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C149B08"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D10E48" w:rsidRPr="00D10E48">
        <w:rPr>
          <w:b/>
          <w:i/>
          <w:noProof/>
          <w:sz w:val="28"/>
        </w:rPr>
        <w:t>R2-2</w:t>
      </w:r>
      <w:r w:rsidR="002A7802">
        <w:rPr>
          <w:rFonts w:hint="eastAsia"/>
          <w:b/>
          <w:i/>
          <w:noProof/>
          <w:sz w:val="28"/>
          <w:lang w:eastAsia="zh-CN"/>
        </w:rPr>
        <w:t>100211</w:t>
      </w:r>
    </w:p>
    <w:p w14:paraId="7CB45193" w14:textId="0C7325E8" w:rsidR="001E41F3" w:rsidRDefault="007712ED" w:rsidP="005E2C44">
      <w:pPr>
        <w:pStyle w:val="CRCoverPage"/>
        <w:outlineLvl w:val="0"/>
        <w:rPr>
          <w:b/>
          <w:noProof/>
          <w:sz w:val="24"/>
        </w:rPr>
      </w:pPr>
      <w:r>
        <w:fldChar w:fldCharType="begin"/>
      </w:r>
      <w:r>
        <w:instrText xml:space="preserve"> DOCPROPERTY  Location  \* MERGEFORMAT </w:instrText>
      </w:r>
      <w:r>
        <w:fldChar w:fldCharType="separate"/>
      </w:r>
      <w:r w:rsidR="006A7BC5">
        <w:rPr>
          <w:b/>
          <w:noProof/>
          <w:sz w:val="24"/>
        </w:rPr>
        <w:t xml:space="preserve">Online, </w:t>
      </w:r>
      <w:r w:rsidR="006F08A6" w:rsidRPr="006F08A6">
        <w:rPr>
          <w:rFonts w:hint="eastAsia"/>
          <w:b/>
          <w:noProof/>
          <w:sz w:val="24"/>
        </w:rPr>
        <w:t>25</w:t>
      </w:r>
      <w:r w:rsidR="006F08A6" w:rsidRPr="00CE12CA">
        <w:rPr>
          <w:rFonts w:hint="eastAsia"/>
          <w:b/>
          <w:noProof/>
          <w:sz w:val="24"/>
          <w:vertAlign w:val="superscript"/>
        </w:rPr>
        <w:t>th</w:t>
      </w:r>
      <w:r w:rsidR="006F08A6" w:rsidRPr="006F08A6">
        <w:rPr>
          <w:rFonts w:hint="eastAsia"/>
          <w:b/>
          <w:noProof/>
          <w:sz w:val="24"/>
        </w:rPr>
        <w:t xml:space="preserve"> Jan</w:t>
      </w:r>
      <w:r w:rsidR="006F08A6" w:rsidRPr="006F08A6">
        <w:rPr>
          <w:b/>
          <w:noProof/>
          <w:sz w:val="24"/>
        </w:rPr>
        <w:t xml:space="preserve"> </w:t>
      </w:r>
      <w:r w:rsidR="006F08A6" w:rsidRPr="006F08A6">
        <w:rPr>
          <w:rFonts w:hint="eastAsia"/>
          <w:b/>
          <w:noProof/>
          <w:sz w:val="24"/>
        </w:rPr>
        <w:t>- 5</w:t>
      </w:r>
      <w:r w:rsidR="006F08A6" w:rsidRPr="00CE12CA">
        <w:rPr>
          <w:rFonts w:hint="eastAsia"/>
          <w:b/>
          <w:noProof/>
          <w:sz w:val="24"/>
          <w:vertAlign w:val="superscript"/>
        </w:rPr>
        <w:t>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028EC" w:rsidR="001E41F3" w:rsidRPr="00410371" w:rsidRDefault="00DB2A55" w:rsidP="00E70D84">
            <w:pPr>
              <w:pStyle w:val="CRCoverPage"/>
              <w:spacing w:after="0"/>
              <w:rPr>
                <w:noProof/>
                <w:lang w:eastAsia="zh-CN"/>
              </w:rPr>
            </w:pPr>
            <w:r>
              <w:rPr>
                <w:rFonts w:hint="eastAsia"/>
                <w:b/>
                <w:noProof/>
                <w:sz w:val="28"/>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E5E10" w:rsidR="001E41F3" w:rsidRPr="00410371" w:rsidRDefault="00DB2A55" w:rsidP="00DB2A55">
            <w:pPr>
              <w:pStyle w:val="CRCoverPage"/>
              <w:spacing w:after="0"/>
              <w:jc w:val="center"/>
              <w:rPr>
                <w:noProof/>
                <w:sz w:val="28"/>
                <w:lang w:eastAsia="zh-CN"/>
              </w:rPr>
            </w:pPr>
            <w:r w:rsidRPr="00DB2A55">
              <w:rPr>
                <w:b/>
                <w:noProof/>
                <w:sz w:val="28"/>
              </w:rPr>
              <w:t>16.</w:t>
            </w:r>
            <w:r w:rsidRPr="00DB2A55">
              <w:rPr>
                <w:rFonts w:hint="eastAsia"/>
                <w:b/>
                <w:noProof/>
                <w:sz w:val="28"/>
                <w:lang w:eastAsia="zh-CN"/>
              </w:rPr>
              <w:t>3</w:t>
            </w:r>
            <w:r w:rsidR="0052750B" w:rsidRPr="00DB2A55">
              <w:rPr>
                <w:b/>
                <w:noProof/>
                <w:sz w:val="28"/>
              </w:rPr>
              <w:t>.</w:t>
            </w:r>
            <w:r w:rsidRPr="00DB2A5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0A4F4" w:rsidR="001E41F3" w:rsidRDefault="00963159" w:rsidP="00EF33A3">
            <w:pPr>
              <w:pStyle w:val="CRCoverPage"/>
              <w:spacing w:after="0"/>
              <w:ind w:left="100"/>
              <w:rPr>
                <w:noProof/>
              </w:rPr>
            </w:pPr>
            <w:r w:rsidRPr="00963159">
              <w:rPr>
                <w:noProof/>
                <w:lang w:eastAsia="zh-CN"/>
              </w:rPr>
              <w:t>Miscellaneous Correction</w:t>
            </w:r>
            <w:r w:rsidR="004E4B92">
              <w:rPr>
                <w:rFonts w:hint="eastAsia"/>
                <w:noProof/>
                <w:lang w:eastAsia="zh-CN"/>
              </w:rPr>
              <w:t>s</w:t>
            </w:r>
            <w:r w:rsidRPr="00963159">
              <w:rPr>
                <w:noProof/>
                <w:lang w:eastAsia="zh-CN"/>
              </w:rPr>
              <w:t xml:space="preserve"> on TS38.321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761F8" w:rsidR="001E41F3" w:rsidRDefault="00D57782" w:rsidP="007C3F2D">
            <w:pPr>
              <w:pStyle w:val="CRCoverPage"/>
              <w:spacing w:after="0"/>
              <w:ind w:left="100"/>
              <w:rPr>
                <w:noProof/>
                <w:lang w:eastAsia="zh-CN"/>
              </w:rPr>
            </w:pPr>
            <w:r>
              <w:rPr>
                <w:rFonts w:hint="eastAsia"/>
                <w:noProof/>
                <w:lang w:eastAsia="zh-CN"/>
              </w:rP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BAACE" w:rsidR="001E41F3" w:rsidRDefault="002253CA"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7712ED">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CC2E8" w14:textId="567B4385" w:rsidR="009C3BC9" w:rsidRDefault="009C3BC9" w:rsidP="009C3BC9">
            <w:pPr>
              <w:pStyle w:val="CRCoverPage"/>
              <w:spacing w:after="0"/>
              <w:ind w:left="100"/>
              <w:jc w:val="both"/>
              <w:rPr>
                <w:noProof/>
                <w:lang w:eastAsia="zh-CN"/>
              </w:rPr>
            </w:pPr>
            <w:r>
              <w:rPr>
                <w:rFonts w:hint="eastAsia"/>
                <w:noProof/>
                <w:lang w:eastAsia="zh-CN"/>
              </w:rPr>
              <w:t xml:space="preserve">According to the current version of TS38.321, there are some </w:t>
            </w:r>
            <w:r w:rsidR="00E54A3D">
              <w:rPr>
                <w:rFonts w:hint="eastAsia"/>
                <w:noProof/>
                <w:lang w:eastAsia="zh-CN"/>
              </w:rPr>
              <w:t xml:space="preserve">editorial issues, </w:t>
            </w:r>
            <w:r>
              <w:rPr>
                <w:rFonts w:hint="eastAsia"/>
                <w:noProof/>
                <w:lang w:eastAsia="zh-CN"/>
              </w:rPr>
              <w:t>listed below:</w:t>
            </w:r>
          </w:p>
          <w:p w14:paraId="076D7A48" w14:textId="51CA0A67" w:rsidR="003935D5" w:rsidRDefault="003935D5" w:rsidP="001A59C8">
            <w:pPr>
              <w:pStyle w:val="CRCoverPage"/>
              <w:numPr>
                <w:ilvl w:val="0"/>
                <w:numId w:val="3"/>
              </w:numPr>
              <w:spacing w:after="0"/>
              <w:jc w:val="both"/>
              <w:rPr>
                <w:noProof/>
                <w:lang w:eastAsia="zh-CN"/>
              </w:rPr>
            </w:pPr>
            <w:r>
              <w:rPr>
                <w:rFonts w:hint="eastAsia"/>
                <w:noProof/>
                <w:lang w:eastAsia="zh-CN"/>
              </w:rPr>
              <w:t xml:space="preserve">In section 4.2.2, there are two sidelink transport channels, but </w:t>
            </w:r>
            <w:r>
              <w:rPr>
                <w:noProof/>
                <w:lang w:eastAsia="zh-CN"/>
              </w:rPr>
              <w:t>“</w:t>
            </w:r>
            <w:r>
              <w:rPr>
                <w:rFonts w:hint="eastAsia"/>
                <w:noProof/>
                <w:lang w:eastAsia="zh-CN"/>
              </w:rPr>
              <w:t>transport channel</w:t>
            </w:r>
            <w:r>
              <w:rPr>
                <w:noProof/>
                <w:lang w:eastAsia="zh-CN"/>
              </w:rPr>
              <w:t>”</w:t>
            </w:r>
            <w:r>
              <w:rPr>
                <w:rFonts w:hint="eastAsia"/>
                <w:noProof/>
                <w:lang w:eastAsia="zh-CN"/>
              </w:rPr>
              <w:t xml:space="preserve"> is used</w:t>
            </w:r>
            <w:r w:rsidR="00305587">
              <w:rPr>
                <w:rFonts w:hint="eastAsia"/>
                <w:noProof/>
                <w:lang w:eastAsia="zh-CN"/>
              </w:rPr>
              <w:t>.</w:t>
            </w:r>
          </w:p>
          <w:p w14:paraId="29878E3B" w14:textId="77777777" w:rsidR="004A44FE" w:rsidRDefault="004A44FE" w:rsidP="001A59C8">
            <w:pPr>
              <w:pStyle w:val="CRCoverPage"/>
              <w:numPr>
                <w:ilvl w:val="0"/>
                <w:numId w:val="3"/>
              </w:numPr>
              <w:spacing w:after="0"/>
              <w:jc w:val="both"/>
              <w:rPr>
                <w:noProof/>
                <w:lang w:eastAsia="zh-CN"/>
              </w:rPr>
            </w:pPr>
            <w:r>
              <w:rPr>
                <w:rFonts w:hint="eastAsia"/>
                <w:noProof/>
                <w:lang w:eastAsia="zh-CN"/>
              </w:rPr>
              <w:t>Regarding to LCP:</w:t>
            </w:r>
          </w:p>
          <w:p w14:paraId="7E2FCF11" w14:textId="1C595110" w:rsidR="00F41128" w:rsidRDefault="00695B81" w:rsidP="004A44FE">
            <w:pPr>
              <w:pStyle w:val="CRCoverPage"/>
              <w:numPr>
                <w:ilvl w:val="0"/>
                <w:numId w:val="4"/>
              </w:numPr>
              <w:spacing w:after="0"/>
              <w:jc w:val="both"/>
              <w:rPr>
                <w:noProof/>
                <w:lang w:eastAsia="zh-CN"/>
              </w:rPr>
            </w:pPr>
            <w:r>
              <w:rPr>
                <w:rFonts w:hint="eastAsia"/>
                <w:noProof/>
                <w:lang w:eastAsia="zh-CN"/>
              </w:rPr>
              <w:t>In</w:t>
            </w:r>
            <w:r w:rsidR="009C3BC9">
              <w:rPr>
                <w:rFonts w:hint="eastAsia"/>
                <w:noProof/>
                <w:lang w:eastAsia="zh-CN"/>
              </w:rPr>
              <w:t xml:space="preserve"> section 4.4</w:t>
            </w:r>
            <w:r>
              <w:rPr>
                <w:rFonts w:hint="eastAsia"/>
                <w:noProof/>
                <w:lang w:eastAsia="zh-CN"/>
              </w:rPr>
              <w:t xml:space="preserve">, </w:t>
            </w:r>
            <w:r w:rsidR="009C3BC9">
              <w:rPr>
                <w:noProof/>
                <w:lang w:eastAsia="zh-CN"/>
              </w:rPr>
              <w:t>“</w:t>
            </w:r>
            <w:r w:rsidR="009C3BC9" w:rsidRPr="003C0705">
              <w:rPr>
                <w:lang w:eastAsia="ko-KR"/>
              </w:rPr>
              <w:t>logical channel prioritisation</w:t>
            </w:r>
            <w:r w:rsidR="009C3BC9">
              <w:rPr>
                <w:noProof/>
                <w:lang w:eastAsia="zh-CN"/>
              </w:rPr>
              <w:t>”</w:t>
            </w:r>
            <w:r>
              <w:rPr>
                <w:rFonts w:hint="eastAsia"/>
                <w:noProof/>
                <w:lang w:eastAsia="zh-CN"/>
              </w:rPr>
              <w:t xml:space="preserve"> is used; while in</w:t>
            </w:r>
            <w:r w:rsidR="009C3BC9">
              <w:rPr>
                <w:rFonts w:hint="eastAsia"/>
                <w:noProof/>
                <w:lang w:eastAsia="zh-CN"/>
              </w:rPr>
              <w:t xml:space="preserve"> section 5.4.3.1.1</w:t>
            </w:r>
            <w:r w:rsidR="0020353E">
              <w:rPr>
                <w:rFonts w:hint="eastAsia"/>
                <w:noProof/>
                <w:lang w:eastAsia="zh-CN"/>
              </w:rPr>
              <w:t xml:space="preserve">, </w:t>
            </w:r>
            <w:r w:rsidR="009C3BC9">
              <w:rPr>
                <w:noProof/>
                <w:lang w:eastAsia="zh-CN"/>
              </w:rPr>
              <w:t>“</w:t>
            </w:r>
            <w:r w:rsidR="00AA76AD" w:rsidRPr="003C0705">
              <w:rPr>
                <w:lang w:eastAsia="ko-KR"/>
              </w:rPr>
              <w:t>Logical Channel Prioritization</w:t>
            </w:r>
            <w:r w:rsidR="009C3BC9">
              <w:rPr>
                <w:noProof/>
                <w:lang w:eastAsia="zh-CN"/>
              </w:rPr>
              <w:t>”</w:t>
            </w:r>
            <w:r>
              <w:rPr>
                <w:rFonts w:hint="eastAsia"/>
                <w:noProof/>
                <w:lang w:eastAsia="zh-CN"/>
              </w:rPr>
              <w:t xml:space="preserve"> </w:t>
            </w:r>
            <w:r w:rsidR="00AA76AD">
              <w:rPr>
                <w:rFonts w:hint="eastAsia"/>
                <w:noProof/>
                <w:lang w:eastAsia="zh-CN"/>
              </w:rPr>
              <w:t>are</w:t>
            </w:r>
            <w:r>
              <w:rPr>
                <w:rFonts w:hint="eastAsia"/>
                <w:noProof/>
                <w:lang w:eastAsia="zh-CN"/>
              </w:rPr>
              <w:t xml:space="preserve"> used. They are inconsistent;</w:t>
            </w:r>
          </w:p>
          <w:p w14:paraId="775678F1" w14:textId="64F558A6" w:rsidR="008323F4" w:rsidRDefault="008323F4" w:rsidP="004A44FE">
            <w:pPr>
              <w:pStyle w:val="CRCoverPage"/>
              <w:numPr>
                <w:ilvl w:val="0"/>
                <w:numId w:val="4"/>
              </w:numPr>
              <w:spacing w:after="0"/>
              <w:jc w:val="both"/>
              <w:rPr>
                <w:noProof/>
                <w:lang w:eastAsia="zh-CN"/>
              </w:rPr>
            </w:pPr>
            <w:r>
              <w:rPr>
                <w:rFonts w:hint="eastAsia"/>
                <w:noProof/>
                <w:lang w:eastAsia="zh-CN"/>
              </w:rPr>
              <w:t>Since the abbreviation of Logical Channel Prioritization has been added in section 3.2, it is unnecessary to repeat it in section 5.4.3.1.1;</w:t>
            </w:r>
            <w:r w:rsidR="004A44FE">
              <w:rPr>
                <w:rFonts w:hint="eastAsia"/>
                <w:noProof/>
                <w:lang w:eastAsia="zh-CN"/>
              </w:rPr>
              <w:t xml:space="preserve"> </w:t>
            </w:r>
          </w:p>
          <w:p w14:paraId="3356B870" w14:textId="38B4DFB7" w:rsidR="004A44FE" w:rsidRDefault="004A44FE" w:rsidP="004A44FE">
            <w:pPr>
              <w:pStyle w:val="CRCoverPage"/>
              <w:numPr>
                <w:ilvl w:val="0"/>
                <w:numId w:val="4"/>
              </w:numPr>
              <w:spacing w:after="0"/>
              <w:jc w:val="both"/>
              <w:rPr>
                <w:noProof/>
                <w:lang w:eastAsia="zh-CN"/>
              </w:rPr>
            </w:pPr>
            <w:r>
              <w:rPr>
                <w:rFonts w:hint="eastAsia"/>
                <w:noProof/>
                <w:lang w:eastAsia="zh-CN"/>
              </w:rPr>
              <w:t xml:space="preserve">In the text part of TS38.321, both </w:t>
            </w:r>
            <w:r>
              <w:rPr>
                <w:noProof/>
                <w:lang w:eastAsia="zh-CN"/>
              </w:rPr>
              <w:t>“</w:t>
            </w:r>
            <w:r>
              <w:rPr>
                <w:rFonts w:hint="eastAsia"/>
                <w:noProof/>
                <w:lang w:eastAsia="zh-CN"/>
              </w:rPr>
              <w:t>logical channel prioritization</w:t>
            </w:r>
            <w:r>
              <w:rPr>
                <w:noProof/>
                <w:lang w:eastAsia="zh-CN"/>
              </w:rPr>
              <w:t>”</w:t>
            </w:r>
            <w:r>
              <w:rPr>
                <w:rFonts w:hint="eastAsia"/>
                <w:noProof/>
                <w:lang w:eastAsia="zh-CN"/>
              </w:rPr>
              <w:t xml:space="preserve"> and </w:t>
            </w:r>
            <w:r>
              <w:rPr>
                <w:noProof/>
                <w:lang w:eastAsia="zh-CN"/>
              </w:rPr>
              <w:t>“</w:t>
            </w:r>
            <w:r>
              <w:rPr>
                <w:rFonts w:hint="eastAsia"/>
                <w:noProof/>
                <w:lang w:eastAsia="zh-CN"/>
              </w:rPr>
              <w:t>LCP</w:t>
            </w:r>
            <w:r>
              <w:rPr>
                <w:noProof/>
                <w:lang w:eastAsia="zh-CN"/>
              </w:rPr>
              <w:t>”</w:t>
            </w:r>
            <w:r>
              <w:rPr>
                <w:rFonts w:hint="eastAsia"/>
                <w:noProof/>
                <w:lang w:eastAsia="zh-CN"/>
              </w:rPr>
              <w:t xml:space="preserve"> are used, it had better align them to </w:t>
            </w:r>
            <w:r>
              <w:rPr>
                <w:noProof/>
                <w:lang w:eastAsia="zh-CN"/>
              </w:rPr>
              <w:t>“</w:t>
            </w:r>
            <w:r>
              <w:rPr>
                <w:rFonts w:hint="eastAsia"/>
                <w:noProof/>
                <w:lang w:eastAsia="zh-CN"/>
              </w:rPr>
              <w:t>LCP</w:t>
            </w:r>
            <w:r>
              <w:rPr>
                <w:noProof/>
                <w:lang w:eastAsia="zh-CN"/>
              </w:rPr>
              <w:t>”</w:t>
            </w:r>
            <w:r>
              <w:rPr>
                <w:rFonts w:hint="eastAsia"/>
                <w:noProof/>
                <w:lang w:eastAsia="zh-CN"/>
              </w:rPr>
              <w:t xml:space="preserve"> in the text part;</w:t>
            </w:r>
          </w:p>
          <w:p w14:paraId="0DF735EB" w14:textId="01C64BA8" w:rsidR="004A44FE" w:rsidRDefault="00305587" w:rsidP="004A44FE">
            <w:pPr>
              <w:pStyle w:val="CRCoverPage"/>
              <w:numPr>
                <w:ilvl w:val="0"/>
                <w:numId w:val="4"/>
              </w:numPr>
              <w:spacing w:after="0"/>
              <w:jc w:val="both"/>
              <w:rPr>
                <w:noProof/>
                <w:lang w:eastAsia="zh-CN"/>
              </w:rPr>
            </w:pPr>
            <w:r>
              <w:rPr>
                <w:rFonts w:hint="eastAsia"/>
                <w:noProof/>
                <w:lang w:eastAsia="zh-CN"/>
              </w:rPr>
              <w:t>In the title of section 5.22.1.4.1,</w:t>
            </w:r>
            <w:r>
              <w:rPr>
                <w:noProof/>
                <w:lang w:eastAsia="zh-CN"/>
              </w:rPr>
              <w:t>”</w:t>
            </w:r>
            <w:r>
              <w:rPr>
                <w:rFonts w:hint="eastAsia"/>
                <w:noProof/>
                <w:lang w:eastAsia="zh-CN"/>
              </w:rPr>
              <w:t>Logical channel prioritization</w:t>
            </w:r>
            <w:r>
              <w:rPr>
                <w:noProof/>
                <w:lang w:eastAsia="zh-CN"/>
              </w:rPr>
              <w:t>”</w:t>
            </w:r>
            <w:r>
              <w:rPr>
                <w:rFonts w:hint="eastAsia"/>
                <w:noProof/>
                <w:lang w:eastAsia="zh-CN"/>
              </w:rPr>
              <w:t xml:space="preserve"> are used, which is not aligned with the title </w:t>
            </w:r>
            <w:r>
              <w:rPr>
                <w:noProof/>
                <w:lang w:eastAsia="zh-CN"/>
              </w:rPr>
              <w:t>“</w:t>
            </w:r>
            <w:r>
              <w:rPr>
                <w:rFonts w:hint="eastAsia"/>
                <w:noProof/>
                <w:lang w:eastAsia="zh-CN"/>
              </w:rPr>
              <w:t>Logical Channel Prioritization</w:t>
            </w:r>
            <w:r>
              <w:rPr>
                <w:noProof/>
                <w:lang w:eastAsia="zh-CN"/>
              </w:rPr>
              <w:t>”</w:t>
            </w:r>
            <w:r>
              <w:rPr>
                <w:rFonts w:hint="eastAsia"/>
                <w:noProof/>
                <w:lang w:eastAsia="zh-CN"/>
              </w:rPr>
              <w:t xml:space="preserve"> in section 5.4.3.1.</w:t>
            </w:r>
          </w:p>
          <w:p w14:paraId="0C088B02" w14:textId="10E8EA6E" w:rsidR="009B4B61" w:rsidRDefault="009B4B61" w:rsidP="009B4B61">
            <w:pPr>
              <w:pStyle w:val="CRCoverPage"/>
              <w:numPr>
                <w:ilvl w:val="0"/>
                <w:numId w:val="3"/>
              </w:numPr>
              <w:spacing w:after="0"/>
              <w:jc w:val="both"/>
              <w:rPr>
                <w:noProof/>
                <w:lang w:eastAsia="zh-CN"/>
              </w:rPr>
            </w:pPr>
            <w:r>
              <w:rPr>
                <w:rFonts w:hint="eastAsia"/>
                <w:noProof/>
                <w:lang w:eastAsia="zh-CN"/>
              </w:rPr>
              <w:t xml:space="preserve">In section 5.22.1.3.1, 5.22.1.3.2 and section 5.22.2.2.1, both </w:t>
            </w:r>
            <w:r>
              <w:rPr>
                <w:noProof/>
                <w:lang w:eastAsia="zh-CN"/>
              </w:rPr>
              <w:t>“</w:t>
            </w:r>
            <w:r>
              <w:rPr>
                <w:rFonts w:hint="eastAsia"/>
                <w:noProof/>
                <w:lang w:eastAsia="zh-CN"/>
              </w:rPr>
              <w:t>Sidelink HARQ entitiy</w:t>
            </w:r>
            <w:r>
              <w:rPr>
                <w:noProof/>
                <w:lang w:eastAsia="zh-CN"/>
              </w:rPr>
              <w:t>”</w:t>
            </w:r>
            <w:r>
              <w:rPr>
                <w:rFonts w:hint="eastAsia"/>
                <w:noProof/>
                <w:lang w:eastAsia="zh-CN"/>
              </w:rPr>
              <w:t xml:space="preserve"> and </w:t>
            </w:r>
            <w:r>
              <w:rPr>
                <w:noProof/>
                <w:lang w:eastAsia="zh-CN"/>
              </w:rPr>
              <w:t>“</w:t>
            </w:r>
            <w:r>
              <w:rPr>
                <w:rFonts w:hint="eastAsia"/>
                <w:noProof/>
                <w:lang w:eastAsia="zh-CN"/>
              </w:rPr>
              <w:t>Sidelink HARQ Entity</w:t>
            </w:r>
            <w:r>
              <w:rPr>
                <w:noProof/>
                <w:lang w:eastAsia="zh-CN"/>
              </w:rPr>
              <w:t>”</w:t>
            </w:r>
            <w:r>
              <w:rPr>
                <w:rFonts w:hint="eastAsia"/>
                <w:noProof/>
                <w:lang w:eastAsia="zh-CN"/>
              </w:rPr>
              <w:t xml:space="preserve"> are used, they are incosistent</w:t>
            </w:r>
            <w:r w:rsidR="00B07C68">
              <w:rPr>
                <w:rFonts w:hint="eastAsia"/>
                <w:noProof/>
                <w:lang w:eastAsia="zh-CN"/>
              </w:rPr>
              <w:t>.</w:t>
            </w:r>
          </w:p>
          <w:p w14:paraId="5EA127CB" w14:textId="7F4C83F6" w:rsidR="00695B81" w:rsidRDefault="00695B81" w:rsidP="001A59C8">
            <w:pPr>
              <w:pStyle w:val="CRCoverPage"/>
              <w:numPr>
                <w:ilvl w:val="0"/>
                <w:numId w:val="3"/>
              </w:numPr>
              <w:spacing w:after="0"/>
              <w:jc w:val="both"/>
              <w:rPr>
                <w:noProof/>
                <w:lang w:eastAsia="zh-CN"/>
              </w:rPr>
            </w:pPr>
            <w:r>
              <w:rPr>
                <w:rFonts w:hint="eastAsia"/>
                <w:noProof/>
                <w:lang w:eastAsia="zh-CN"/>
              </w:rPr>
              <w:t xml:space="preserve">Regarding to UL prioritization in section 5.4.2.2, </w:t>
            </w:r>
            <w:r w:rsidR="00E37E49">
              <w:rPr>
                <w:rFonts w:hint="eastAsia"/>
                <w:noProof/>
                <w:lang w:eastAsia="zh-CN"/>
              </w:rPr>
              <w:t>both</w:t>
            </w:r>
            <w:r>
              <w:rPr>
                <w:rFonts w:hint="eastAsia"/>
                <w:noProof/>
                <w:lang w:eastAsia="zh-CN"/>
              </w:rPr>
              <w:t xml:space="preserve"> </w:t>
            </w:r>
            <w:r>
              <w:rPr>
                <w:noProof/>
                <w:lang w:eastAsia="zh-CN"/>
              </w:rPr>
              <w:t>“</w:t>
            </w:r>
            <w:r>
              <w:rPr>
                <w:rFonts w:hint="eastAsia"/>
                <w:noProof/>
                <w:lang w:eastAsia="zh-CN"/>
              </w:rPr>
              <w:t>configured grant(s) for transmission of V2X sidelink communication</w:t>
            </w:r>
            <w:r w:rsidR="00AA76AD">
              <w:rPr>
                <w:noProof/>
                <w:lang w:eastAsia="zh-CN"/>
              </w:rPr>
              <w:t>”</w:t>
            </w:r>
            <w:r>
              <w:rPr>
                <w:rFonts w:hint="eastAsia"/>
                <w:noProof/>
                <w:lang w:eastAsia="zh-CN"/>
              </w:rPr>
              <w:t xml:space="preserve">; </w:t>
            </w:r>
            <w:r w:rsidR="00E37E49">
              <w:rPr>
                <w:rFonts w:hint="eastAsia"/>
                <w:noProof/>
                <w:lang w:eastAsia="zh-CN"/>
              </w:rPr>
              <w:t>and</w:t>
            </w:r>
            <w:r w:rsidR="00AA76AD">
              <w:rPr>
                <w:rFonts w:hint="eastAsia"/>
                <w:noProof/>
                <w:lang w:eastAsia="zh-CN"/>
              </w:rPr>
              <w:t xml:space="preserve"> </w:t>
            </w:r>
            <w:r>
              <w:rPr>
                <w:noProof/>
                <w:lang w:eastAsia="zh-CN"/>
              </w:rPr>
              <w:t>”</w:t>
            </w:r>
            <w:r>
              <w:rPr>
                <w:rFonts w:hint="eastAsia"/>
                <w:noProof/>
                <w:lang w:eastAsia="zh-CN"/>
              </w:rPr>
              <w:t>a configured grant for transmission of V2X sidelink communication</w:t>
            </w:r>
            <w:r>
              <w:rPr>
                <w:noProof/>
                <w:lang w:eastAsia="zh-CN"/>
              </w:rPr>
              <w:t>”</w:t>
            </w:r>
            <w:r w:rsidR="00747951">
              <w:rPr>
                <w:rFonts w:hint="eastAsia"/>
                <w:noProof/>
                <w:lang w:eastAsia="zh-CN"/>
              </w:rPr>
              <w:t xml:space="preserve"> are used</w:t>
            </w:r>
            <w:r>
              <w:rPr>
                <w:rFonts w:hint="eastAsia"/>
                <w:noProof/>
                <w:lang w:eastAsia="zh-CN"/>
              </w:rPr>
              <w:t xml:space="preserve">, </w:t>
            </w:r>
            <w:r w:rsidR="00E37E49">
              <w:rPr>
                <w:rFonts w:hint="eastAsia"/>
                <w:noProof/>
                <w:lang w:eastAsia="zh-CN"/>
              </w:rPr>
              <w:t>they are inconsistent</w:t>
            </w:r>
            <w:r w:rsidR="00B07C68">
              <w:rPr>
                <w:rFonts w:hint="eastAsia"/>
                <w:noProof/>
                <w:lang w:eastAsia="zh-CN"/>
              </w:rPr>
              <w:t>.</w:t>
            </w:r>
          </w:p>
          <w:p w14:paraId="0F406353" w14:textId="7C0B2355" w:rsidR="00332DF7" w:rsidRDefault="00332DF7" w:rsidP="001A59C8">
            <w:pPr>
              <w:pStyle w:val="CRCoverPage"/>
              <w:numPr>
                <w:ilvl w:val="0"/>
                <w:numId w:val="3"/>
              </w:numPr>
              <w:spacing w:after="0"/>
              <w:jc w:val="both"/>
              <w:rPr>
                <w:noProof/>
                <w:lang w:eastAsia="zh-CN"/>
              </w:rPr>
            </w:pPr>
            <w:r>
              <w:rPr>
                <w:rFonts w:hint="eastAsia"/>
                <w:noProof/>
                <w:lang w:eastAsia="zh-CN"/>
              </w:rPr>
              <w:t xml:space="preserve">In section 5.22.1.3.2, </w:t>
            </w:r>
            <w:r>
              <w:rPr>
                <w:noProof/>
                <w:lang w:eastAsia="zh-CN"/>
              </w:rPr>
              <w:t>“</w:t>
            </w:r>
            <w:r>
              <w:t>HARQ-</w:t>
            </w:r>
            <w:r w:rsidR="000D685A">
              <w:rPr>
                <w:rFonts w:hint="eastAsia"/>
                <w:lang w:eastAsia="zh-CN"/>
              </w:rPr>
              <w:t>B</w:t>
            </w:r>
            <w:r>
              <w:t xml:space="preserve">ased </w:t>
            </w:r>
            <w:proofErr w:type="spellStart"/>
            <w:r>
              <w:t>Sidelink</w:t>
            </w:r>
            <w:proofErr w:type="spellEnd"/>
            <w:r>
              <w:t xml:space="preserve"> RLF </w:t>
            </w:r>
            <w:r>
              <w:rPr>
                <w:rFonts w:hint="eastAsia"/>
                <w:lang w:eastAsia="zh-CN"/>
              </w:rPr>
              <w:t>D</w:t>
            </w:r>
            <w:r w:rsidRPr="003C0705">
              <w:t>etection</w:t>
            </w:r>
            <w:r>
              <w:rPr>
                <w:noProof/>
                <w:lang w:eastAsia="zh-CN"/>
              </w:rPr>
              <w:t>”</w:t>
            </w:r>
            <w:r w:rsidR="003B4091">
              <w:rPr>
                <w:rFonts w:hint="eastAsia"/>
                <w:noProof/>
                <w:lang w:eastAsia="zh-CN"/>
              </w:rPr>
              <w:t xml:space="preserve"> is used</w:t>
            </w:r>
            <w:r>
              <w:rPr>
                <w:rFonts w:hint="eastAsia"/>
                <w:noProof/>
                <w:lang w:eastAsia="zh-CN"/>
              </w:rPr>
              <w:t xml:space="preserve">, while in section 5.22.1.3.3, </w:t>
            </w:r>
            <w:r>
              <w:rPr>
                <w:noProof/>
                <w:lang w:eastAsia="zh-CN"/>
              </w:rPr>
              <w:t>“</w:t>
            </w:r>
            <w:r w:rsidRPr="003C0705">
              <w:t xml:space="preserve">HARQ-based </w:t>
            </w:r>
            <w:proofErr w:type="spellStart"/>
            <w:r w:rsidRPr="003C0705">
              <w:t>Sidelink</w:t>
            </w:r>
            <w:proofErr w:type="spellEnd"/>
            <w:r w:rsidRPr="003C0705">
              <w:t xml:space="preserve"> RLF detection</w:t>
            </w:r>
            <w:r>
              <w:rPr>
                <w:noProof/>
                <w:lang w:eastAsia="zh-CN"/>
              </w:rPr>
              <w:t>”</w:t>
            </w:r>
            <w:r>
              <w:rPr>
                <w:rFonts w:hint="eastAsia"/>
                <w:noProof/>
                <w:lang w:eastAsia="zh-CN"/>
              </w:rPr>
              <w:t xml:space="preserve"> </w:t>
            </w:r>
            <w:r w:rsidR="004F3BC2">
              <w:rPr>
                <w:rFonts w:hint="eastAsia"/>
                <w:noProof/>
                <w:lang w:eastAsia="zh-CN"/>
              </w:rPr>
              <w:t>are</w:t>
            </w:r>
            <w:r>
              <w:rPr>
                <w:rFonts w:hint="eastAsia"/>
                <w:noProof/>
                <w:lang w:eastAsia="zh-CN"/>
              </w:rPr>
              <w:t xml:space="preserve"> used, </w:t>
            </w:r>
            <w:r w:rsidR="003B4091">
              <w:rPr>
                <w:rFonts w:hint="eastAsia"/>
                <w:noProof/>
                <w:lang w:eastAsia="zh-CN"/>
              </w:rPr>
              <w:t>they are in consistent</w:t>
            </w:r>
            <w:r w:rsidR="00B07C68">
              <w:rPr>
                <w:rFonts w:hint="eastAsia"/>
                <w:noProof/>
                <w:lang w:eastAsia="zh-CN"/>
              </w:rPr>
              <w:t>.</w:t>
            </w:r>
          </w:p>
          <w:p w14:paraId="545A0DAB" w14:textId="11098DC8" w:rsidR="00BD74EB" w:rsidRDefault="00321158" w:rsidP="00532A29">
            <w:pPr>
              <w:pStyle w:val="CRCoverPage"/>
              <w:numPr>
                <w:ilvl w:val="0"/>
                <w:numId w:val="3"/>
              </w:numPr>
              <w:spacing w:after="0"/>
              <w:jc w:val="both"/>
              <w:rPr>
                <w:noProof/>
                <w:lang w:eastAsia="zh-CN"/>
              </w:rPr>
            </w:pPr>
            <w:r>
              <w:rPr>
                <w:rFonts w:hint="eastAsia"/>
                <w:noProof/>
                <w:lang w:eastAsia="zh-CN"/>
              </w:rPr>
              <w:t>Regarding to the SL-</w:t>
            </w:r>
            <w:r w:rsidR="00BD74EB">
              <w:rPr>
                <w:rFonts w:hint="eastAsia"/>
                <w:noProof/>
                <w:lang w:eastAsia="zh-CN"/>
              </w:rPr>
              <w:t>BSR:</w:t>
            </w:r>
          </w:p>
          <w:p w14:paraId="109B901B" w14:textId="11F6A23E" w:rsidR="00C263C7" w:rsidRDefault="00C263C7" w:rsidP="00BD74EB">
            <w:pPr>
              <w:pStyle w:val="CRCoverPage"/>
              <w:numPr>
                <w:ilvl w:val="0"/>
                <w:numId w:val="4"/>
              </w:numPr>
              <w:spacing w:after="0"/>
              <w:jc w:val="both"/>
              <w:rPr>
                <w:noProof/>
                <w:lang w:eastAsia="zh-CN"/>
              </w:rPr>
            </w:pPr>
            <w:r>
              <w:rPr>
                <w:rFonts w:hint="eastAsia"/>
                <w:noProof/>
                <w:lang w:eastAsia="zh-CN"/>
              </w:rPr>
              <w:t xml:space="preserve">It is not proper to add the mapping between abbreviations and the full name for SL-BSR in the text part of section 5.22.1.6 and 6.1.3.33; </w:t>
            </w:r>
          </w:p>
          <w:p w14:paraId="13ABDAA8" w14:textId="46B6866B" w:rsidR="00532A29" w:rsidRDefault="00532A29" w:rsidP="00BD74EB">
            <w:pPr>
              <w:pStyle w:val="CRCoverPage"/>
              <w:numPr>
                <w:ilvl w:val="0"/>
                <w:numId w:val="4"/>
              </w:numPr>
              <w:spacing w:after="0"/>
              <w:jc w:val="both"/>
              <w:rPr>
                <w:noProof/>
                <w:lang w:eastAsia="zh-CN"/>
              </w:rPr>
            </w:pPr>
            <w:r>
              <w:rPr>
                <w:rFonts w:hint="eastAsia"/>
                <w:noProof/>
                <w:lang w:eastAsia="zh-CN"/>
              </w:rPr>
              <w:t>In</w:t>
            </w:r>
            <w:r w:rsidR="00E81F8F">
              <w:rPr>
                <w:rFonts w:hint="eastAsia"/>
                <w:noProof/>
                <w:lang w:eastAsia="zh-CN"/>
              </w:rPr>
              <w:t xml:space="preserve"> the text part of 5.22.1.5, 5.22.1.6, 6.1.3.33 and 6.2.1, both </w:t>
            </w:r>
            <w:r>
              <w:rPr>
                <w:rFonts w:hint="eastAsia"/>
                <w:noProof/>
                <w:lang w:eastAsia="zh-CN"/>
              </w:rPr>
              <w:t xml:space="preserve"> </w:t>
            </w:r>
            <w:r>
              <w:rPr>
                <w:noProof/>
                <w:lang w:eastAsia="zh-CN"/>
              </w:rPr>
              <w:lastRenderedPageBreak/>
              <w:t>“</w:t>
            </w:r>
            <w:r w:rsidRPr="003C0705">
              <w:rPr>
                <w:noProof/>
                <w:lang w:eastAsia="zh-CN"/>
              </w:rPr>
              <w:t>Sidelink BSR</w:t>
            </w:r>
            <w:r>
              <w:rPr>
                <w:noProof/>
                <w:lang w:eastAsia="zh-CN"/>
              </w:rPr>
              <w:t>”</w:t>
            </w:r>
            <w:r>
              <w:rPr>
                <w:rFonts w:hint="eastAsia"/>
                <w:noProof/>
                <w:lang w:eastAsia="zh-CN"/>
              </w:rPr>
              <w:t xml:space="preserve"> </w:t>
            </w:r>
            <w:r w:rsidR="00E81F8F">
              <w:rPr>
                <w:rFonts w:hint="eastAsia"/>
                <w:noProof/>
                <w:lang w:eastAsia="zh-CN"/>
              </w:rPr>
              <w:t>and</w:t>
            </w:r>
            <w:r>
              <w:rPr>
                <w:rFonts w:hint="eastAsia"/>
                <w:noProof/>
                <w:lang w:eastAsia="zh-CN"/>
              </w:rPr>
              <w:t xml:space="preserve"> </w:t>
            </w:r>
            <w:r>
              <w:rPr>
                <w:noProof/>
                <w:lang w:eastAsia="zh-CN"/>
              </w:rPr>
              <w:t>“</w:t>
            </w:r>
            <w:r>
              <w:rPr>
                <w:rFonts w:hint="eastAsia"/>
                <w:noProof/>
                <w:lang w:eastAsia="zh-CN"/>
              </w:rPr>
              <w:t>SL-BSR</w:t>
            </w:r>
            <w:r>
              <w:rPr>
                <w:noProof/>
                <w:lang w:eastAsia="zh-CN"/>
              </w:rPr>
              <w:t>”</w:t>
            </w:r>
            <w:r>
              <w:rPr>
                <w:rFonts w:hint="eastAsia"/>
                <w:noProof/>
                <w:lang w:eastAsia="zh-CN"/>
              </w:rPr>
              <w:t xml:space="preserve"> </w:t>
            </w:r>
            <w:r w:rsidR="004F3BC2">
              <w:rPr>
                <w:rFonts w:hint="eastAsia"/>
                <w:noProof/>
                <w:lang w:eastAsia="zh-CN"/>
              </w:rPr>
              <w:t>are</w:t>
            </w:r>
            <w:r>
              <w:rPr>
                <w:rFonts w:hint="eastAsia"/>
                <w:noProof/>
                <w:lang w:eastAsia="zh-CN"/>
              </w:rPr>
              <w:t xml:space="preserve"> used, which are inconsistent</w:t>
            </w:r>
            <w:r w:rsidR="00B07C68">
              <w:rPr>
                <w:rFonts w:hint="eastAsia"/>
                <w:noProof/>
                <w:lang w:eastAsia="zh-CN"/>
              </w:rPr>
              <w:t>.</w:t>
            </w:r>
          </w:p>
          <w:p w14:paraId="18EAD0E0" w14:textId="0B6B09EA" w:rsidR="001A59C8" w:rsidRDefault="004B16D5" w:rsidP="00C82356">
            <w:pPr>
              <w:pStyle w:val="CRCoverPage"/>
              <w:numPr>
                <w:ilvl w:val="0"/>
                <w:numId w:val="3"/>
              </w:numPr>
              <w:spacing w:after="0"/>
              <w:jc w:val="both"/>
              <w:rPr>
                <w:noProof/>
                <w:lang w:eastAsia="zh-CN"/>
              </w:rPr>
            </w:pPr>
            <w:r>
              <w:rPr>
                <w:rFonts w:hint="eastAsia"/>
                <w:noProof/>
                <w:lang w:eastAsia="zh-CN"/>
              </w:rPr>
              <w:t>Regarding to the sidelink SR</w:t>
            </w:r>
            <w:r w:rsidR="00C82356">
              <w:rPr>
                <w:rFonts w:hint="eastAsia"/>
                <w:noProof/>
                <w:lang w:eastAsia="zh-CN"/>
              </w:rPr>
              <w:t xml:space="preserve">, </w:t>
            </w:r>
            <w:r>
              <w:rPr>
                <w:rFonts w:hint="eastAsia"/>
                <w:noProof/>
                <w:lang w:eastAsia="zh-CN"/>
              </w:rPr>
              <w:t xml:space="preserve">It is not proper to add the mapping between abbreviations and the full name for SR in the text part of section </w:t>
            </w:r>
            <w:r w:rsidR="001A59C8">
              <w:rPr>
                <w:rFonts w:hint="eastAsia"/>
                <w:noProof/>
                <w:lang w:eastAsia="zh-CN"/>
              </w:rPr>
              <w:t>5.22.1.5</w:t>
            </w:r>
            <w:r w:rsidR="00F21F0F">
              <w:rPr>
                <w:rFonts w:hint="eastAsia"/>
                <w:noProof/>
                <w:lang w:eastAsia="zh-CN"/>
              </w:rPr>
              <w:t xml:space="preserve"> and section 5.4.4</w:t>
            </w:r>
            <w:r w:rsidR="00B07C68">
              <w:rPr>
                <w:rFonts w:hint="eastAsia"/>
                <w:noProof/>
                <w:lang w:eastAsia="zh-CN"/>
              </w:rPr>
              <w:t>.</w:t>
            </w:r>
          </w:p>
          <w:p w14:paraId="4799E381" w14:textId="6D87B3C6" w:rsidR="00DC2C06" w:rsidRDefault="00DC2C06" w:rsidP="001A59C8">
            <w:pPr>
              <w:pStyle w:val="CRCoverPage"/>
              <w:numPr>
                <w:ilvl w:val="0"/>
                <w:numId w:val="3"/>
              </w:numPr>
              <w:spacing w:before="20" w:after="80"/>
              <w:jc w:val="both"/>
              <w:rPr>
                <w:noProof/>
                <w:lang w:eastAsia="zh-CN"/>
              </w:rPr>
            </w:pPr>
            <w:r>
              <w:rPr>
                <w:rFonts w:hint="eastAsia"/>
                <w:noProof/>
                <w:lang w:eastAsia="zh-CN"/>
              </w:rPr>
              <w:t xml:space="preserve">In section 5.22.1.7, </w:t>
            </w:r>
            <w:r>
              <w:rPr>
                <w:noProof/>
                <w:lang w:eastAsia="zh-CN"/>
              </w:rPr>
              <w:t>“</w:t>
            </w:r>
            <w:proofErr w:type="spellStart"/>
            <w:r w:rsidRPr="003C0705">
              <w:rPr>
                <w:lang w:eastAsia="ko-KR"/>
              </w:rPr>
              <w:t>Sidelink</w:t>
            </w:r>
            <w:proofErr w:type="spellEnd"/>
            <w:r w:rsidRPr="003C0705">
              <w:rPr>
                <w:lang w:eastAsia="ko-KR"/>
              </w:rPr>
              <w:t xml:space="preserve"> Channel State Information</w:t>
            </w:r>
            <w:r>
              <w:rPr>
                <w:rFonts w:hint="eastAsia"/>
                <w:lang w:eastAsia="zh-CN"/>
              </w:rPr>
              <w:t xml:space="preserve"> (SL-CSI)</w:t>
            </w:r>
            <w:r>
              <w:rPr>
                <w:noProof/>
                <w:lang w:eastAsia="zh-CN"/>
              </w:rPr>
              <w:t>”</w:t>
            </w:r>
            <w:r>
              <w:rPr>
                <w:rFonts w:hint="eastAsia"/>
                <w:noProof/>
                <w:lang w:eastAsia="zh-CN"/>
              </w:rPr>
              <w:t xml:space="preserve"> is used, it had better to add the SL-CSI abbreviation into section 3.2 and only uses SL-CSI in section 5.22.1.7</w:t>
            </w:r>
            <w:r w:rsidR="00B07C68">
              <w:rPr>
                <w:rFonts w:hint="eastAsia"/>
                <w:noProof/>
                <w:lang w:eastAsia="zh-CN"/>
              </w:rPr>
              <w:t>.</w:t>
            </w:r>
          </w:p>
          <w:p w14:paraId="4146DAA3" w14:textId="61AA622C" w:rsidR="00A472A6" w:rsidRDefault="00A472A6" w:rsidP="00A472A6">
            <w:pPr>
              <w:pStyle w:val="CRCoverPage"/>
              <w:numPr>
                <w:ilvl w:val="0"/>
                <w:numId w:val="3"/>
              </w:numPr>
              <w:spacing w:before="20" w:after="80"/>
              <w:jc w:val="both"/>
              <w:rPr>
                <w:noProof/>
                <w:lang w:eastAsia="zh-CN"/>
              </w:rPr>
            </w:pPr>
            <w:r>
              <w:rPr>
                <w:rFonts w:hint="eastAsia"/>
                <w:noProof/>
                <w:lang w:eastAsia="zh-CN"/>
              </w:rPr>
              <w:t xml:space="preserve">In section 5.22.1.3.1, </w:t>
            </w:r>
            <w:r>
              <w:rPr>
                <w:noProof/>
                <w:lang w:eastAsia="zh-CN"/>
              </w:rPr>
              <w:t>“</w:t>
            </w:r>
            <w:r>
              <w:rPr>
                <w:rFonts w:hint="eastAsia"/>
                <w:noProof/>
                <w:lang w:eastAsia="zh-CN"/>
              </w:rPr>
              <w:t>transmitting Sidelink processes</w:t>
            </w:r>
            <w:r>
              <w:rPr>
                <w:noProof/>
                <w:lang w:eastAsia="zh-CN"/>
              </w:rPr>
              <w:t>”</w:t>
            </w:r>
            <w:r>
              <w:rPr>
                <w:rFonts w:hint="eastAsia"/>
                <w:noProof/>
                <w:lang w:eastAsia="zh-CN"/>
              </w:rPr>
              <w:t xml:space="preserve"> is used, while in section 5.22.2.2.1, </w:t>
            </w:r>
            <w:r>
              <w:rPr>
                <w:noProof/>
                <w:lang w:eastAsia="zh-CN"/>
              </w:rPr>
              <w:t>“</w:t>
            </w:r>
            <w:r>
              <w:rPr>
                <w:rFonts w:hint="eastAsia"/>
                <w:noProof/>
                <w:lang w:eastAsia="zh-CN"/>
              </w:rPr>
              <w:t>R</w:t>
            </w:r>
            <w:r w:rsidRPr="003C0705">
              <w:rPr>
                <w:noProof/>
                <w:lang w:eastAsia="zh-CN"/>
              </w:rPr>
              <w:t xml:space="preserve">eceiving </w:t>
            </w:r>
            <w:r>
              <w:rPr>
                <w:rFonts w:hint="eastAsia"/>
                <w:noProof/>
                <w:lang w:eastAsia="zh-CN"/>
              </w:rPr>
              <w:t>S</w:t>
            </w:r>
            <w:r w:rsidRPr="003C0705">
              <w:rPr>
                <w:noProof/>
                <w:lang w:eastAsia="zh-CN"/>
              </w:rPr>
              <w:t>idelink processes</w:t>
            </w:r>
            <w:r>
              <w:rPr>
                <w:noProof/>
                <w:lang w:eastAsia="zh-CN"/>
              </w:rPr>
              <w:t>”</w:t>
            </w:r>
            <w:r>
              <w:rPr>
                <w:rFonts w:hint="eastAsia"/>
                <w:noProof/>
                <w:lang w:eastAsia="zh-CN"/>
              </w:rPr>
              <w:t xml:space="preserve"> , it had better change the </w:t>
            </w:r>
            <w:r>
              <w:rPr>
                <w:noProof/>
                <w:lang w:eastAsia="zh-CN"/>
              </w:rPr>
              <w:t>“</w:t>
            </w:r>
            <w:r>
              <w:rPr>
                <w:rFonts w:hint="eastAsia"/>
                <w:noProof/>
                <w:lang w:eastAsia="zh-CN"/>
              </w:rPr>
              <w:t>Receiving</w:t>
            </w:r>
            <w:r>
              <w:rPr>
                <w:noProof/>
                <w:lang w:eastAsia="zh-CN"/>
              </w:rPr>
              <w:t>”</w:t>
            </w:r>
            <w:r>
              <w:rPr>
                <w:rFonts w:hint="eastAsia"/>
                <w:noProof/>
                <w:lang w:eastAsia="zh-CN"/>
              </w:rPr>
              <w:t xml:space="preserve"> to </w:t>
            </w:r>
            <w:r>
              <w:rPr>
                <w:noProof/>
                <w:lang w:eastAsia="zh-CN"/>
              </w:rPr>
              <w:t>“</w:t>
            </w:r>
            <w:r>
              <w:rPr>
                <w:rFonts w:hint="eastAsia"/>
                <w:noProof/>
                <w:lang w:eastAsia="zh-CN"/>
              </w:rPr>
              <w:t>receiving</w:t>
            </w:r>
            <w:r>
              <w:rPr>
                <w:noProof/>
                <w:lang w:eastAsia="zh-CN"/>
              </w:rPr>
              <w:t>”</w:t>
            </w:r>
            <w:r>
              <w:rPr>
                <w:rFonts w:hint="eastAsia"/>
                <w:noProof/>
                <w:lang w:eastAsia="zh-CN"/>
              </w:rPr>
              <w:t xml:space="preserve"> to keep alignment</w:t>
            </w:r>
            <w:r w:rsidR="00B07C68">
              <w:rPr>
                <w:rFonts w:hint="eastAsia"/>
                <w:noProof/>
                <w:lang w:eastAsia="zh-CN"/>
              </w:rPr>
              <w:t>.</w:t>
            </w:r>
          </w:p>
          <w:p w14:paraId="3EDA2907" w14:textId="05873AE4" w:rsidR="00A472A6" w:rsidRDefault="00162EE8" w:rsidP="00B07C68">
            <w:pPr>
              <w:pStyle w:val="CRCoverPage"/>
              <w:numPr>
                <w:ilvl w:val="0"/>
                <w:numId w:val="3"/>
              </w:numPr>
              <w:spacing w:before="20" w:after="80"/>
              <w:jc w:val="both"/>
              <w:rPr>
                <w:noProof/>
                <w:lang w:eastAsia="zh-CN"/>
              </w:rPr>
            </w:pPr>
            <w:r>
              <w:rPr>
                <w:rFonts w:hint="eastAsia"/>
                <w:noProof/>
                <w:lang w:eastAsia="zh-CN"/>
              </w:rPr>
              <w:t>Regarding to the SL-CSI repo</w:t>
            </w:r>
            <w:r w:rsidR="00B07C68">
              <w:rPr>
                <w:rFonts w:hint="eastAsia"/>
                <w:noProof/>
                <w:lang w:eastAsia="zh-CN"/>
              </w:rPr>
              <w:t>rting, i</w:t>
            </w:r>
            <w:r w:rsidR="00316698">
              <w:rPr>
                <w:rFonts w:hint="eastAsia"/>
                <w:noProof/>
                <w:lang w:eastAsia="zh-CN"/>
              </w:rPr>
              <w:t xml:space="preserve">n section 6.1.3.35, both </w:t>
            </w:r>
            <w:r w:rsidR="00316698">
              <w:rPr>
                <w:noProof/>
                <w:lang w:eastAsia="zh-CN"/>
              </w:rPr>
              <w:t>“</w:t>
            </w:r>
            <w:r w:rsidR="00316698">
              <w:rPr>
                <w:rFonts w:hint="eastAsia"/>
                <w:noProof/>
                <w:lang w:eastAsia="zh-CN"/>
              </w:rPr>
              <w:t>Sidelink CSI Reoporting</w:t>
            </w:r>
            <w:r w:rsidR="00316698">
              <w:rPr>
                <w:noProof/>
                <w:lang w:eastAsia="zh-CN"/>
              </w:rPr>
              <w:t>”</w:t>
            </w:r>
            <w:r w:rsidR="00316698">
              <w:rPr>
                <w:rFonts w:hint="eastAsia"/>
                <w:noProof/>
                <w:lang w:eastAsia="zh-CN"/>
              </w:rPr>
              <w:t xml:space="preserve"> and </w:t>
            </w:r>
            <w:r w:rsidR="00316698">
              <w:rPr>
                <w:noProof/>
                <w:lang w:eastAsia="zh-CN"/>
              </w:rPr>
              <w:t>“</w:t>
            </w:r>
            <w:r w:rsidR="00316698">
              <w:rPr>
                <w:rFonts w:hint="eastAsia"/>
                <w:noProof/>
                <w:lang w:eastAsia="zh-CN"/>
              </w:rPr>
              <w:t>sidelink CSI reporting</w:t>
            </w:r>
            <w:r w:rsidR="00316698">
              <w:rPr>
                <w:noProof/>
                <w:lang w:eastAsia="zh-CN"/>
              </w:rPr>
              <w:t>”</w:t>
            </w:r>
            <w:r w:rsidR="00316698">
              <w:rPr>
                <w:rFonts w:hint="eastAsia"/>
                <w:noProof/>
                <w:lang w:eastAsia="zh-CN"/>
              </w:rPr>
              <w:t xml:space="preserve">, it had better align them to </w:t>
            </w:r>
            <w:r w:rsidR="00316698">
              <w:rPr>
                <w:noProof/>
                <w:lang w:eastAsia="zh-CN"/>
              </w:rPr>
              <w:t>“</w:t>
            </w:r>
            <w:r w:rsidR="00316698">
              <w:rPr>
                <w:rFonts w:hint="eastAsia"/>
                <w:noProof/>
                <w:lang w:eastAsia="zh-CN"/>
              </w:rPr>
              <w:t>SL-CSI Reporting</w:t>
            </w:r>
            <w:r w:rsidR="00316698">
              <w:rPr>
                <w:noProof/>
                <w:lang w:eastAsia="zh-CN"/>
              </w:rPr>
              <w:t>”</w:t>
            </w:r>
            <w:r w:rsidR="00B07C68">
              <w:rPr>
                <w:rFonts w:hint="eastAsia"/>
                <w:noProof/>
                <w:lang w:eastAsia="zh-CN"/>
              </w:rPr>
              <w:t>.</w:t>
            </w:r>
          </w:p>
          <w:p w14:paraId="5B0C90EC" w14:textId="0E4C4357" w:rsidR="003E2962" w:rsidRDefault="003E2962" w:rsidP="00B07C68">
            <w:pPr>
              <w:pStyle w:val="CRCoverPage"/>
              <w:numPr>
                <w:ilvl w:val="0"/>
                <w:numId w:val="3"/>
              </w:numPr>
              <w:spacing w:before="20" w:after="80"/>
              <w:jc w:val="both"/>
              <w:rPr>
                <w:noProof/>
                <w:lang w:eastAsia="zh-CN"/>
              </w:rPr>
            </w:pPr>
            <w:r>
              <w:rPr>
                <w:rFonts w:hint="eastAsia"/>
                <w:noProof/>
                <w:lang w:eastAsia="zh-CN"/>
              </w:rPr>
              <w:t xml:space="preserve">In section 5.7, </w:t>
            </w:r>
            <w:proofErr w:type="gramStart"/>
            <w:r>
              <w:rPr>
                <w:noProof/>
                <w:lang w:eastAsia="zh-CN"/>
              </w:rPr>
              <w:t>“</w:t>
            </w:r>
            <w:r>
              <w:rPr>
                <w:rFonts w:hint="eastAsia"/>
                <w:lang w:eastAsia="zh-CN"/>
              </w:rPr>
              <w:t xml:space="preserve">a </w:t>
            </w:r>
            <w:r w:rsidRPr="003C0705">
              <w:rPr>
                <w:lang w:eastAsia="ko-KR"/>
              </w:rPr>
              <w:t>DRX</w:t>
            </w:r>
            <w:proofErr w:type="gramEnd"/>
            <w:r w:rsidRPr="003C0705">
              <w:rPr>
                <w:lang w:eastAsia="ko-KR"/>
              </w:rPr>
              <w:t xml:space="preserve"> functionality</w:t>
            </w:r>
            <w:r>
              <w:rPr>
                <w:noProof/>
                <w:lang w:eastAsia="zh-CN"/>
              </w:rPr>
              <w:t>”</w:t>
            </w:r>
            <w:r>
              <w:rPr>
                <w:rFonts w:hint="eastAsia"/>
                <w:noProof/>
                <w:lang w:eastAsia="zh-CN"/>
              </w:rPr>
              <w:t xml:space="preserve"> had better changed to </w:t>
            </w:r>
            <w:r>
              <w:rPr>
                <w:noProof/>
                <w:lang w:eastAsia="zh-CN"/>
              </w:rPr>
              <w:t>“</w:t>
            </w:r>
            <w:r>
              <w:rPr>
                <w:rFonts w:hint="eastAsia"/>
                <w:lang w:eastAsia="zh-CN"/>
              </w:rPr>
              <w:t xml:space="preserve">the </w:t>
            </w:r>
            <w:r w:rsidRPr="003C0705">
              <w:rPr>
                <w:lang w:eastAsia="ko-KR"/>
              </w:rPr>
              <w:t>DRX functionality</w:t>
            </w:r>
            <w:r>
              <w:rPr>
                <w:noProof/>
                <w:lang w:eastAsia="zh-CN"/>
              </w:rPr>
              <w:t>”</w:t>
            </w:r>
            <w:r w:rsidR="00196ADA">
              <w:rPr>
                <w:rFonts w:hint="eastAsia"/>
                <w:noProof/>
                <w:lang w:eastAsia="zh-CN"/>
              </w:rPr>
              <w:t>.</w:t>
            </w:r>
          </w:p>
          <w:p w14:paraId="708AA7DE" w14:textId="0D651200" w:rsidR="00695B81" w:rsidRPr="003E2962" w:rsidRDefault="00695B81" w:rsidP="003E2962">
            <w:pPr>
              <w:pStyle w:val="CRCoverPage"/>
              <w:spacing w:before="20" w:after="80"/>
              <w:ind w:left="462"/>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576D32B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0F4BD" w14:textId="0F039ACF" w:rsidR="003935D5" w:rsidRDefault="003935D5" w:rsidP="009C3BC9">
            <w:pPr>
              <w:pStyle w:val="CRCoverPage"/>
              <w:numPr>
                <w:ilvl w:val="0"/>
                <w:numId w:val="2"/>
              </w:numPr>
              <w:spacing w:before="20" w:after="80"/>
              <w:jc w:val="both"/>
              <w:rPr>
                <w:noProof/>
                <w:lang w:eastAsia="zh-CN"/>
              </w:rPr>
            </w:pPr>
            <w:r>
              <w:rPr>
                <w:rFonts w:hint="eastAsia"/>
                <w:noProof/>
                <w:lang w:eastAsia="zh-CN"/>
              </w:rPr>
              <w:t xml:space="preserve">Change </w:t>
            </w:r>
            <w:r>
              <w:rPr>
                <w:noProof/>
                <w:lang w:eastAsia="zh-CN"/>
              </w:rPr>
              <w:t>“</w:t>
            </w:r>
            <w:r>
              <w:rPr>
                <w:rFonts w:hint="eastAsia"/>
                <w:noProof/>
                <w:lang w:eastAsia="zh-CN"/>
              </w:rPr>
              <w:t>transport channel</w:t>
            </w:r>
            <w:r>
              <w:rPr>
                <w:noProof/>
                <w:lang w:eastAsia="zh-CN"/>
              </w:rPr>
              <w:t>”</w:t>
            </w:r>
            <w:r>
              <w:rPr>
                <w:rFonts w:hint="eastAsia"/>
                <w:noProof/>
                <w:lang w:eastAsia="zh-CN"/>
              </w:rPr>
              <w:t xml:space="preserve"> to </w:t>
            </w:r>
            <w:r>
              <w:rPr>
                <w:noProof/>
                <w:lang w:eastAsia="zh-CN"/>
              </w:rPr>
              <w:t>“</w:t>
            </w:r>
            <w:r>
              <w:rPr>
                <w:rFonts w:hint="eastAsia"/>
                <w:noProof/>
                <w:lang w:eastAsia="zh-CN"/>
              </w:rPr>
              <w:t>transport channels</w:t>
            </w:r>
            <w:r>
              <w:rPr>
                <w:noProof/>
                <w:lang w:eastAsia="zh-CN"/>
              </w:rPr>
              <w:t>”</w:t>
            </w:r>
            <w:r>
              <w:rPr>
                <w:rFonts w:hint="eastAsia"/>
                <w:noProof/>
                <w:lang w:eastAsia="zh-CN"/>
              </w:rPr>
              <w:t xml:space="preserve"> in section 4.2.2</w:t>
            </w:r>
            <w:r w:rsidR="00305587">
              <w:rPr>
                <w:rFonts w:hint="eastAsia"/>
                <w:noProof/>
                <w:lang w:eastAsia="zh-CN"/>
              </w:rPr>
              <w:t>.</w:t>
            </w:r>
          </w:p>
          <w:p w14:paraId="54FF8F1E" w14:textId="77777777" w:rsidR="004A44FE" w:rsidRDefault="004A44FE" w:rsidP="009C3BC9">
            <w:pPr>
              <w:pStyle w:val="CRCoverPage"/>
              <w:numPr>
                <w:ilvl w:val="0"/>
                <w:numId w:val="2"/>
              </w:numPr>
              <w:spacing w:before="20" w:after="80"/>
              <w:jc w:val="both"/>
              <w:rPr>
                <w:noProof/>
                <w:lang w:eastAsia="zh-CN"/>
              </w:rPr>
            </w:pPr>
            <w:r>
              <w:rPr>
                <w:rFonts w:hint="eastAsia"/>
                <w:lang w:eastAsia="zh-CN"/>
              </w:rPr>
              <w:t>Regarding to LCP:</w:t>
            </w:r>
          </w:p>
          <w:p w14:paraId="2AB3D7D9" w14:textId="418CE37A" w:rsidR="00473BD7" w:rsidRDefault="00695B81" w:rsidP="004A44FE">
            <w:pPr>
              <w:pStyle w:val="CRCoverPage"/>
              <w:numPr>
                <w:ilvl w:val="0"/>
                <w:numId w:val="5"/>
              </w:numPr>
              <w:spacing w:before="20" w:after="80"/>
              <w:jc w:val="both"/>
              <w:rPr>
                <w:noProof/>
                <w:lang w:eastAsia="zh-CN"/>
              </w:rPr>
            </w:pPr>
            <w:r>
              <w:rPr>
                <w:rFonts w:hint="eastAsia"/>
                <w:lang w:eastAsia="zh-CN"/>
              </w:rPr>
              <w:t xml:space="preserve">Change </w:t>
            </w:r>
            <w:r w:rsidR="00AA76AD">
              <w:rPr>
                <w:rFonts w:hint="eastAsia"/>
                <w:lang w:eastAsia="zh-CN"/>
              </w:rPr>
              <w:t>the</w:t>
            </w:r>
            <w:r>
              <w:rPr>
                <w:rFonts w:hint="eastAsia"/>
                <w:noProof/>
                <w:lang w:eastAsia="zh-CN"/>
              </w:rPr>
              <w:t xml:space="preserve"> </w:t>
            </w:r>
            <w:r>
              <w:rPr>
                <w:noProof/>
                <w:lang w:eastAsia="zh-CN"/>
              </w:rPr>
              <w:t>“</w:t>
            </w:r>
            <w:r w:rsidRPr="003C0705">
              <w:rPr>
                <w:lang w:eastAsia="ko-KR"/>
              </w:rPr>
              <w:t>logical channel prioritisation</w:t>
            </w:r>
            <w:r>
              <w:rPr>
                <w:noProof/>
                <w:lang w:eastAsia="zh-CN"/>
              </w:rPr>
              <w:t>”</w:t>
            </w:r>
            <w:r w:rsidR="00AA76AD">
              <w:rPr>
                <w:rFonts w:hint="eastAsia"/>
                <w:noProof/>
                <w:lang w:eastAsia="zh-CN"/>
              </w:rPr>
              <w:t xml:space="preserve"> </w:t>
            </w:r>
            <w:r w:rsidR="00AA76AD">
              <w:rPr>
                <w:rFonts w:hint="eastAsia"/>
                <w:lang w:eastAsia="zh-CN"/>
              </w:rPr>
              <w:t>in section 4.4</w:t>
            </w:r>
            <w:r w:rsidR="00AA76AD">
              <w:rPr>
                <w:rFonts w:hint="eastAsia"/>
                <w:noProof/>
                <w:lang w:eastAsia="zh-CN"/>
              </w:rPr>
              <w:t xml:space="preserve"> to</w:t>
            </w:r>
            <w:r>
              <w:rPr>
                <w:rFonts w:hint="eastAsia"/>
                <w:lang w:eastAsia="zh-CN"/>
              </w:rPr>
              <w:t xml:space="preserve"> </w:t>
            </w:r>
            <w:r>
              <w:rPr>
                <w:lang w:eastAsia="zh-CN"/>
              </w:rPr>
              <w:t>“</w:t>
            </w:r>
            <w:r w:rsidR="00182B02">
              <w:rPr>
                <w:rFonts w:hint="eastAsia"/>
                <w:lang w:eastAsia="zh-CN"/>
              </w:rPr>
              <w:t>l</w:t>
            </w:r>
            <w:r w:rsidR="00182B02" w:rsidRPr="003C0705">
              <w:rPr>
                <w:lang w:eastAsia="ko-KR"/>
              </w:rPr>
              <w:t>ogic</w:t>
            </w:r>
            <w:r w:rsidR="00182B02">
              <w:rPr>
                <w:lang w:eastAsia="ko-KR"/>
              </w:rPr>
              <w:t xml:space="preserve">al </w:t>
            </w:r>
            <w:r w:rsidR="00182B02">
              <w:rPr>
                <w:rFonts w:hint="eastAsia"/>
                <w:lang w:eastAsia="zh-CN"/>
              </w:rPr>
              <w:t>c</w:t>
            </w:r>
            <w:r w:rsidR="00182B02" w:rsidRPr="003C0705">
              <w:rPr>
                <w:lang w:eastAsia="ko-KR"/>
              </w:rPr>
              <w:t xml:space="preserve">hannel </w:t>
            </w:r>
            <w:r w:rsidR="00182B02">
              <w:rPr>
                <w:rFonts w:hint="eastAsia"/>
                <w:lang w:eastAsia="zh-CN"/>
              </w:rPr>
              <w:t>p</w:t>
            </w:r>
            <w:r w:rsidR="00182B02" w:rsidRPr="003C0705">
              <w:rPr>
                <w:lang w:eastAsia="ko-KR"/>
              </w:rPr>
              <w:t>rioritization</w:t>
            </w:r>
            <w:r>
              <w:rPr>
                <w:lang w:eastAsia="zh-CN"/>
              </w:rPr>
              <w:t>”</w:t>
            </w:r>
            <w:r>
              <w:rPr>
                <w:rFonts w:hint="eastAsia"/>
                <w:lang w:eastAsia="zh-CN"/>
              </w:rPr>
              <w:t>;</w:t>
            </w:r>
          </w:p>
          <w:p w14:paraId="0F863F26" w14:textId="77777777" w:rsidR="00305587" w:rsidRDefault="008323F4" w:rsidP="00305587">
            <w:pPr>
              <w:pStyle w:val="CRCoverPage"/>
              <w:numPr>
                <w:ilvl w:val="0"/>
                <w:numId w:val="5"/>
              </w:numPr>
              <w:spacing w:before="20" w:after="80"/>
              <w:jc w:val="both"/>
              <w:rPr>
                <w:lang w:eastAsia="zh-CN"/>
              </w:rPr>
            </w:pPr>
            <w:r>
              <w:rPr>
                <w:rFonts w:hint="eastAsia"/>
                <w:lang w:eastAsia="zh-CN"/>
              </w:rPr>
              <w:t xml:space="preserve">Change the </w:t>
            </w:r>
            <w:r>
              <w:rPr>
                <w:lang w:eastAsia="zh-CN"/>
              </w:rPr>
              <w:t>“</w:t>
            </w:r>
            <w:r w:rsidRPr="003C0705">
              <w:rPr>
                <w:lang w:eastAsia="zh-CN"/>
              </w:rPr>
              <w:t>Logical Channel Prioritization (LCP)</w:t>
            </w:r>
            <w:r>
              <w:rPr>
                <w:lang w:eastAsia="zh-CN"/>
              </w:rPr>
              <w:t>”</w:t>
            </w:r>
            <w:r>
              <w:rPr>
                <w:rFonts w:hint="eastAsia"/>
                <w:lang w:eastAsia="zh-CN"/>
              </w:rPr>
              <w:t xml:space="preserve"> in section 5.4.3.1.1 to </w:t>
            </w:r>
            <w:r>
              <w:rPr>
                <w:lang w:eastAsia="zh-CN"/>
              </w:rPr>
              <w:t>“</w:t>
            </w:r>
            <w:r>
              <w:rPr>
                <w:rFonts w:hint="eastAsia"/>
                <w:lang w:eastAsia="zh-CN"/>
              </w:rPr>
              <w:t>LCP</w:t>
            </w:r>
            <w:r>
              <w:rPr>
                <w:lang w:eastAsia="zh-CN"/>
              </w:rPr>
              <w:t>”</w:t>
            </w:r>
            <w:r w:rsidR="00801722">
              <w:rPr>
                <w:rFonts w:hint="eastAsia"/>
                <w:lang w:eastAsia="zh-CN"/>
              </w:rPr>
              <w:t xml:space="preserve"> </w:t>
            </w:r>
            <w:r w:rsidR="00305587">
              <w:rPr>
                <w:rFonts w:hint="eastAsia"/>
                <w:lang w:eastAsia="zh-CN"/>
              </w:rPr>
              <w:t>;</w:t>
            </w:r>
          </w:p>
          <w:p w14:paraId="36E26D2E" w14:textId="46916CDF" w:rsidR="008323F4" w:rsidRDefault="00305587" w:rsidP="00305587">
            <w:pPr>
              <w:pStyle w:val="CRCoverPage"/>
              <w:numPr>
                <w:ilvl w:val="0"/>
                <w:numId w:val="5"/>
              </w:numPr>
              <w:spacing w:before="20" w:after="80"/>
              <w:jc w:val="both"/>
              <w:rPr>
                <w:lang w:eastAsia="zh-CN"/>
              </w:rPr>
            </w:pPr>
            <w:r>
              <w:rPr>
                <w:rFonts w:hint="eastAsia"/>
                <w:lang w:eastAsia="zh-CN"/>
              </w:rPr>
              <w:t xml:space="preserve">Use </w:t>
            </w:r>
            <w:r>
              <w:rPr>
                <w:lang w:eastAsia="zh-CN"/>
              </w:rPr>
              <w:t>“</w:t>
            </w:r>
            <w:r w:rsidR="00801722">
              <w:rPr>
                <w:rFonts w:hint="eastAsia"/>
                <w:lang w:eastAsia="zh-CN"/>
              </w:rPr>
              <w:t>LCP</w:t>
            </w:r>
            <w:r>
              <w:rPr>
                <w:lang w:eastAsia="zh-CN"/>
              </w:rPr>
              <w:t>”</w:t>
            </w:r>
            <w:r w:rsidR="00801722">
              <w:rPr>
                <w:rFonts w:hint="eastAsia"/>
                <w:lang w:eastAsia="zh-CN"/>
              </w:rPr>
              <w:t xml:space="preserve"> in the text part</w:t>
            </w:r>
            <w:r>
              <w:rPr>
                <w:rFonts w:hint="eastAsia"/>
                <w:lang w:eastAsia="zh-CN"/>
              </w:rPr>
              <w:t xml:space="preserve"> of section 5.4.3.1.1, 5.4.5, 5.4.7, 5.21.2, 5.22.1.4.1, 5.22.1.6, 5.22.1.7,6.1.3.1 and 6.1.3.33;</w:t>
            </w:r>
            <w:r w:rsidR="006F28B6">
              <w:rPr>
                <w:rFonts w:hint="eastAsia"/>
                <w:lang w:eastAsia="zh-CN"/>
              </w:rPr>
              <w:t xml:space="preserve"> </w:t>
            </w:r>
          </w:p>
          <w:p w14:paraId="16A4ED5B" w14:textId="6307220E" w:rsidR="00305587" w:rsidRDefault="00305587" w:rsidP="00305587">
            <w:pPr>
              <w:pStyle w:val="CRCoverPage"/>
              <w:numPr>
                <w:ilvl w:val="0"/>
                <w:numId w:val="5"/>
              </w:numPr>
              <w:spacing w:before="20" w:after="80"/>
              <w:jc w:val="both"/>
              <w:rPr>
                <w:lang w:eastAsia="zh-CN"/>
              </w:rPr>
            </w:pPr>
            <w:r>
              <w:rPr>
                <w:rFonts w:hint="eastAsia"/>
                <w:lang w:eastAsia="zh-CN"/>
              </w:rPr>
              <w:t xml:space="preserve">Change the title of </w:t>
            </w:r>
            <w:r>
              <w:rPr>
                <w:rFonts w:hint="eastAsia"/>
                <w:noProof/>
                <w:lang w:eastAsia="zh-CN"/>
              </w:rPr>
              <w:t xml:space="preserve">section 5.22.1.4.1 from </w:t>
            </w:r>
            <w:r>
              <w:rPr>
                <w:noProof/>
                <w:lang w:eastAsia="zh-CN"/>
              </w:rPr>
              <w:t>”</w:t>
            </w:r>
            <w:r>
              <w:rPr>
                <w:rFonts w:hint="eastAsia"/>
                <w:noProof/>
                <w:lang w:eastAsia="zh-CN"/>
              </w:rPr>
              <w:t>Logical channel prioritization</w:t>
            </w:r>
            <w:r>
              <w:rPr>
                <w:noProof/>
                <w:lang w:eastAsia="zh-CN"/>
              </w:rPr>
              <w:t>”</w:t>
            </w:r>
            <w:r>
              <w:rPr>
                <w:rFonts w:hint="eastAsia"/>
                <w:noProof/>
                <w:lang w:eastAsia="zh-CN"/>
              </w:rPr>
              <w:t xml:space="preserve"> to </w:t>
            </w:r>
            <w:r>
              <w:rPr>
                <w:noProof/>
                <w:lang w:eastAsia="zh-CN"/>
              </w:rPr>
              <w:t>“</w:t>
            </w:r>
            <w:r>
              <w:rPr>
                <w:rFonts w:hint="eastAsia"/>
                <w:noProof/>
                <w:lang w:eastAsia="zh-CN"/>
              </w:rPr>
              <w:t>Logical Channel Prioritization</w:t>
            </w:r>
            <w:r>
              <w:rPr>
                <w:noProof/>
                <w:lang w:eastAsia="zh-CN"/>
              </w:rPr>
              <w:t>”</w:t>
            </w:r>
            <w:r>
              <w:rPr>
                <w:rFonts w:hint="eastAsia"/>
                <w:noProof/>
                <w:lang w:eastAsia="zh-CN"/>
              </w:rPr>
              <w:t xml:space="preserve"> .</w:t>
            </w:r>
          </w:p>
          <w:p w14:paraId="0BFF5777" w14:textId="6BEE1B58" w:rsidR="009B4B61" w:rsidRDefault="009B4B61" w:rsidP="009C3BC9">
            <w:pPr>
              <w:pStyle w:val="CRCoverPage"/>
              <w:numPr>
                <w:ilvl w:val="0"/>
                <w:numId w:val="2"/>
              </w:numPr>
              <w:spacing w:before="20" w:after="80"/>
              <w:jc w:val="both"/>
              <w:rPr>
                <w:noProof/>
                <w:lang w:eastAsia="zh-CN"/>
              </w:rPr>
            </w:pPr>
            <w:r>
              <w:rPr>
                <w:rFonts w:hint="eastAsia"/>
                <w:noProof/>
                <w:lang w:eastAsia="zh-CN"/>
              </w:rPr>
              <w:t xml:space="preserve">Change the </w:t>
            </w:r>
            <w:r>
              <w:rPr>
                <w:noProof/>
                <w:lang w:eastAsia="zh-CN"/>
              </w:rPr>
              <w:t>“</w:t>
            </w:r>
            <w:r>
              <w:rPr>
                <w:rFonts w:hint="eastAsia"/>
                <w:noProof/>
                <w:lang w:eastAsia="zh-CN"/>
              </w:rPr>
              <w:t>Sidelink HARQ entitiy</w:t>
            </w:r>
            <w:r>
              <w:rPr>
                <w:noProof/>
                <w:lang w:eastAsia="zh-CN"/>
              </w:rPr>
              <w:t>”</w:t>
            </w:r>
            <w:r>
              <w:rPr>
                <w:rFonts w:hint="eastAsia"/>
                <w:noProof/>
                <w:lang w:eastAsia="zh-CN"/>
              </w:rPr>
              <w:t xml:space="preserve"> in section 5.22.1.3.1, 5.22.1.3.2 and section 5.22.2.2.1 to </w:t>
            </w:r>
            <w:r>
              <w:rPr>
                <w:noProof/>
                <w:lang w:eastAsia="zh-CN"/>
              </w:rPr>
              <w:t>“</w:t>
            </w:r>
            <w:r>
              <w:rPr>
                <w:rFonts w:hint="eastAsia"/>
                <w:noProof/>
                <w:lang w:eastAsia="zh-CN"/>
              </w:rPr>
              <w:t>Sidelink HARQ Entity</w:t>
            </w:r>
            <w:r>
              <w:rPr>
                <w:noProof/>
                <w:lang w:eastAsia="zh-CN"/>
              </w:rPr>
              <w:t>”</w:t>
            </w:r>
            <w:r w:rsidR="009D2174">
              <w:rPr>
                <w:rFonts w:hint="eastAsia"/>
                <w:noProof/>
                <w:lang w:eastAsia="zh-CN"/>
              </w:rPr>
              <w:t>.</w:t>
            </w:r>
          </w:p>
          <w:p w14:paraId="6925FE4E" w14:textId="408ADB00" w:rsidR="00747951" w:rsidRDefault="00747951" w:rsidP="00747951">
            <w:pPr>
              <w:pStyle w:val="CRCoverPage"/>
              <w:numPr>
                <w:ilvl w:val="0"/>
                <w:numId w:val="2"/>
              </w:numPr>
              <w:spacing w:before="20" w:after="80"/>
              <w:jc w:val="both"/>
              <w:rPr>
                <w:noProof/>
                <w:lang w:eastAsia="zh-CN"/>
              </w:rPr>
            </w:pPr>
            <w:r>
              <w:rPr>
                <w:rFonts w:hint="eastAsia"/>
                <w:noProof/>
                <w:lang w:eastAsia="zh-CN"/>
              </w:rPr>
              <w:t xml:space="preserve">In section 5.4.2.2, change the </w:t>
            </w:r>
            <w:r>
              <w:rPr>
                <w:noProof/>
                <w:lang w:eastAsia="zh-CN"/>
              </w:rPr>
              <w:t>”</w:t>
            </w:r>
            <w:r>
              <w:rPr>
                <w:rFonts w:hint="eastAsia"/>
                <w:noProof/>
                <w:lang w:eastAsia="zh-CN"/>
              </w:rPr>
              <w:t>a configured grant for transmission of V2X sidelink communication</w:t>
            </w:r>
            <w:r>
              <w:rPr>
                <w:noProof/>
                <w:lang w:eastAsia="zh-CN"/>
              </w:rPr>
              <w:t>”</w:t>
            </w:r>
            <w:r>
              <w:rPr>
                <w:rFonts w:hint="eastAsia"/>
                <w:noProof/>
                <w:lang w:eastAsia="zh-CN"/>
              </w:rPr>
              <w:t xml:space="preserve"> to </w:t>
            </w:r>
            <w:r>
              <w:rPr>
                <w:noProof/>
                <w:lang w:eastAsia="zh-CN"/>
              </w:rPr>
              <w:t>“</w:t>
            </w:r>
            <w:r>
              <w:rPr>
                <w:rFonts w:hint="eastAsia"/>
                <w:noProof/>
                <w:lang w:eastAsia="zh-CN"/>
              </w:rPr>
              <w:t>configured grant(s) for transmission of V2X sidelink communication</w:t>
            </w:r>
            <w:r>
              <w:rPr>
                <w:noProof/>
                <w:lang w:eastAsia="zh-CN"/>
              </w:rPr>
              <w:t>”</w:t>
            </w:r>
            <w:r w:rsidR="002836D4">
              <w:rPr>
                <w:rFonts w:hint="eastAsia"/>
                <w:noProof/>
                <w:lang w:eastAsia="zh-CN"/>
              </w:rPr>
              <w:t>,</w:t>
            </w:r>
            <w:r>
              <w:rPr>
                <w:rFonts w:hint="eastAsia"/>
                <w:noProof/>
                <w:lang w:eastAsia="zh-CN"/>
              </w:rPr>
              <w:t xml:space="preserve"> and accordingly, the </w:t>
            </w:r>
            <w:r>
              <w:rPr>
                <w:noProof/>
                <w:lang w:eastAsia="zh-CN"/>
              </w:rPr>
              <w:t>“</w:t>
            </w:r>
            <w:r w:rsidRPr="003C0705">
              <w:rPr>
                <w:noProof/>
              </w:rPr>
              <w:t>the transmissions of V2X sidelink communication</w:t>
            </w:r>
            <w:r>
              <w:rPr>
                <w:noProof/>
                <w:lang w:eastAsia="zh-CN"/>
              </w:rPr>
              <w:t>”</w:t>
            </w:r>
            <w:r>
              <w:rPr>
                <w:rFonts w:hint="eastAsia"/>
                <w:noProof/>
                <w:lang w:eastAsia="zh-CN"/>
              </w:rPr>
              <w:t xml:space="preserve"> is changed to </w:t>
            </w:r>
            <w:r>
              <w:rPr>
                <w:noProof/>
                <w:lang w:eastAsia="zh-CN"/>
              </w:rPr>
              <w:t>“</w:t>
            </w:r>
            <w:r w:rsidRPr="003C0705">
              <w:rPr>
                <w:noProof/>
              </w:rPr>
              <w:t>the transmission</w:t>
            </w:r>
            <w:r>
              <w:rPr>
                <w:rFonts w:hint="eastAsia"/>
                <w:noProof/>
                <w:lang w:eastAsia="zh-CN"/>
              </w:rPr>
              <w:t>(</w:t>
            </w:r>
            <w:r w:rsidRPr="003C0705">
              <w:rPr>
                <w:noProof/>
              </w:rPr>
              <w:t>s</w:t>
            </w:r>
            <w:r>
              <w:rPr>
                <w:rFonts w:hint="eastAsia"/>
                <w:noProof/>
                <w:lang w:eastAsia="zh-CN"/>
              </w:rPr>
              <w:t>)</w:t>
            </w:r>
            <w:r w:rsidRPr="003C0705">
              <w:rPr>
                <w:noProof/>
              </w:rPr>
              <w:t xml:space="preserve"> of V2X sidelink communication</w:t>
            </w:r>
            <w:r>
              <w:rPr>
                <w:noProof/>
                <w:lang w:eastAsia="zh-CN"/>
              </w:rPr>
              <w:t>”</w:t>
            </w:r>
            <w:r w:rsidR="009D2174">
              <w:rPr>
                <w:rFonts w:hint="eastAsia"/>
                <w:noProof/>
                <w:lang w:eastAsia="zh-CN"/>
              </w:rPr>
              <w:t>. In addition, the redundant blank space is also removed in section 5.4.2.2.</w:t>
            </w:r>
          </w:p>
          <w:p w14:paraId="0FC96FF7" w14:textId="6777712A" w:rsidR="00136D60" w:rsidRDefault="00136D60" w:rsidP="00136D60">
            <w:pPr>
              <w:pStyle w:val="CRCoverPage"/>
              <w:numPr>
                <w:ilvl w:val="0"/>
                <w:numId w:val="2"/>
              </w:numPr>
              <w:spacing w:before="20" w:after="80"/>
              <w:jc w:val="both"/>
              <w:rPr>
                <w:noProof/>
                <w:lang w:eastAsia="zh-CN"/>
              </w:rPr>
            </w:pPr>
            <w:r>
              <w:rPr>
                <w:rFonts w:hint="eastAsia"/>
                <w:noProof/>
                <w:lang w:eastAsia="zh-CN"/>
              </w:rPr>
              <w:t>In section 5.22.1.3.2, c</w:t>
            </w:r>
            <w:proofErr w:type="spellStart"/>
            <w:r>
              <w:rPr>
                <w:rFonts w:hint="eastAsia"/>
                <w:lang w:eastAsia="zh-CN"/>
              </w:rPr>
              <w:t>hange</w:t>
            </w:r>
            <w:proofErr w:type="spellEnd"/>
            <w:r>
              <w:rPr>
                <w:rFonts w:hint="eastAsia"/>
                <w:lang w:eastAsia="zh-CN"/>
              </w:rPr>
              <w:t xml:space="preserve"> </w:t>
            </w:r>
            <w:r>
              <w:rPr>
                <w:rFonts w:hint="eastAsia"/>
                <w:noProof/>
                <w:lang w:eastAsia="zh-CN"/>
              </w:rPr>
              <w:t xml:space="preserve"> the </w:t>
            </w:r>
            <w:r>
              <w:rPr>
                <w:noProof/>
                <w:lang w:eastAsia="zh-CN"/>
              </w:rPr>
              <w:t>“</w:t>
            </w:r>
            <w:r>
              <w:t>HARQ-</w:t>
            </w:r>
            <w:r>
              <w:rPr>
                <w:rFonts w:hint="eastAsia"/>
                <w:lang w:eastAsia="zh-CN"/>
              </w:rPr>
              <w:t>B</w:t>
            </w:r>
            <w:r>
              <w:t xml:space="preserve">ased </w:t>
            </w:r>
            <w:proofErr w:type="spellStart"/>
            <w:r>
              <w:t>Sidelink</w:t>
            </w:r>
            <w:proofErr w:type="spellEnd"/>
            <w:r>
              <w:t xml:space="preserve"> RLF </w:t>
            </w:r>
            <w:r>
              <w:rPr>
                <w:rFonts w:hint="eastAsia"/>
                <w:lang w:eastAsia="zh-CN"/>
              </w:rPr>
              <w:t>D</w:t>
            </w:r>
            <w:r w:rsidRPr="003C0705">
              <w:t>etection</w:t>
            </w:r>
            <w:r>
              <w:rPr>
                <w:noProof/>
                <w:lang w:eastAsia="zh-CN"/>
              </w:rPr>
              <w:t>”</w:t>
            </w:r>
            <w:r>
              <w:rPr>
                <w:rFonts w:hint="eastAsia"/>
                <w:noProof/>
                <w:lang w:eastAsia="zh-CN"/>
              </w:rPr>
              <w:t xml:space="preserve"> to </w:t>
            </w:r>
            <w:r>
              <w:rPr>
                <w:noProof/>
                <w:lang w:eastAsia="zh-CN"/>
              </w:rPr>
              <w:t>“</w:t>
            </w:r>
            <w:r>
              <w:rPr>
                <w:lang w:eastAsia="zh-CN"/>
              </w:rPr>
              <w:t>“</w:t>
            </w:r>
            <w:r>
              <w:t xml:space="preserve">HARQ-based </w:t>
            </w:r>
            <w:proofErr w:type="spellStart"/>
            <w:r>
              <w:t>Sidelink</w:t>
            </w:r>
            <w:proofErr w:type="spellEnd"/>
            <w:r>
              <w:t xml:space="preserve"> RLF </w:t>
            </w:r>
            <w:r>
              <w:rPr>
                <w:rFonts w:hint="eastAsia"/>
                <w:lang w:eastAsia="zh-CN"/>
              </w:rPr>
              <w:t>d</w:t>
            </w:r>
            <w:r w:rsidRPr="003C0705">
              <w:t>etection</w:t>
            </w:r>
            <w:r>
              <w:rPr>
                <w:noProof/>
                <w:lang w:eastAsia="zh-CN"/>
              </w:rPr>
              <w:t>”</w:t>
            </w:r>
            <w:r>
              <w:rPr>
                <w:rFonts w:hint="eastAsia"/>
                <w:noProof/>
                <w:lang w:eastAsia="zh-CN"/>
              </w:rPr>
              <w:t>;</w:t>
            </w:r>
          </w:p>
          <w:p w14:paraId="25904DC5" w14:textId="77777777" w:rsidR="00B61910" w:rsidRDefault="00B61910" w:rsidP="00E90250">
            <w:pPr>
              <w:pStyle w:val="CRCoverPage"/>
              <w:numPr>
                <w:ilvl w:val="0"/>
                <w:numId w:val="2"/>
              </w:numPr>
              <w:spacing w:before="20" w:after="80"/>
              <w:jc w:val="both"/>
              <w:rPr>
                <w:noProof/>
                <w:lang w:eastAsia="zh-CN"/>
              </w:rPr>
            </w:pPr>
            <w:r>
              <w:rPr>
                <w:rFonts w:hint="eastAsia"/>
                <w:noProof/>
                <w:lang w:eastAsia="zh-CN"/>
              </w:rPr>
              <w:t>Regarding to SL-BSR:</w:t>
            </w:r>
          </w:p>
          <w:p w14:paraId="6D8E0F87" w14:textId="77777777" w:rsidR="00B61910" w:rsidRDefault="00E90250" w:rsidP="00C82356">
            <w:pPr>
              <w:pStyle w:val="CRCoverPage"/>
              <w:numPr>
                <w:ilvl w:val="0"/>
                <w:numId w:val="6"/>
              </w:numPr>
              <w:spacing w:before="20" w:after="80"/>
              <w:jc w:val="both"/>
              <w:rPr>
                <w:lang w:eastAsia="zh-CN"/>
              </w:rPr>
            </w:pPr>
            <w:r>
              <w:rPr>
                <w:rFonts w:hint="eastAsia"/>
                <w:lang w:eastAsia="zh-CN"/>
              </w:rPr>
              <w:t xml:space="preserve">Add an abbreviation of </w:t>
            </w:r>
            <w:r>
              <w:rPr>
                <w:lang w:eastAsia="zh-CN"/>
              </w:rPr>
              <w:t>“</w:t>
            </w:r>
            <w:r>
              <w:rPr>
                <w:rFonts w:hint="eastAsia"/>
                <w:lang w:eastAsia="zh-CN"/>
              </w:rPr>
              <w:t>SL-BSR</w:t>
            </w:r>
            <w:r>
              <w:rPr>
                <w:lang w:eastAsia="zh-CN"/>
              </w:rPr>
              <w:t>”</w:t>
            </w:r>
            <w:r>
              <w:rPr>
                <w:rFonts w:hint="eastAsia"/>
                <w:lang w:eastAsia="zh-CN"/>
              </w:rPr>
              <w:t xml:space="preserve"> in section 3.2</w:t>
            </w:r>
            <w:r w:rsidR="00B61910">
              <w:rPr>
                <w:rFonts w:hint="eastAsia"/>
                <w:lang w:eastAsia="zh-CN"/>
              </w:rPr>
              <w:t>;</w:t>
            </w:r>
          </w:p>
          <w:p w14:paraId="7C0A5ECE" w14:textId="4BCE4836" w:rsidR="00E90250" w:rsidRDefault="00B61910" w:rsidP="00C82356">
            <w:pPr>
              <w:pStyle w:val="CRCoverPage"/>
              <w:numPr>
                <w:ilvl w:val="0"/>
                <w:numId w:val="6"/>
              </w:numPr>
              <w:spacing w:before="20" w:after="80"/>
              <w:jc w:val="both"/>
              <w:rPr>
                <w:lang w:eastAsia="zh-CN"/>
              </w:rPr>
            </w:pPr>
            <w:r>
              <w:rPr>
                <w:rFonts w:hint="eastAsia"/>
                <w:lang w:eastAsia="zh-CN"/>
              </w:rPr>
              <w:t>O</w:t>
            </w:r>
            <w:r w:rsidR="00E90250">
              <w:rPr>
                <w:rFonts w:hint="eastAsia"/>
                <w:lang w:eastAsia="zh-CN"/>
              </w:rPr>
              <w:t xml:space="preserve">nly uses </w:t>
            </w:r>
            <w:r w:rsidR="00E90250">
              <w:rPr>
                <w:lang w:eastAsia="zh-CN"/>
              </w:rPr>
              <w:t>“</w:t>
            </w:r>
            <w:r w:rsidR="00E90250">
              <w:rPr>
                <w:rFonts w:hint="eastAsia"/>
                <w:lang w:eastAsia="zh-CN"/>
              </w:rPr>
              <w:t>SL-BSR</w:t>
            </w:r>
            <w:r w:rsidR="00E90250">
              <w:rPr>
                <w:lang w:eastAsia="zh-CN"/>
              </w:rPr>
              <w:t>”</w:t>
            </w:r>
            <w:r w:rsidR="00E90250">
              <w:rPr>
                <w:rFonts w:hint="eastAsia"/>
                <w:lang w:eastAsia="zh-CN"/>
              </w:rPr>
              <w:t xml:space="preserve"> in the text parts of section 5.22.1.5, 5.22.1.6, 6.1.3.33 and 6.2.1</w:t>
            </w:r>
            <w:r w:rsidR="00302819">
              <w:rPr>
                <w:rFonts w:hint="eastAsia"/>
                <w:lang w:eastAsia="zh-CN"/>
              </w:rPr>
              <w:t>.</w:t>
            </w:r>
          </w:p>
          <w:p w14:paraId="0751448B" w14:textId="7A7ADEBC" w:rsidR="00C82356" w:rsidRDefault="00F21F0F" w:rsidP="00C82356">
            <w:pPr>
              <w:pStyle w:val="CRCoverPage"/>
              <w:numPr>
                <w:ilvl w:val="0"/>
                <w:numId w:val="2"/>
              </w:numPr>
              <w:spacing w:before="20" w:after="80"/>
              <w:jc w:val="both"/>
              <w:rPr>
                <w:noProof/>
                <w:lang w:eastAsia="zh-CN"/>
              </w:rPr>
            </w:pPr>
            <w:r>
              <w:rPr>
                <w:rFonts w:hint="eastAsia"/>
                <w:noProof/>
                <w:lang w:eastAsia="zh-CN"/>
              </w:rPr>
              <w:t>In section 5.22.1.5, u</w:t>
            </w:r>
            <w:r w:rsidR="00C82356">
              <w:rPr>
                <w:rFonts w:hint="eastAsia"/>
                <w:noProof/>
                <w:lang w:eastAsia="zh-CN"/>
              </w:rPr>
              <w:t xml:space="preserve">se </w:t>
            </w:r>
            <w:r w:rsidR="00C82356">
              <w:rPr>
                <w:noProof/>
                <w:lang w:eastAsia="zh-CN"/>
              </w:rPr>
              <w:t>“</w:t>
            </w:r>
            <w:r w:rsidR="00C82356">
              <w:rPr>
                <w:rFonts w:hint="eastAsia"/>
                <w:noProof/>
                <w:lang w:eastAsia="zh-CN"/>
              </w:rPr>
              <w:t>SR</w:t>
            </w:r>
            <w:r w:rsidR="00C82356">
              <w:rPr>
                <w:noProof/>
                <w:lang w:eastAsia="zh-CN"/>
              </w:rPr>
              <w:t>”</w:t>
            </w:r>
            <w:r w:rsidR="00C82356">
              <w:rPr>
                <w:rFonts w:hint="eastAsia"/>
                <w:noProof/>
                <w:lang w:eastAsia="zh-CN"/>
              </w:rPr>
              <w:t xml:space="preserve"> to instead of the </w:t>
            </w:r>
            <w:r w:rsidR="00C82356">
              <w:rPr>
                <w:noProof/>
                <w:lang w:eastAsia="zh-CN"/>
              </w:rPr>
              <w:t>“</w:t>
            </w:r>
            <w:r w:rsidR="00C82356" w:rsidRPr="003C0705">
              <w:rPr>
                <w:lang w:eastAsia="ko-KR"/>
              </w:rPr>
              <w:t>Scheduling Request (SR)</w:t>
            </w:r>
            <w:r w:rsidR="00C82356">
              <w:rPr>
                <w:noProof/>
                <w:lang w:eastAsia="zh-CN"/>
              </w:rPr>
              <w:t>”</w:t>
            </w:r>
            <w:r>
              <w:rPr>
                <w:rFonts w:hint="eastAsia"/>
                <w:noProof/>
                <w:lang w:eastAsia="zh-CN"/>
              </w:rPr>
              <w:t xml:space="preserve"> in section 5.22.1.5 and section 5.4.4</w:t>
            </w:r>
            <w:r w:rsidR="00302819">
              <w:rPr>
                <w:rFonts w:hint="eastAsia"/>
                <w:noProof/>
                <w:lang w:eastAsia="zh-CN"/>
              </w:rPr>
              <w:t>.</w:t>
            </w:r>
          </w:p>
          <w:p w14:paraId="427925A5" w14:textId="35E9C42C" w:rsidR="00162EE8" w:rsidRDefault="00162EE8" w:rsidP="00162EE8">
            <w:pPr>
              <w:pStyle w:val="CRCoverPage"/>
              <w:numPr>
                <w:ilvl w:val="0"/>
                <w:numId w:val="2"/>
              </w:numPr>
              <w:spacing w:before="20" w:after="80"/>
              <w:jc w:val="both"/>
              <w:rPr>
                <w:noProof/>
                <w:lang w:eastAsia="zh-CN"/>
              </w:rPr>
            </w:pPr>
            <w:r>
              <w:rPr>
                <w:rFonts w:hint="eastAsia"/>
                <w:noProof/>
                <w:lang w:eastAsia="zh-CN"/>
              </w:rPr>
              <w:t xml:space="preserve">Add an abbreviation of </w:t>
            </w:r>
            <w:r>
              <w:rPr>
                <w:noProof/>
                <w:lang w:eastAsia="zh-CN"/>
              </w:rPr>
              <w:t>“</w:t>
            </w:r>
            <w:r>
              <w:rPr>
                <w:rFonts w:hint="eastAsia"/>
                <w:noProof/>
                <w:lang w:eastAsia="zh-CN"/>
              </w:rPr>
              <w:t>SL-CSI</w:t>
            </w:r>
            <w:r>
              <w:rPr>
                <w:noProof/>
                <w:lang w:eastAsia="zh-CN"/>
              </w:rPr>
              <w:t>”</w:t>
            </w:r>
            <w:r>
              <w:rPr>
                <w:rFonts w:hint="eastAsia"/>
                <w:noProof/>
                <w:lang w:eastAsia="zh-CN"/>
              </w:rPr>
              <w:t xml:space="preserve"> in section 3.2, and uses only the abbreviation in section 5.22.1.7 and section 6.1.3.35</w:t>
            </w:r>
            <w:r w:rsidR="00302819">
              <w:rPr>
                <w:rFonts w:hint="eastAsia"/>
                <w:noProof/>
                <w:lang w:eastAsia="zh-CN"/>
              </w:rPr>
              <w:t>.</w:t>
            </w:r>
          </w:p>
          <w:p w14:paraId="47F57F9F" w14:textId="56C6E6BF" w:rsidR="00162EE8" w:rsidRDefault="00162EE8" w:rsidP="00162EE8">
            <w:pPr>
              <w:pStyle w:val="CRCoverPage"/>
              <w:numPr>
                <w:ilvl w:val="0"/>
                <w:numId w:val="2"/>
              </w:numPr>
              <w:spacing w:before="20" w:after="80"/>
              <w:jc w:val="both"/>
              <w:rPr>
                <w:noProof/>
                <w:lang w:eastAsia="zh-CN"/>
              </w:rPr>
            </w:pPr>
            <w:r>
              <w:rPr>
                <w:rFonts w:hint="eastAsia"/>
                <w:noProof/>
                <w:lang w:eastAsia="zh-CN"/>
              </w:rPr>
              <w:t xml:space="preserve">Change </w:t>
            </w:r>
            <w:r>
              <w:rPr>
                <w:noProof/>
                <w:lang w:eastAsia="zh-CN"/>
              </w:rPr>
              <w:t>“</w:t>
            </w:r>
            <w:r>
              <w:rPr>
                <w:rFonts w:hint="eastAsia"/>
                <w:lang w:eastAsia="zh-CN"/>
              </w:rPr>
              <w:t>R</w:t>
            </w:r>
            <w:r w:rsidRPr="003C0705">
              <w:t xml:space="preserve">eceiving </w:t>
            </w:r>
            <w:proofErr w:type="spellStart"/>
            <w:r>
              <w:rPr>
                <w:rFonts w:hint="eastAsia"/>
                <w:lang w:eastAsia="zh-CN"/>
              </w:rPr>
              <w:t>S</w:t>
            </w:r>
            <w:r w:rsidRPr="003C0705">
              <w:t>idelink</w:t>
            </w:r>
            <w:proofErr w:type="spellEnd"/>
            <w:r w:rsidRPr="003C0705">
              <w:t xml:space="preserve"> processes</w:t>
            </w:r>
            <w:r>
              <w:rPr>
                <w:noProof/>
                <w:lang w:eastAsia="zh-CN"/>
              </w:rPr>
              <w:t>”</w:t>
            </w:r>
            <w:r>
              <w:rPr>
                <w:rFonts w:hint="eastAsia"/>
                <w:noProof/>
                <w:lang w:eastAsia="zh-CN"/>
              </w:rPr>
              <w:t xml:space="preserve"> to </w:t>
            </w:r>
            <w:r>
              <w:rPr>
                <w:noProof/>
                <w:lang w:eastAsia="zh-CN"/>
              </w:rPr>
              <w:t>“</w:t>
            </w:r>
            <w:r>
              <w:rPr>
                <w:rFonts w:hint="eastAsia"/>
                <w:lang w:eastAsia="zh-CN"/>
              </w:rPr>
              <w:t>r</w:t>
            </w:r>
            <w:r w:rsidRPr="003C0705">
              <w:t xml:space="preserve">eceiving </w:t>
            </w:r>
            <w:proofErr w:type="spellStart"/>
            <w:r>
              <w:rPr>
                <w:rFonts w:hint="eastAsia"/>
                <w:lang w:eastAsia="zh-CN"/>
              </w:rPr>
              <w:t>s</w:t>
            </w:r>
            <w:r w:rsidRPr="003C0705">
              <w:t>idelink</w:t>
            </w:r>
            <w:proofErr w:type="spellEnd"/>
            <w:r w:rsidRPr="003C0705">
              <w:t xml:space="preserve"> processes</w:t>
            </w:r>
            <w:r>
              <w:rPr>
                <w:noProof/>
                <w:lang w:eastAsia="zh-CN"/>
              </w:rPr>
              <w:t>”</w:t>
            </w:r>
            <w:r>
              <w:rPr>
                <w:rFonts w:hint="eastAsia"/>
                <w:noProof/>
                <w:lang w:eastAsia="zh-CN"/>
              </w:rPr>
              <w:t xml:space="preserve"> in section 5.22.2.2.1</w:t>
            </w:r>
            <w:r w:rsidR="00302819">
              <w:rPr>
                <w:rFonts w:hint="eastAsia"/>
                <w:noProof/>
                <w:lang w:eastAsia="zh-CN"/>
              </w:rPr>
              <w:t>.</w:t>
            </w:r>
          </w:p>
          <w:p w14:paraId="0C6B8896" w14:textId="77777777" w:rsidR="00162EE8" w:rsidRDefault="00162EE8" w:rsidP="00162EE8">
            <w:pPr>
              <w:pStyle w:val="CRCoverPage"/>
              <w:numPr>
                <w:ilvl w:val="0"/>
                <w:numId w:val="2"/>
              </w:numPr>
              <w:spacing w:before="20" w:after="80"/>
              <w:jc w:val="both"/>
              <w:rPr>
                <w:noProof/>
                <w:lang w:eastAsia="zh-CN"/>
              </w:rPr>
            </w:pPr>
            <w:r>
              <w:rPr>
                <w:rFonts w:hint="eastAsia"/>
                <w:noProof/>
                <w:lang w:eastAsia="zh-CN"/>
              </w:rPr>
              <w:t xml:space="preserve">Change </w:t>
            </w:r>
            <w:r>
              <w:rPr>
                <w:noProof/>
                <w:lang w:eastAsia="zh-CN"/>
              </w:rPr>
              <w:t>“</w:t>
            </w:r>
            <w:r>
              <w:rPr>
                <w:rFonts w:hint="eastAsia"/>
                <w:noProof/>
                <w:lang w:eastAsia="zh-CN"/>
              </w:rPr>
              <w:t xml:space="preserve"> sidelink CSI reporting</w:t>
            </w:r>
            <w:r>
              <w:rPr>
                <w:noProof/>
                <w:lang w:eastAsia="zh-CN"/>
              </w:rPr>
              <w:t>”</w:t>
            </w:r>
            <w:r>
              <w:rPr>
                <w:rFonts w:hint="eastAsia"/>
                <w:noProof/>
                <w:lang w:eastAsia="zh-CN"/>
              </w:rPr>
              <w:t xml:space="preserve"> in section 6.1.3.35 to </w:t>
            </w:r>
            <w:r>
              <w:rPr>
                <w:noProof/>
                <w:lang w:eastAsia="zh-CN"/>
              </w:rPr>
              <w:t>“</w:t>
            </w:r>
            <w:r>
              <w:rPr>
                <w:rFonts w:hint="eastAsia"/>
                <w:noProof/>
                <w:lang w:eastAsia="zh-CN"/>
              </w:rPr>
              <w:t>SL-CSI Reporting</w:t>
            </w:r>
            <w:r>
              <w:rPr>
                <w:noProof/>
                <w:lang w:eastAsia="zh-CN"/>
              </w:rPr>
              <w:t>”</w:t>
            </w:r>
            <w:r>
              <w:rPr>
                <w:rFonts w:hint="eastAsia"/>
                <w:noProof/>
                <w:lang w:eastAsia="zh-CN"/>
              </w:rPr>
              <w:t xml:space="preserve"> ;</w:t>
            </w:r>
          </w:p>
          <w:p w14:paraId="7ACF3AD5" w14:textId="3C5AE047" w:rsidR="0072016A" w:rsidRDefault="0072016A" w:rsidP="00162EE8">
            <w:pPr>
              <w:pStyle w:val="CRCoverPage"/>
              <w:numPr>
                <w:ilvl w:val="0"/>
                <w:numId w:val="2"/>
              </w:numPr>
              <w:spacing w:before="20" w:after="80"/>
              <w:jc w:val="both"/>
              <w:rPr>
                <w:noProof/>
                <w:lang w:eastAsia="zh-CN"/>
              </w:rPr>
            </w:pPr>
            <w:r>
              <w:rPr>
                <w:rFonts w:hint="eastAsia"/>
                <w:noProof/>
                <w:lang w:eastAsia="zh-CN"/>
              </w:rPr>
              <w:t xml:space="preserve">In section 5.7, change </w:t>
            </w:r>
            <w:r>
              <w:rPr>
                <w:noProof/>
                <w:lang w:eastAsia="zh-CN"/>
              </w:rPr>
              <w:t>“</w:t>
            </w:r>
            <w:r>
              <w:rPr>
                <w:rFonts w:hint="eastAsia"/>
                <w:lang w:eastAsia="zh-CN"/>
              </w:rPr>
              <w:t xml:space="preserve">a </w:t>
            </w:r>
            <w:r w:rsidRPr="003C0705">
              <w:rPr>
                <w:lang w:eastAsia="ko-KR"/>
              </w:rPr>
              <w:t>DRX functionality</w:t>
            </w:r>
            <w:r>
              <w:rPr>
                <w:noProof/>
                <w:lang w:eastAsia="zh-CN"/>
              </w:rPr>
              <w:t>”</w:t>
            </w:r>
            <w:r>
              <w:rPr>
                <w:rFonts w:hint="eastAsia"/>
                <w:noProof/>
                <w:lang w:eastAsia="zh-CN"/>
              </w:rPr>
              <w:t xml:space="preserve"> to </w:t>
            </w:r>
            <w:proofErr w:type="gramStart"/>
            <w:r>
              <w:rPr>
                <w:noProof/>
                <w:lang w:eastAsia="zh-CN"/>
              </w:rPr>
              <w:t>“</w:t>
            </w:r>
            <w:r w:rsidR="00FA46C8">
              <w:rPr>
                <w:rFonts w:hint="eastAsia"/>
                <w:noProof/>
                <w:lang w:eastAsia="zh-CN"/>
              </w:rPr>
              <w:t xml:space="preserve"> </w:t>
            </w:r>
            <w:r>
              <w:rPr>
                <w:rFonts w:hint="eastAsia"/>
                <w:lang w:eastAsia="zh-CN"/>
              </w:rPr>
              <w:t>the</w:t>
            </w:r>
            <w:proofErr w:type="gramEnd"/>
            <w:r>
              <w:rPr>
                <w:rFonts w:hint="eastAsia"/>
                <w:lang w:eastAsia="zh-CN"/>
              </w:rPr>
              <w:t xml:space="preserve"> </w:t>
            </w:r>
            <w:r w:rsidRPr="003C0705">
              <w:rPr>
                <w:lang w:eastAsia="ko-KR"/>
              </w:rPr>
              <w:t>DRX functionality</w:t>
            </w:r>
            <w:r>
              <w:rPr>
                <w:noProof/>
                <w:lang w:eastAsia="zh-CN"/>
              </w:rPr>
              <w:t>”</w:t>
            </w:r>
            <w:r>
              <w:rPr>
                <w:rFonts w:hint="eastAsia"/>
                <w:noProof/>
                <w:lang w:eastAsia="zh-CN"/>
              </w:rPr>
              <w:t>.</w:t>
            </w:r>
          </w:p>
          <w:p w14:paraId="506C6058" w14:textId="77777777" w:rsidR="00473BD7" w:rsidRPr="001A59C8"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C02A9" w:rsidR="00471CBC" w:rsidRPr="008832C6" w:rsidRDefault="009065EB" w:rsidP="008832C6">
            <w:pPr>
              <w:pStyle w:val="CRCoverPage"/>
              <w:spacing w:after="0"/>
              <w:ind w:left="100"/>
              <w:jc w:val="both"/>
              <w:rPr>
                <w:rFonts w:ascii="Calibri" w:hAnsi="Calibri"/>
                <w:color w:val="1F497D"/>
                <w:sz w:val="22"/>
                <w:szCs w:val="22"/>
              </w:rPr>
            </w:pPr>
            <w:r>
              <w:rPr>
                <w:rFonts w:cs="Arial" w:hint="eastAsia"/>
                <w:noProof/>
                <w:lang w:val="en-US" w:eastAsia="zh-CN"/>
              </w:rPr>
              <w:t>There will be many inconsistent wordings in MAC specification</w:t>
            </w:r>
            <w:r w:rsidR="008832C6">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893DE" w:rsidR="001E41F3" w:rsidRDefault="00BB58FC" w:rsidP="000A1199">
            <w:pPr>
              <w:pStyle w:val="CRCoverPage"/>
              <w:spacing w:after="0"/>
              <w:ind w:left="100"/>
              <w:rPr>
                <w:noProof/>
                <w:lang w:eastAsia="zh-CN"/>
              </w:rPr>
            </w:pPr>
            <w:r>
              <w:rPr>
                <w:rFonts w:hint="eastAsia"/>
                <w:noProof/>
                <w:lang w:eastAsia="zh-CN"/>
              </w:rPr>
              <w:t xml:space="preserve">3.2; </w:t>
            </w:r>
            <w:r w:rsidR="003935D5">
              <w:rPr>
                <w:rFonts w:hint="eastAsia"/>
                <w:noProof/>
                <w:lang w:eastAsia="zh-CN"/>
              </w:rPr>
              <w:t xml:space="preserve">4.2.2; </w:t>
            </w:r>
            <w:r w:rsidR="0092413A">
              <w:rPr>
                <w:rFonts w:hint="eastAsia"/>
                <w:noProof/>
                <w:lang w:eastAsia="zh-CN"/>
              </w:rPr>
              <w:t xml:space="preserve">4.4; </w:t>
            </w:r>
            <w:r w:rsidR="00271A2D">
              <w:rPr>
                <w:rFonts w:hint="eastAsia"/>
                <w:noProof/>
                <w:lang w:eastAsia="zh-CN"/>
              </w:rPr>
              <w:t xml:space="preserve"> </w:t>
            </w:r>
            <w:r w:rsidR="000A1199">
              <w:rPr>
                <w:rFonts w:hint="eastAsia"/>
                <w:noProof/>
                <w:lang w:eastAsia="zh-CN"/>
              </w:rPr>
              <w:t xml:space="preserve">5.4.3.2.1; </w:t>
            </w:r>
            <w:r w:rsidR="0092413A">
              <w:rPr>
                <w:rFonts w:hint="eastAsia"/>
                <w:noProof/>
                <w:lang w:eastAsia="zh-CN"/>
              </w:rPr>
              <w:t>5.4.2.2</w:t>
            </w:r>
            <w:r w:rsidR="00FC188C">
              <w:rPr>
                <w:rFonts w:hint="eastAsia"/>
                <w:noProof/>
                <w:lang w:eastAsia="zh-CN"/>
              </w:rPr>
              <w:t xml:space="preserve">; </w:t>
            </w:r>
            <w:r w:rsidR="00BF02A5">
              <w:rPr>
                <w:rFonts w:hint="eastAsia"/>
                <w:noProof/>
                <w:lang w:eastAsia="zh-CN"/>
              </w:rPr>
              <w:t xml:space="preserve">5.4.4; </w:t>
            </w:r>
            <w:r w:rsidR="00EB54D0">
              <w:rPr>
                <w:rFonts w:hint="eastAsia"/>
                <w:noProof/>
                <w:lang w:eastAsia="zh-CN"/>
              </w:rPr>
              <w:t xml:space="preserve">5.4.5; </w:t>
            </w:r>
            <w:r w:rsidR="005F4D5D">
              <w:rPr>
                <w:rFonts w:hint="eastAsia"/>
                <w:noProof/>
                <w:lang w:eastAsia="zh-CN"/>
              </w:rPr>
              <w:t>5.7</w:t>
            </w:r>
            <w:r w:rsidR="009B460B">
              <w:rPr>
                <w:rFonts w:hint="eastAsia"/>
                <w:noProof/>
                <w:lang w:eastAsia="zh-CN"/>
              </w:rPr>
              <w:t xml:space="preserve">; </w:t>
            </w:r>
            <w:r w:rsidR="00EB54D0">
              <w:rPr>
                <w:rFonts w:hint="eastAsia"/>
                <w:noProof/>
                <w:lang w:eastAsia="zh-CN"/>
              </w:rPr>
              <w:t xml:space="preserve">5.21.2; </w:t>
            </w:r>
            <w:r w:rsidR="00AF552F">
              <w:rPr>
                <w:rFonts w:hint="eastAsia"/>
                <w:noProof/>
                <w:lang w:eastAsia="zh-CN"/>
              </w:rPr>
              <w:t xml:space="preserve">5.22.1.3.1; </w:t>
            </w:r>
            <w:r w:rsidR="000C607D">
              <w:rPr>
                <w:rFonts w:hint="eastAsia"/>
                <w:noProof/>
                <w:lang w:eastAsia="zh-CN"/>
              </w:rPr>
              <w:t>5.22.1.3.2</w:t>
            </w:r>
            <w:r w:rsidR="00EE6FC1">
              <w:rPr>
                <w:rFonts w:hint="eastAsia"/>
                <w:noProof/>
                <w:lang w:eastAsia="zh-CN"/>
              </w:rPr>
              <w:t xml:space="preserve">; </w:t>
            </w:r>
            <w:r w:rsidR="00EB54D0">
              <w:rPr>
                <w:rFonts w:hint="eastAsia"/>
                <w:noProof/>
                <w:lang w:eastAsia="zh-CN"/>
              </w:rPr>
              <w:t xml:space="preserve">5.22.1.4.1; </w:t>
            </w:r>
            <w:r w:rsidR="000A1199">
              <w:rPr>
                <w:rFonts w:hint="eastAsia"/>
                <w:noProof/>
                <w:lang w:eastAsia="zh-CN"/>
              </w:rPr>
              <w:t xml:space="preserve">5.22.1.4.1.1; </w:t>
            </w:r>
            <w:r w:rsidR="00256D19">
              <w:rPr>
                <w:rFonts w:hint="eastAsia"/>
                <w:noProof/>
                <w:lang w:eastAsia="zh-CN"/>
              </w:rPr>
              <w:t>5.22.1.5</w:t>
            </w:r>
            <w:r w:rsidR="00A07943">
              <w:rPr>
                <w:rFonts w:hint="eastAsia"/>
                <w:noProof/>
                <w:lang w:eastAsia="zh-CN"/>
              </w:rPr>
              <w:t xml:space="preserve">; </w:t>
            </w:r>
            <w:r w:rsidR="00A54927">
              <w:rPr>
                <w:rFonts w:hint="eastAsia"/>
                <w:noProof/>
                <w:lang w:eastAsia="zh-CN"/>
              </w:rPr>
              <w:t>5.22.1.6</w:t>
            </w:r>
            <w:r w:rsidR="00A07943">
              <w:rPr>
                <w:rFonts w:hint="eastAsia"/>
                <w:noProof/>
                <w:lang w:eastAsia="zh-CN"/>
              </w:rPr>
              <w:t>;</w:t>
            </w:r>
            <w:r w:rsidR="00A54927">
              <w:rPr>
                <w:rFonts w:hint="eastAsia"/>
                <w:noProof/>
                <w:lang w:eastAsia="zh-CN"/>
              </w:rPr>
              <w:t xml:space="preserve"> 5.22.2.2.1; </w:t>
            </w:r>
            <w:r w:rsidR="00EB54D0">
              <w:rPr>
                <w:rFonts w:hint="eastAsia"/>
                <w:noProof/>
                <w:lang w:eastAsia="zh-CN"/>
              </w:rPr>
              <w:t>6.1.3</w:t>
            </w:r>
            <w:r w:rsidR="000A1199">
              <w:rPr>
                <w:rFonts w:hint="eastAsia"/>
                <w:noProof/>
                <w:lang w:eastAsia="zh-CN"/>
              </w:rPr>
              <w:t>.1</w:t>
            </w:r>
            <w:r w:rsidR="00EB54D0">
              <w:rPr>
                <w:rFonts w:hint="eastAsia"/>
                <w:noProof/>
                <w:lang w:eastAsia="zh-CN"/>
              </w:rPr>
              <w:t xml:space="preserve">; </w:t>
            </w:r>
            <w:r w:rsidR="00972BEA">
              <w:rPr>
                <w:rFonts w:hint="eastAsia"/>
                <w:noProof/>
                <w:lang w:eastAsia="zh-CN"/>
              </w:rPr>
              <w:t>6.1.3.33; 6.1.3.35;</w:t>
            </w:r>
            <w:r w:rsidR="00EB54D0">
              <w:rPr>
                <w:rFonts w:hint="eastAsia"/>
                <w:noProof/>
                <w:lang w:eastAsia="zh-CN"/>
              </w:rPr>
              <w:t xml:space="preserve"> 6.2.1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3694ABDB" w14:textId="77777777" w:rsidR="006D6CFF" w:rsidRPr="003C0705" w:rsidRDefault="006D6CFF" w:rsidP="006D6CFF">
      <w:pPr>
        <w:pStyle w:val="2"/>
      </w:pPr>
      <w:bookmarkStart w:id="1" w:name="_Toc29239800"/>
      <w:bookmarkStart w:id="2" w:name="_Toc37296154"/>
      <w:bookmarkStart w:id="3" w:name="_Toc46490280"/>
      <w:bookmarkStart w:id="4" w:name="_Toc52751975"/>
      <w:bookmarkStart w:id="5" w:name="_Toc52796437"/>
      <w:bookmarkStart w:id="6" w:name="_Toc60791716"/>
      <w:bookmarkStart w:id="7" w:name="_Toc46439163"/>
      <w:bookmarkStart w:id="8" w:name="_Toc46444000"/>
      <w:bookmarkStart w:id="9" w:name="_Toc46486761"/>
      <w:bookmarkStart w:id="10" w:name="_Toc52836639"/>
      <w:bookmarkStart w:id="11" w:name="_Toc52837647"/>
      <w:bookmarkStart w:id="12" w:name="_Toc53006287"/>
      <w:r w:rsidRPr="003C0705">
        <w:t>3.</w:t>
      </w:r>
      <w:r w:rsidRPr="003C0705">
        <w:rPr>
          <w:lang w:eastAsia="ko-KR"/>
        </w:rPr>
        <w:t>2</w:t>
      </w:r>
      <w:r w:rsidRPr="003C0705">
        <w:tab/>
        <w:t>Abbreviations</w:t>
      </w:r>
      <w:bookmarkEnd w:id="1"/>
      <w:bookmarkEnd w:id="2"/>
      <w:bookmarkEnd w:id="3"/>
      <w:bookmarkEnd w:id="4"/>
      <w:bookmarkEnd w:id="5"/>
      <w:bookmarkEnd w:id="6"/>
    </w:p>
    <w:p w14:paraId="0091CFB9" w14:textId="77777777" w:rsidR="006D6CFF" w:rsidRPr="003C0705" w:rsidRDefault="006D6CFF" w:rsidP="006D6CFF">
      <w:pPr>
        <w:keepNext/>
      </w:pPr>
      <w:r w:rsidRPr="003C0705">
        <w:t>For the purposes of the present document, the abbreviations given in TR 21.905 [1] and the following apply. An abbreviation defined in the present document takes precedence over the definition of the same abbreviation, if any, in TR 21.905 [1].</w:t>
      </w:r>
    </w:p>
    <w:p w14:paraId="74DA938B" w14:textId="77777777" w:rsidR="006D6CFF" w:rsidRPr="003C0705" w:rsidRDefault="006D6CFF" w:rsidP="006D6CFF">
      <w:pPr>
        <w:pStyle w:val="EW"/>
        <w:ind w:left="2268" w:hanging="1984"/>
        <w:rPr>
          <w:lang w:eastAsia="ko-KR"/>
        </w:rPr>
      </w:pPr>
      <w:r w:rsidRPr="003C0705">
        <w:rPr>
          <w:lang w:eastAsia="ko-KR"/>
        </w:rPr>
        <w:t>AP</w:t>
      </w:r>
      <w:r w:rsidRPr="003C0705">
        <w:rPr>
          <w:lang w:eastAsia="ko-KR"/>
        </w:rPr>
        <w:tab/>
        <w:t>Aperiodic</w:t>
      </w:r>
    </w:p>
    <w:p w14:paraId="005B2334" w14:textId="77777777" w:rsidR="006D6CFF" w:rsidRPr="003C0705" w:rsidRDefault="006D6CFF" w:rsidP="006D6CFF">
      <w:pPr>
        <w:pStyle w:val="EW"/>
        <w:ind w:left="2268" w:hanging="1984"/>
        <w:rPr>
          <w:lang w:eastAsia="ko-KR"/>
        </w:rPr>
      </w:pPr>
      <w:r w:rsidRPr="003C0705">
        <w:rPr>
          <w:lang w:eastAsia="ko-KR"/>
        </w:rPr>
        <w:t>BFR</w:t>
      </w:r>
      <w:r w:rsidRPr="003C0705">
        <w:rPr>
          <w:lang w:eastAsia="ko-KR"/>
        </w:rPr>
        <w:tab/>
        <w:t>Beam Failure Recovery</w:t>
      </w:r>
    </w:p>
    <w:p w14:paraId="43622987" w14:textId="77777777" w:rsidR="006D6CFF" w:rsidRPr="003C0705" w:rsidRDefault="006D6CFF" w:rsidP="006D6CFF">
      <w:pPr>
        <w:pStyle w:val="EW"/>
        <w:ind w:left="2268" w:hanging="1984"/>
        <w:rPr>
          <w:lang w:eastAsia="ko-KR"/>
        </w:rPr>
      </w:pPr>
      <w:r w:rsidRPr="003C0705">
        <w:rPr>
          <w:lang w:eastAsia="ko-KR"/>
        </w:rPr>
        <w:t>BSR</w:t>
      </w:r>
      <w:r w:rsidRPr="003C0705">
        <w:rPr>
          <w:lang w:eastAsia="ko-KR"/>
        </w:rPr>
        <w:tab/>
        <w:t>Buffer Status Report</w:t>
      </w:r>
    </w:p>
    <w:p w14:paraId="27DFFD42" w14:textId="77777777" w:rsidR="006D6CFF" w:rsidRPr="003C0705" w:rsidRDefault="006D6CFF" w:rsidP="006D6CFF">
      <w:pPr>
        <w:pStyle w:val="EW"/>
        <w:ind w:left="2268" w:hanging="1984"/>
        <w:rPr>
          <w:lang w:eastAsia="ko-KR"/>
        </w:rPr>
      </w:pPr>
      <w:r w:rsidRPr="003C0705">
        <w:rPr>
          <w:lang w:eastAsia="ko-KR"/>
        </w:rPr>
        <w:t>BWP</w:t>
      </w:r>
      <w:r w:rsidRPr="003C0705">
        <w:rPr>
          <w:lang w:eastAsia="ko-KR"/>
        </w:rPr>
        <w:tab/>
        <w:t>Bandwidth Part</w:t>
      </w:r>
    </w:p>
    <w:p w14:paraId="57038D57" w14:textId="77777777" w:rsidR="006D6CFF" w:rsidRPr="003C0705" w:rsidRDefault="006D6CFF" w:rsidP="006D6CFF">
      <w:pPr>
        <w:pStyle w:val="EW"/>
        <w:ind w:left="2268" w:hanging="1984"/>
        <w:rPr>
          <w:lang w:eastAsia="ko-KR"/>
        </w:rPr>
      </w:pPr>
      <w:r w:rsidRPr="003C0705">
        <w:rPr>
          <w:lang w:eastAsia="ko-KR"/>
        </w:rPr>
        <w:t>CE</w:t>
      </w:r>
      <w:r w:rsidRPr="003C0705">
        <w:rPr>
          <w:lang w:eastAsia="ko-KR"/>
        </w:rPr>
        <w:tab/>
        <w:t>Control Element</w:t>
      </w:r>
    </w:p>
    <w:p w14:paraId="3E521D92" w14:textId="77777777" w:rsidR="006D6CFF" w:rsidRPr="003C0705" w:rsidRDefault="006D6CFF" w:rsidP="006D6CFF">
      <w:pPr>
        <w:pStyle w:val="EW"/>
        <w:ind w:left="2268" w:hanging="1984"/>
        <w:rPr>
          <w:noProof/>
        </w:rPr>
      </w:pPr>
      <w:r w:rsidRPr="003C0705">
        <w:rPr>
          <w:noProof/>
        </w:rPr>
        <w:t>CG</w:t>
      </w:r>
      <w:r w:rsidRPr="003C0705">
        <w:rPr>
          <w:noProof/>
        </w:rPr>
        <w:tab/>
        <w:t>Cell Group</w:t>
      </w:r>
    </w:p>
    <w:p w14:paraId="6F453125" w14:textId="77777777" w:rsidR="006D6CFF" w:rsidRPr="003C0705" w:rsidRDefault="006D6CFF" w:rsidP="006D6CFF">
      <w:pPr>
        <w:pStyle w:val="EW"/>
        <w:ind w:left="2268" w:hanging="1984"/>
        <w:rPr>
          <w:rFonts w:eastAsia="Malgun Gothic"/>
          <w:lang w:eastAsia="ko-KR"/>
        </w:rPr>
      </w:pPr>
      <w:r w:rsidRPr="003C0705">
        <w:rPr>
          <w:lang w:eastAsia="ko-KR"/>
        </w:rPr>
        <w:t>CI-RNTI</w:t>
      </w:r>
      <w:r w:rsidRPr="003C0705">
        <w:rPr>
          <w:lang w:eastAsia="ko-KR"/>
        </w:rPr>
        <w:tab/>
        <w:t>Cancellation Indication RNTI</w:t>
      </w:r>
    </w:p>
    <w:p w14:paraId="4C7B40BE" w14:textId="77777777" w:rsidR="006D6CFF" w:rsidRPr="003C0705" w:rsidRDefault="006D6CFF" w:rsidP="006D6CFF">
      <w:pPr>
        <w:pStyle w:val="EW"/>
        <w:ind w:left="2268" w:hanging="1984"/>
        <w:rPr>
          <w:lang w:eastAsia="ko-KR"/>
        </w:rPr>
      </w:pPr>
      <w:r w:rsidRPr="003C0705">
        <w:rPr>
          <w:lang w:eastAsia="ko-KR"/>
        </w:rPr>
        <w:t>CSI</w:t>
      </w:r>
      <w:r w:rsidRPr="003C0705">
        <w:rPr>
          <w:lang w:eastAsia="ko-KR"/>
        </w:rPr>
        <w:tab/>
        <w:t>Channel State Information</w:t>
      </w:r>
    </w:p>
    <w:p w14:paraId="2F6F8CDF" w14:textId="77777777" w:rsidR="006D6CFF" w:rsidRPr="003C0705" w:rsidRDefault="006D6CFF" w:rsidP="006D6CFF">
      <w:pPr>
        <w:pStyle w:val="EW"/>
        <w:ind w:left="2268" w:hanging="1984"/>
        <w:rPr>
          <w:lang w:eastAsia="ko-KR"/>
        </w:rPr>
      </w:pPr>
      <w:r w:rsidRPr="003C0705">
        <w:rPr>
          <w:lang w:eastAsia="ko-KR"/>
        </w:rPr>
        <w:t>CSI-IM</w:t>
      </w:r>
      <w:r w:rsidRPr="003C0705">
        <w:rPr>
          <w:lang w:eastAsia="ko-KR"/>
        </w:rPr>
        <w:tab/>
        <w:t>CSI Interference Measurement</w:t>
      </w:r>
    </w:p>
    <w:p w14:paraId="657C044D" w14:textId="77777777" w:rsidR="006D6CFF" w:rsidRPr="003C0705" w:rsidRDefault="006D6CFF" w:rsidP="006D6CFF">
      <w:pPr>
        <w:pStyle w:val="EW"/>
        <w:ind w:left="2268" w:hanging="1984"/>
        <w:rPr>
          <w:lang w:eastAsia="ko-KR"/>
        </w:rPr>
      </w:pPr>
      <w:r w:rsidRPr="003C0705">
        <w:rPr>
          <w:lang w:eastAsia="ko-KR"/>
        </w:rPr>
        <w:t>CSI-RS</w:t>
      </w:r>
      <w:r w:rsidRPr="003C0705">
        <w:rPr>
          <w:lang w:eastAsia="ko-KR"/>
        </w:rPr>
        <w:tab/>
        <w:t>CSI Reference Signal</w:t>
      </w:r>
    </w:p>
    <w:p w14:paraId="61BDEE23" w14:textId="77777777" w:rsidR="006D6CFF" w:rsidRPr="003C0705" w:rsidRDefault="006D6CFF" w:rsidP="006D6CFF">
      <w:pPr>
        <w:pStyle w:val="EW"/>
        <w:ind w:left="2268" w:hanging="1984"/>
        <w:rPr>
          <w:lang w:eastAsia="ko-KR"/>
        </w:rPr>
      </w:pPr>
      <w:r w:rsidRPr="003C0705">
        <w:rPr>
          <w:lang w:eastAsia="ko-KR"/>
        </w:rPr>
        <w:t>CS-RNTI</w:t>
      </w:r>
      <w:r w:rsidRPr="003C0705">
        <w:rPr>
          <w:lang w:eastAsia="ko-KR"/>
        </w:rPr>
        <w:tab/>
        <w:t>Configured Scheduling RNTI</w:t>
      </w:r>
    </w:p>
    <w:p w14:paraId="4E65B1B2" w14:textId="77777777" w:rsidR="006D6CFF" w:rsidRPr="003C0705" w:rsidRDefault="006D6CFF" w:rsidP="006D6CFF">
      <w:pPr>
        <w:pStyle w:val="EW"/>
        <w:ind w:left="2268" w:hanging="1984"/>
        <w:rPr>
          <w:lang w:eastAsia="ko-KR"/>
        </w:rPr>
      </w:pPr>
      <w:r w:rsidRPr="003C0705">
        <w:rPr>
          <w:lang w:eastAsia="zh-CN"/>
        </w:rPr>
        <w:t>DAPS</w:t>
      </w:r>
      <w:r w:rsidRPr="003C0705">
        <w:rPr>
          <w:lang w:eastAsia="zh-CN"/>
        </w:rPr>
        <w:tab/>
        <w:t>Dual Active Protocol Stack</w:t>
      </w:r>
    </w:p>
    <w:p w14:paraId="2E5ED29B" w14:textId="77777777" w:rsidR="006D6CFF" w:rsidRPr="003C0705" w:rsidRDefault="006D6CFF" w:rsidP="006D6CFF">
      <w:pPr>
        <w:pStyle w:val="EW"/>
        <w:ind w:left="2268" w:hanging="1984"/>
        <w:rPr>
          <w:lang w:eastAsia="ko-KR"/>
        </w:rPr>
      </w:pPr>
      <w:r w:rsidRPr="003C0705">
        <w:rPr>
          <w:lang w:eastAsia="ko-KR"/>
        </w:rPr>
        <w:t>DCP</w:t>
      </w:r>
      <w:r w:rsidRPr="003C0705">
        <w:rPr>
          <w:lang w:eastAsia="ko-KR"/>
        </w:rPr>
        <w:tab/>
        <w:t>DCI with CRC scrambled by PS-RNTI</w:t>
      </w:r>
    </w:p>
    <w:p w14:paraId="06C24F17" w14:textId="77777777" w:rsidR="006D6CFF" w:rsidRPr="003C0705" w:rsidRDefault="006D6CFF" w:rsidP="006D6CFF">
      <w:pPr>
        <w:pStyle w:val="EW"/>
        <w:ind w:left="2268" w:hanging="1984"/>
        <w:rPr>
          <w:lang w:eastAsia="ko-KR"/>
        </w:rPr>
      </w:pPr>
      <w:r w:rsidRPr="003C0705">
        <w:rPr>
          <w:lang w:eastAsia="ko-KR"/>
        </w:rPr>
        <w:t>DL-PRS</w:t>
      </w:r>
      <w:r w:rsidRPr="003C0705">
        <w:rPr>
          <w:lang w:eastAsia="ko-KR"/>
        </w:rPr>
        <w:tab/>
      </w:r>
      <w:proofErr w:type="spellStart"/>
      <w:r w:rsidRPr="003C0705">
        <w:rPr>
          <w:lang w:eastAsia="ko-KR"/>
        </w:rPr>
        <w:t>DownLink</w:t>
      </w:r>
      <w:proofErr w:type="spellEnd"/>
      <w:r w:rsidRPr="003C0705">
        <w:rPr>
          <w:lang w:eastAsia="ko-KR"/>
        </w:rPr>
        <w:t>-Positioning Reference Signal</w:t>
      </w:r>
    </w:p>
    <w:p w14:paraId="6760E378" w14:textId="77777777" w:rsidR="006D6CFF" w:rsidRPr="003C0705" w:rsidRDefault="006D6CFF" w:rsidP="006D6CFF">
      <w:pPr>
        <w:pStyle w:val="EW"/>
        <w:ind w:left="2268" w:hanging="1984"/>
        <w:rPr>
          <w:lang w:eastAsia="ko-KR"/>
        </w:rPr>
      </w:pPr>
      <w:r w:rsidRPr="003C0705">
        <w:rPr>
          <w:lang w:eastAsia="ko-KR"/>
        </w:rPr>
        <w:t>IAB</w:t>
      </w:r>
      <w:r w:rsidRPr="003C0705">
        <w:rPr>
          <w:lang w:eastAsia="ko-KR"/>
        </w:rPr>
        <w:tab/>
        <w:t>Integrated Access and Backhaul</w:t>
      </w:r>
    </w:p>
    <w:p w14:paraId="0B0362B1" w14:textId="77777777" w:rsidR="006D6CFF" w:rsidRPr="003C0705" w:rsidRDefault="006D6CFF" w:rsidP="006D6CFF">
      <w:pPr>
        <w:pStyle w:val="EW"/>
        <w:ind w:left="2268" w:hanging="1984"/>
        <w:rPr>
          <w:lang w:eastAsia="ko-KR"/>
        </w:rPr>
      </w:pPr>
      <w:r w:rsidRPr="003C0705">
        <w:rPr>
          <w:lang w:eastAsia="ko-KR"/>
        </w:rPr>
        <w:t>INT-RNTI</w:t>
      </w:r>
      <w:r w:rsidRPr="003C0705">
        <w:rPr>
          <w:lang w:eastAsia="ko-KR"/>
        </w:rPr>
        <w:tab/>
        <w:t>Interruption RNTI</w:t>
      </w:r>
    </w:p>
    <w:p w14:paraId="1BEDC997" w14:textId="77777777" w:rsidR="006D6CFF" w:rsidRPr="003C0705" w:rsidRDefault="006D6CFF" w:rsidP="006D6CFF">
      <w:pPr>
        <w:pStyle w:val="EW"/>
        <w:ind w:left="2268" w:hanging="1984"/>
        <w:rPr>
          <w:lang w:eastAsia="ko-KR"/>
        </w:rPr>
      </w:pPr>
      <w:r w:rsidRPr="003C0705">
        <w:rPr>
          <w:lang w:eastAsia="ko-KR"/>
        </w:rPr>
        <w:t>LBT</w:t>
      </w:r>
      <w:r w:rsidRPr="003C0705">
        <w:rPr>
          <w:lang w:eastAsia="ko-KR"/>
        </w:rPr>
        <w:tab/>
        <w:t xml:space="preserve">Listen </w:t>
      </w:r>
      <w:proofErr w:type="gramStart"/>
      <w:r w:rsidRPr="003C0705">
        <w:rPr>
          <w:lang w:eastAsia="ko-KR"/>
        </w:rPr>
        <w:t>Before</w:t>
      </w:r>
      <w:proofErr w:type="gramEnd"/>
      <w:r w:rsidRPr="003C0705">
        <w:rPr>
          <w:lang w:eastAsia="ko-KR"/>
        </w:rPr>
        <w:t xml:space="preserve"> Talk</w:t>
      </w:r>
    </w:p>
    <w:p w14:paraId="0C5B5C8E" w14:textId="77777777" w:rsidR="006D6CFF" w:rsidRPr="003C0705" w:rsidRDefault="006D6CFF" w:rsidP="006D6CFF">
      <w:pPr>
        <w:pStyle w:val="EW"/>
        <w:ind w:left="2268" w:hanging="1984"/>
        <w:rPr>
          <w:lang w:eastAsia="ko-KR"/>
        </w:rPr>
      </w:pPr>
      <w:r w:rsidRPr="003C0705">
        <w:rPr>
          <w:lang w:eastAsia="ko-KR"/>
        </w:rPr>
        <w:t>LCG</w:t>
      </w:r>
      <w:r w:rsidRPr="003C0705">
        <w:rPr>
          <w:lang w:eastAsia="ko-KR"/>
        </w:rPr>
        <w:tab/>
        <w:t>Logical Channel Group</w:t>
      </w:r>
    </w:p>
    <w:p w14:paraId="27FA7DFE" w14:textId="77777777" w:rsidR="006D6CFF" w:rsidRPr="003C0705" w:rsidRDefault="006D6CFF" w:rsidP="006D6CFF">
      <w:pPr>
        <w:pStyle w:val="EW"/>
        <w:ind w:left="2268" w:hanging="1984"/>
        <w:rPr>
          <w:lang w:eastAsia="ko-KR"/>
        </w:rPr>
      </w:pPr>
      <w:r w:rsidRPr="003C0705">
        <w:rPr>
          <w:lang w:eastAsia="ko-KR"/>
        </w:rPr>
        <w:t>LCP</w:t>
      </w:r>
      <w:r w:rsidRPr="003C0705">
        <w:rPr>
          <w:lang w:eastAsia="ko-KR"/>
        </w:rPr>
        <w:tab/>
        <w:t>Logical Channel Prioritization</w:t>
      </w:r>
    </w:p>
    <w:p w14:paraId="4FC03AE9" w14:textId="77777777" w:rsidR="006D6CFF" w:rsidRPr="003C0705" w:rsidRDefault="006D6CFF" w:rsidP="006D6CFF">
      <w:pPr>
        <w:pStyle w:val="EW"/>
        <w:ind w:left="2268" w:hanging="1984"/>
        <w:rPr>
          <w:lang w:eastAsia="ko-KR"/>
        </w:rPr>
      </w:pPr>
      <w:r w:rsidRPr="003C0705">
        <w:rPr>
          <w:lang w:eastAsia="ko-KR"/>
        </w:rPr>
        <w:t>MCG</w:t>
      </w:r>
      <w:r w:rsidRPr="003C0705">
        <w:rPr>
          <w:lang w:eastAsia="ko-KR"/>
        </w:rPr>
        <w:tab/>
        <w:t>Master Cell Group</w:t>
      </w:r>
    </w:p>
    <w:p w14:paraId="1CA0DAFB" w14:textId="77777777" w:rsidR="006D6CFF" w:rsidRPr="003C0705" w:rsidRDefault="006D6CFF" w:rsidP="006D6CFF">
      <w:pPr>
        <w:pStyle w:val="EW"/>
        <w:ind w:left="2268" w:hanging="1984"/>
      </w:pPr>
      <w:r w:rsidRPr="003C0705">
        <w:t>MPE</w:t>
      </w:r>
      <w:r w:rsidRPr="003C0705">
        <w:tab/>
        <w:t>Maximum Permissible Exposure</w:t>
      </w:r>
    </w:p>
    <w:p w14:paraId="61FD9CF5" w14:textId="77777777" w:rsidR="006D6CFF" w:rsidRPr="003C0705" w:rsidRDefault="006D6CFF" w:rsidP="006D6CFF">
      <w:pPr>
        <w:pStyle w:val="EW"/>
        <w:ind w:left="2268" w:hanging="1984"/>
        <w:rPr>
          <w:lang w:eastAsia="ko-KR"/>
        </w:rPr>
      </w:pPr>
      <w:r w:rsidRPr="003C0705">
        <w:rPr>
          <w:lang w:eastAsia="ko-KR"/>
        </w:rPr>
        <w:t>NUL</w:t>
      </w:r>
      <w:r w:rsidRPr="003C0705">
        <w:rPr>
          <w:lang w:eastAsia="ko-KR"/>
        </w:rPr>
        <w:tab/>
        <w:t>Normal Uplink</w:t>
      </w:r>
    </w:p>
    <w:p w14:paraId="597B51AC" w14:textId="77777777" w:rsidR="006D6CFF" w:rsidRPr="003C0705" w:rsidRDefault="006D6CFF" w:rsidP="006D6CFF">
      <w:pPr>
        <w:pStyle w:val="EW"/>
        <w:ind w:left="2268" w:hanging="1984"/>
        <w:rPr>
          <w:lang w:eastAsia="ko-KR"/>
        </w:rPr>
      </w:pPr>
      <w:r w:rsidRPr="003C0705">
        <w:rPr>
          <w:lang w:eastAsia="ko-KR"/>
        </w:rPr>
        <w:t>NZP CSI-RS</w:t>
      </w:r>
      <w:r w:rsidRPr="003C0705">
        <w:rPr>
          <w:lang w:eastAsia="ko-KR"/>
        </w:rPr>
        <w:tab/>
        <w:t>Non-Zero Power CSI-RS</w:t>
      </w:r>
    </w:p>
    <w:p w14:paraId="6AF91830" w14:textId="77777777" w:rsidR="006D6CFF" w:rsidRPr="003C0705" w:rsidRDefault="006D6CFF" w:rsidP="006D6CFF">
      <w:pPr>
        <w:pStyle w:val="EW"/>
        <w:ind w:left="2268" w:hanging="1984"/>
        <w:rPr>
          <w:rFonts w:eastAsia="Malgun Gothic"/>
          <w:lang w:eastAsia="ko-KR"/>
        </w:rPr>
      </w:pPr>
      <w:r w:rsidRPr="003C0705">
        <w:rPr>
          <w:rFonts w:eastAsia="Malgun Gothic"/>
          <w:lang w:eastAsia="ko-KR"/>
        </w:rPr>
        <w:t>PDB</w:t>
      </w:r>
      <w:r w:rsidRPr="003C0705">
        <w:rPr>
          <w:rFonts w:eastAsia="Malgun Gothic"/>
          <w:lang w:eastAsia="ko-KR"/>
        </w:rPr>
        <w:tab/>
        <w:t>Packet Delay Budget</w:t>
      </w:r>
    </w:p>
    <w:p w14:paraId="7121C812" w14:textId="77777777" w:rsidR="006D6CFF" w:rsidRPr="003C0705" w:rsidRDefault="006D6CFF" w:rsidP="006D6CFF">
      <w:pPr>
        <w:pStyle w:val="EW"/>
        <w:ind w:left="2268" w:hanging="1984"/>
        <w:rPr>
          <w:lang w:eastAsia="ko-KR"/>
        </w:rPr>
      </w:pPr>
      <w:r w:rsidRPr="003C0705">
        <w:rPr>
          <w:lang w:eastAsia="ko-KR"/>
        </w:rPr>
        <w:t>PHR</w:t>
      </w:r>
      <w:r w:rsidRPr="003C0705">
        <w:rPr>
          <w:lang w:eastAsia="ko-KR"/>
        </w:rPr>
        <w:tab/>
        <w:t>Power Headroom Report</w:t>
      </w:r>
    </w:p>
    <w:p w14:paraId="38054444" w14:textId="77777777" w:rsidR="006D6CFF" w:rsidRPr="003C0705" w:rsidRDefault="006D6CFF" w:rsidP="006D6CFF">
      <w:pPr>
        <w:pStyle w:val="EW"/>
        <w:ind w:left="2268" w:hanging="1984"/>
        <w:rPr>
          <w:lang w:eastAsia="ko-KR"/>
        </w:rPr>
      </w:pPr>
      <w:r w:rsidRPr="003C0705">
        <w:t>PS-RNTI</w:t>
      </w:r>
      <w:r w:rsidRPr="003C0705">
        <w:tab/>
        <w:t>Power Saving RNTI</w:t>
      </w:r>
    </w:p>
    <w:p w14:paraId="3D18A392" w14:textId="77777777" w:rsidR="006D6CFF" w:rsidRPr="003C0705" w:rsidRDefault="006D6CFF" w:rsidP="006D6CFF">
      <w:pPr>
        <w:pStyle w:val="EW"/>
        <w:ind w:left="2268" w:hanging="1984"/>
        <w:rPr>
          <w:lang w:eastAsia="ko-KR"/>
        </w:rPr>
      </w:pPr>
      <w:r w:rsidRPr="003C0705">
        <w:rPr>
          <w:lang w:eastAsia="ko-KR"/>
        </w:rPr>
        <w:t>PTAG</w:t>
      </w:r>
      <w:r w:rsidRPr="003C0705">
        <w:rPr>
          <w:lang w:eastAsia="ko-KR"/>
        </w:rPr>
        <w:tab/>
        <w:t>Primary Timing Advance Group</w:t>
      </w:r>
    </w:p>
    <w:p w14:paraId="7547DAB9" w14:textId="77777777" w:rsidR="006D6CFF" w:rsidRPr="003C0705" w:rsidRDefault="006D6CFF" w:rsidP="006D6CFF">
      <w:pPr>
        <w:pStyle w:val="EW"/>
        <w:ind w:left="2268" w:hanging="1984"/>
        <w:rPr>
          <w:lang w:eastAsia="ko-KR"/>
        </w:rPr>
      </w:pPr>
      <w:r w:rsidRPr="003C0705">
        <w:rPr>
          <w:lang w:eastAsia="ko-KR"/>
        </w:rPr>
        <w:t>QCL</w:t>
      </w:r>
      <w:r w:rsidRPr="003C0705">
        <w:rPr>
          <w:lang w:eastAsia="ko-KR"/>
        </w:rPr>
        <w:tab/>
        <w:t>Quasi-colocation</w:t>
      </w:r>
    </w:p>
    <w:p w14:paraId="609EDE5F" w14:textId="77777777" w:rsidR="006D6CFF" w:rsidRPr="003C0705" w:rsidRDefault="006D6CFF" w:rsidP="006D6CFF">
      <w:pPr>
        <w:pStyle w:val="EW"/>
        <w:ind w:left="2268" w:hanging="1984"/>
        <w:rPr>
          <w:lang w:eastAsia="ko-KR"/>
        </w:rPr>
      </w:pPr>
      <w:r w:rsidRPr="003C0705">
        <w:rPr>
          <w:lang w:eastAsia="ko-KR"/>
        </w:rPr>
        <w:t>RS</w:t>
      </w:r>
      <w:r w:rsidRPr="003C0705">
        <w:rPr>
          <w:lang w:eastAsia="ko-KR"/>
        </w:rPr>
        <w:tab/>
        <w:t>Reference Signal</w:t>
      </w:r>
    </w:p>
    <w:p w14:paraId="49C5C365" w14:textId="77777777" w:rsidR="006D6CFF" w:rsidRPr="003C0705" w:rsidRDefault="006D6CFF" w:rsidP="006D6CFF">
      <w:pPr>
        <w:pStyle w:val="EW"/>
        <w:ind w:left="2268" w:hanging="1984"/>
        <w:rPr>
          <w:lang w:eastAsia="ko-KR"/>
        </w:rPr>
      </w:pPr>
      <w:r w:rsidRPr="003C0705">
        <w:rPr>
          <w:lang w:eastAsia="ko-KR"/>
        </w:rPr>
        <w:t>SCG</w:t>
      </w:r>
      <w:r w:rsidRPr="003C0705">
        <w:rPr>
          <w:lang w:eastAsia="ko-KR"/>
        </w:rPr>
        <w:tab/>
        <w:t>Secondary Cell Group</w:t>
      </w:r>
    </w:p>
    <w:p w14:paraId="42E5CE36" w14:textId="77777777" w:rsidR="006D6CFF" w:rsidRPr="003C0705" w:rsidRDefault="006D6CFF" w:rsidP="006D6CFF">
      <w:pPr>
        <w:pStyle w:val="EW"/>
        <w:ind w:left="2268" w:hanging="1984"/>
        <w:rPr>
          <w:lang w:eastAsia="ko-KR"/>
        </w:rPr>
      </w:pPr>
      <w:r w:rsidRPr="003C0705">
        <w:rPr>
          <w:lang w:eastAsia="ko-KR"/>
        </w:rPr>
        <w:t>SFI-RNTI</w:t>
      </w:r>
      <w:r w:rsidRPr="003C0705">
        <w:rPr>
          <w:lang w:eastAsia="ko-KR"/>
        </w:rPr>
        <w:tab/>
        <w:t>Slot Format Indication RNTI</w:t>
      </w:r>
    </w:p>
    <w:p w14:paraId="0524C344" w14:textId="77777777" w:rsidR="006D6CFF" w:rsidRDefault="006D6CFF" w:rsidP="006D6CFF">
      <w:pPr>
        <w:pStyle w:val="EW"/>
        <w:ind w:left="2268" w:hanging="1984"/>
        <w:rPr>
          <w:ins w:id="13" w:author="CATT" w:date="2021-01-12T10:33:00Z"/>
          <w:lang w:eastAsia="zh-CN"/>
        </w:rPr>
      </w:pPr>
      <w:r w:rsidRPr="003C0705">
        <w:rPr>
          <w:lang w:eastAsia="ko-KR"/>
        </w:rPr>
        <w:lastRenderedPageBreak/>
        <w:t>SI</w:t>
      </w:r>
      <w:r w:rsidRPr="003C0705">
        <w:rPr>
          <w:lang w:eastAsia="ko-KR"/>
        </w:rPr>
        <w:tab/>
        <w:t>System Information</w:t>
      </w:r>
    </w:p>
    <w:p w14:paraId="7C8773D7" w14:textId="04FC41DC" w:rsidR="006D6CFF" w:rsidRDefault="006D6CFF" w:rsidP="006D6CFF">
      <w:pPr>
        <w:pStyle w:val="EW"/>
        <w:ind w:left="2268" w:hanging="1984"/>
        <w:rPr>
          <w:ins w:id="14" w:author="CATT" w:date="2021-01-12T10:51:00Z"/>
          <w:lang w:eastAsia="zh-CN"/>
        </w:rPr>
      </w:pPr>
      <w:ins w:id="15" w:author="CATT" w:date="2021-01-12T10:33:00Z">
        <w:r>
          <w:rPr>
            <w:rFonts w:hint="eastAsia"/>
            <w:lang w:eastAsia="zh-CN"/>
          </w:rPr>
          <w:t xml:space="preserve">SL-BSR                          </w:t>
        </w:r>
        <w:proofErr w:type="spellStart"/>
        <w:r>
          <w:rPr>
            <w:rFonts w:hint="eastAsia"/>
            <w:lang w:eastAsia="zh-CN"/>
          </w:rPr>
          <w:t>Sidelink</w:t>
        </w:r>
        <w:proofErr w:type="spellEnd"/>
        <w:r>
          <w:rPr>
            <w:rFonts w:hint="eastAsia"/>
            <w:lang w:eastAsia="zh-CN"/>
          </w:rPr>
          <w:t xml:space="preserve"> Bu</w:t>
        </w:r>
        <w:bookmarkStart w:id="16" w:name="_GoBack"/>
        <w:bookmarkEnd w:id="16"/>
        <w:r>
          <w:rPr>
            <w:rFonts w:hint="eastAsia"/>
            <w:lang w:eastAsia="zh-CN"/>
          </w:rPr>
          <w:t>ffer Status Reporting</w:t>
        </w:r>
      </w:ins>
    </w:p>
    <w:p w14:paraId="720903C2" w14:textId="7F9B1178" w:rsidR="00DC2C06" w:rsidRPr="003C0705" w:rsidRDefault="00DC2C06" w:rsidP="006D6CFF">
      <w:pPr>
        <w:pStyle w:val="EW"/>
        <w:ind w:left="2268" w:hanging="1984"/>
        <w:rPr>
          <w:lang w:eastAsia="zh-CN"/>
        </w:rPr>
      </w:pPr>
      <w:ins w:id="17" w:author="CATT" w:date="2021-01-12T10:51:00Z">
        <w:r>
          <w:rPr>
            <w:rFonts w:hint="eastAsia"/>
            <w:lang w:eastAsia="zh-CN"/>
          </w:rPr>
          <w:t xml:space="preserve">SL-CSI                           </w:t>
        </w:r>
        <w:proofErr w:type="spellStart"/>
        <w:r w:rsidRPr="003C0705">
          <w:rPr>
            <w:lang w:eastAsia="ko-KR"/>
          </w:rPr>
          <w:t>Sidelink</w:t>
        </w:r>
        <w:proofErr w:type="spellEnd"/>
        <w:r w:rsidRPr="003C0705">
          <w:rPr>
            <w:lang w:eastAsia="ko-KR"/>
          </w:rPr>
          <w:t xml:space="preserve"> Channel State Information</w:t>
        </w:r>
      </w:ins>
    </w:p>
    <w:p w14:paraId="6E63AC6A" w14:textId="77777777" w:rsidR="006D6CFF" w:rsidRPr="003C0705" w:rsidRDefault="006D6CFF" w:rsidP="006D6CFF">
      <w:pPr>
        <w:pStyle w:val="EW"/>
        <w:ind w:left="2268" w:hanging="1984"/>
        <w:rPr>
          <w:noProof/>
        </w:rPr>
      </w:pPr>
      <w:r w:rsidRPr="003C0705">
        <w:rPr>
          <w:noProof/>
        </w:rPr>
        <w:t>SL-RNTI</w:t>
      </w:r>
      <w:r w:rsidRPr="003C0705">
        <w:rPr>
          <w:noProof/>
        </w:rPr>
        <w:tab/>
        <w:t>Sidelink RNTI</w:t>
      </w:r>
    </w:p>
    <w:p w14:paraId="00DA5EDD" w14:textId="77777777" w:rsidR="006D6CFF" w:rsidRPr="003C0705" w:rsidRDefault="006D6CFF" w:rsidP="006D6CFF">
      <w:pPr>
        <w:pStyle w:val="EW"/>
        <w:ind w:left="2268" w:hanging="1984"/>
        <w:rPr>
          <w:lang w:eastAsia="ko-KR"/>
        </w:rPr>
      </w:pPr>
      <w:r w:rsidRPr="003C0705">
        <w:rPr>
          <w:noProof/>
        </w:rPr>
        <w:t>SLCS-RNTI</w:t>
      </w:r>
      <w:r w:rsidRPr="003C0705">
        <w:rPr>
          <w:noProof/>
        </w:rPr>
        <w:tab/>
        <w:t xml:space="preserve">Sidelink </w:t>
      </w:r>
      <w:r w:rsidRPr="003C0705">
        <w:rPr>
          <w:lang w:eastAsia="ko-KR"/>
        </w:rPr>
        <w:t xml:space="preserve">Configured Scheduling </w:t>
      </w:r>
      <w:r w:rsidRPr="003C0705">
        <w:rPr>
          <w:noProof/>
        </w:rPr>
        <w:t>RNTI</w:t>
      </w:r>
    </w:p>
    <w:p w14:paraId="5475FD9B" w14:textId="77777777" w:rsidR="006D6CFF" w:rsidRPr="003C0705" w:rsidRDefault="006D6CFF" w:rsidP="006D6CFF">
      <w:pPr>
        <w:pStyle w:val="EW"/>
        <w:ind w:left="2268" w:hanging="1984"/>
        <w:rPr>
          <w:lang w:eastAsia="ko-KR"/>
        </w:rPr>
      </w:pPr>
      <w:proofErr w:type="spellStart"/>
      <w:r w:rsidRPr="003C0705">
        <w:rPr>
          <w:lang w:eastAsia="ko-KR"/>
        </w:rPr>
        <w:t>SpCell</w:t>
      </w:r>
      <w:proofErr w:type="spellEnd"/>
      <w:r w:rsidRPr="003C0705">
        <w:rPr>
          <w:lang w:eastAsia="ko-KR"/>
        </w:rPr>
        <w:tab/>
        <w:t>Special Cell</w:t>
      </w:r>
    </w:p>
    <w:p w14:paraId="4D8EFB6D" w14:textId="77777777" w:rsidR="006D6CFF" w:rsidRPr="003C0705" w:rsidRDefault="006D6CFF" w:rsidP="006D6CFF">
      <w:pPr>
        <w:pStyle w:val="EW"/>
        <w:ind w:left="2268" w:hanging="1984"/>
        <w:rPr>
          <w:lang w:eastAsia="ko-KR"/>
        </w:rPr>
      </w:pPr>
      <w:r w:rsidRPr="003C0705">
        <w:rPr>
          <w:lang w:eastAsia="ko-KR"/>
        </w:rPr>
        <w:t>SP</w:t>
      </w:r>
      <w:r w:rsidRPr="003C0705">
        <w:rPr>
          <w:lang w:eastAsia="ko-KR"/>
        </w:rPr>
        <w:tab/>
        <w:t>Semi-Persistent</w:t>
      </w:r>
    </w:p>
    <w:p w14:paraId="01505AEB" w14:textId="77777777" w:rsidR="006D6CFF" w:rsidRPr="003C0705" w:rsidRDefault="006D6CFF" w:rsidP="006D6CFF">
      <w:pPr>
        <w:pStyle w:val="EW"/>
        <w:ind w:left="2268" w:hanging="1984"/>
        <w:rPr>
          <w:lang w:eastAsia="ko-KR"/>
        </w:rPr>
      </w:pPr>
      <w:r w:rsidRPr="003C0705">
        <w:rPr>
          <w:lang w:eastAsia="ko-KR"/>
        </w:rPr>
        <w:t>SP-CSI-RNTI</w:t>
      </w:r>
      <w:r w:rsidRPr="003C0705">
        <w:rPr>
          <w:lang w:eastAsia="ko-KR"/>
        </w:rPr>
        <w:tab/>
        <w:t>Semi-Persistent CSI RNTI</w:t>
      </w:r>
    </w:p>
    <w:p w14:paraId="02BCA671" w14:textId="77777777" w:rsidR="006D6CFF" w:rsidRPr="003C0705" w:rsidRDefault="006D6CFF" w:rsidP="006D6CFF">
      <w:pPr>
        <w:pStyle w:val="EW"/>
        <w:ind w:left="2268" w:hanging="1984"/>
        <w:rPr>
          <w:lang w:eastAsia="ko-KR"/>
        </w:rPr>
      </w:pPr>
      <w:r w:rsidRPr="003C0705">
        <w:rPr>
          <w:lang w:eastAsia="ko-KR"/>
        </w:rPr>
        <w:t>SPS</w:t>
      </w:r>
      <w:r w:rsidRPr="003C0705">
        <w:rPr>
          <w:lang w:eastAsia="ko-KR"/>
        </w:rPr>
        <w:tab/>
        <w:t>Semi-Persistent Scheduling</w:t>
      </w:r>
    </w:p>
    <w:p w14:paraId="1A49F1F4" w14:textId="77777777" w:rsidR="006D6CFF" w:rsidRPr="003C0705" w:rsidRDefault="006D6CFF" w:rsidP="006D6CFF">
      <w:pPr>
        <w:pStyle w:val="EW"/>
        <w:ind w:left="2268" w:hanging="1984"/>
        <w:rPr>
          <w:lang w:eastAsia="ko-KR"/>
        </w:rPr>
      </w:pPr>
      <w:r w:rsidRPr="003C0705">
        <w:rPr>
          <w:lang w:eastAsia="ko-KR"/>
        </w:rPr>
        <w:t>SR</w:t>
      </w:r>
      <w:r w:rsidRPr="003C0705">
        <w:rPr>
          <w:lang w:eastAsia="ko-KR"/>
        </w:rPr>
        <w:tab/>
        <w:t>Scheduling Request</w:t>
      </w:r>
    </w:p>
    <w:p w14:paraId="21D3E5C2" w14:textId="77777777" w:rsidR="006D6CFF" w:rsidRPr="003C0705" w:rsidRDefault="006D6CFF" w:rsidP="006D6CFF">
      <w:pPr>
        <w:pStyle w:val="EW"/>
        <w:ind w:left="2268" w:hanging="1984"/>
        <w:rPr>
          <w:lang w:eastAsia="ko-KR"/>
        </w:rPr>
      </w:pPr>
      <w:r w:rsidRPr="003C0705">
        <w:rPr>
          <w:lang w:eastAsia="ko-KR"/>
        </w:rPr>
        <w:t>SS</w:t>
      </w:r>
      <w:r w:rsidRPr="003C0705">
        <w:rPr>
          <w:lang w:eastAsia="ko-KR"/>
        </w:rPr>
        <w:tab/>
        <w:t>Synchronization Signals</w:t>
      </w:r>
    </w:p>
    <w:p w14:paraId="592212F0" w14:textId="77777777" w:rsidR="006D6CFF" w:rsidRPr="003C0705" w:rsidRDefault="006D6CFF" w:rsidP="006D6CFF">
      <w:pPr>
        <w:pStyle w:val="EW"/>
        <w:ind w:left="2268" w:hanging="1984"/>
        <w:rPr>
          <w:lang w:eastAsia="ko-KR"/>
        </w:rPr>
      </w:pPr>
      <w:r w:rsidRPr="003C0705">
        <w:rPr>
          <w:lang w:eastAsia="ko-KR"/>
        </w:rPr>
        <w:t>SSB</w:t>
      </w:r>
      <w:r w:rsidRPr="003C0705">
        <w:rPr>
          <w:lang w:eastAsia="ko-KR"/>
        </w:rPr>
        <w:tab/>
        <w:t>Synchronization Signal Block</w:t>
      </w:r>
    </w:p>
    <w:p w14:paraId="0B3D6003" w14:textId="77777777" w:rsidR="006D6CFF" w:rsidRPr="003C0705" w:rsidRDefault="006D6CFF" w:rsidP="006D6CFF">
      <w:pPr>
        <w:pStyle w:val="EW"/>
        <w:ind w:left="2268" w:hanging="1984"/>
        <w:rPr>
          <w:lang w:eastAsia="ko-KR"/>
        </w:rPr>
      </w:pPr>
      <w:r w:rsidRPr="003C0705">
        <w:rPr>
          <w:lang w:eastAsia="ko-KR"/>
        </w:rPr>
        <w:t>STAG</w:t>
      </w:r>
      <w:r w:rsidRPr="003C0705">
        <w:rPr>
          <w:lang w:eastAsia="ko-KR"/>
        </w:rPr>
        <w:tab/>
        <w:t>Secondary Timing Advance Group</w:t>
      </w:r>
    </w:p>
    <w:p w14:paraId="4C9914A7" w14:textId="77777777" w:rsidR="006D6CFF" w:rsidRPr="003C0705" w:rsidRDefault="006D6CFF" w:rsidP="006D6CFF">
      <w:pPr>
        <w:pStyle w:val="EW"/>
        <w:ind w:left="2268" w:hanging="1984"/>
      </w:pPr>
      <w:r w:rsidRPr="003C0705">
        <w:t>SUL</w:t>
      </w:r>
      <w:r w:rsidRPr="003C0705">
        <w:tab/>
        <w:t>Supplementary Uplink</w:t>
      </w:r>
    </w:p>
    <w:p w14:paraId="27BA2209" w14:textId="77777777" w:rsidR="006D6CFF" w:rsidRPr="003C0705" w:rsidRDefault="006D6CFF" w:rsidP="006D6CFF">
      <w:pPr>
        <w:pStyle w:val="EW"/>
        <w:ind w:left="2268" w:hanging="1984"/>
        <w:rPr>
          <w:lang w:eastAsia="ko-KR"/>
        </w:rPr>
      </w:pPr>
      <w:r w:rsidRPr="003C0705">
        <w:rPr>
          <w:lang w:eastAsia="ko-KR"/>
        </w:rPr>
        <w:t>TAG</w:t>
      </w:r>
      <w:r w:rsidRPr="003C0705">
        <w:rPr>
          <w:lang w:eastAsia="ko-KR"/>
        </w:rPr>
        <w:tab/>
        <w:t>Timing Advance Group</w:t>
      </w:r>
    </w:p>
    <w:p w14:paraId="2AB8852B" w14:textId="77777777" w:rsidR="006D6CFF" w:rsidRPr="003C0705" w:rsidRDefault="006D6CFF" w:rsidP="006D6CFF">
      <w:pPr>
        <w:pStyle w:val="EW"/>
        <w:ind w:left="2268" w:hanging="1984"/>
        <w:rPr>
          <w:lang w:eastAsia="ko-KR"/>
        </w:rPr>
      </w:pPr>
      <w:r w:rsidRPr="003C0705">
        <w:rPr>
          <w:lang w:eastAsia="ko-KR"/>
        </w:rPr>
        <w:t>TCI</w:t>
      </w:r>
      <w:r w:rsidRPr="003C0705">
        <w:rPr>
          <w:lang w:eastAsia="ko-KR"/>
        </w:rPr>
        <w:tab/>
        <w:t>Transmission Configuration Indicator</w:t>
      </w:r>
    </w:p>
    <w:p w14:paraId="03D98A8E" w14:textId="77777777" w:rsidR="006D6CFF" w:rsidRPr="003C0705" w:rsidRDefault="006D6CFF" w:rsidP="006D6CFF">
      <w:pPr>
        <w:pStyle w:val="EW"/>
        <w:ind w:left="2268" w:hanging="1984"/>
        <w:rPr>
          <w:lang w:eastAsia="ko-KR"/>
        </w:rPr>
      </w:pPr>
      <w:r w:rsidRPr="003C0705">
        <w:rPr>
          <w:lang w:eastAsia="ko-KR"/>
        </w:rPr>
        <w:t>TPC-SRS-RNTI</w:t>
      </w:r>
      <w:r w:rsidRPr="003C0705">
        <w:rPr>
          <w:lang w:eastAsia="ko-KR"/>
        </w:rPr>
        <w:tab/>
        <w:t>Transmit Power Control-Sounding Reference Symbols-RNTI</w:t>
      </w:r>
    </w:p>
    <w:p w14:paraId="4BA52B73" w14:textId="77777777" w:rsidR="006D6CFF" w:rsidRPr="003C0705" w:rsidRDefault="006D6CFF" w:rsidP="006D6CFF">
      <w:pPr>
        <w:pStyle w:val="EW"/>
        <w:ind w:left="2268" w:hanging="1984"/>
        <w:rPr>
          <w:lang w:eastAsia="ko-KR"/>
        </w:rPr>
      </w:pPr>
      <w:r w:rsidRPr="003C0705">
        <w:rPr>
          <w:lang w:eastAsia="ko-KR"/>
        </w:rPr>
        <w:t>UCI</w:t>
      </w:r>
      <w:r w:rsidRPr="003C0705">
        <w:rPr>
          <w:lang w:eastAsia="ko-KR"/>
        </w:rPr>
        <w:tab/>
        <w:t>Uplink Control Information</w:t>
      </w:r>
    </w:p>
    <w:p w14:paraId="1A80A7A8" w14:textId="77777777" w:rsidR="006D6CFF" w:rsidRPr="003C0705" w:rsidRDefault="006D6CFF" w:rsidP="006D6CFF">
      <w:pPr>
        <w:pStyle w:val="EW"/>
        <w:ind w:left="2268" w:hanging="1984"/>
        <w:rPr>
          <w:lang w:eastAsia="ko-KR"/>
        </w:rPr>
      </w:pPr>
      <w:r w:rsidRPr="003C0705">
        <w:rPr>
          <w:lang w:eastAsia="ko-KR"/>
        </w:rPr>
        <w:t>V2X</w:t>
      </w:r>
      <w:r w:rsidRPr="003C0705">
        <w:rPr>
          <w:lang w:eastAsia="ko-KR"/>
        </w:rPr>
        <w:tab/>
        <w:t>Vehicle-to-Everything</w:t>
      </w:r>
    </w:p>
    <w:p w14:paraId="54AC9971" w14:textId="77777777" w:rsidR="006D6CFF" w:rsidRPr="003C0705" w:rsidRDefault="006D6CFF" w:rsidP="006D6CFF">
      <w:pPr>
        <w:pStyle w:val="EX"/>
        <w:ind w:left="2268" w:hanging="1984"/>
        <w:rPr>
          <w:lang w:eastAsia="ko-KR"/>
        </w:rPr>
      </w:pPr>
      <w:r w:rsidRPr="003C0705">
        <w:rPr>
          <w:lang w:eastAsia="ko-KR"/>
        </w:rPr>
        <w:t>ZP CSI-RS</w:t>
      </w:r>
      <w:r w:rsidRPr="003C0705">
        <w:rPr>
          <w:lang w:eastAsia="ko-KR"/>
        </w:rPr>
        <w:tab/>
        <w:t>Zero Power CSI-RS</w:t>
      </w:r>
    </w:p>
    <w:p w14:paraId="5F29E286" w14:textId="21BEEB05" w:rsidR="00412F89" w:rsidRDefault="006D6CFF" w:rsidP="00412F89">
      <w:pPr>
        <w:pStyle w:val="B2"/>
        <w:ind w:left="0" w:firstLine="0"/>
        <w:rPr>
          <w:lang w:eastAsia="zh-CN"/>
        </w:rPr>
      </w:pPr>
      <w:r>
        <w:rPr>
          <w:lang w:eastAsia="zh-CN"/>
        </w:rPr>
        <w:t>……</w:t>
      </w:r>
    </w:p>
    <w:p w14:paraId="1C6E995E" w14:textId="77777777" w:rsidR="00412F89" w:rsidRPr="003C0705" w:rsidRDefault="00412F89" w:rsidP="00412F89">
      <w:pPr>
        <w:pStyle w:val="3"/>
        <w:rPr>
          <w:lang w:eastAsia="ko-KR"/>
        </w:rPr>
      </w:pPr>
      <w:bookmarkStart w:id="18" w:name="_Toc29239805"/>
      <w:bookmarkStart w:id="19" w:name="_Toc37296159"/>
      <w:bookmarkStart w:id="20" w:name="_Toc46490285"/>
      <w:bookmarkStart w:id="21" w:name="_Toc52751980"/>
      <w:bookmarkStart w:id="22" w:name="_Toc52796442"/>
      <w:bookmarkStart w:id="23" w:name="_Toc60791721"/>
      <w:r w:rsidRPr="003C0705">
        <w:rPr>
          <w:lang w:eastAsia="ko-KR"/>
        </w:rPr>
        <w:t>4.2.2</w:t>
      </w:r>
      <w:r w:rsidRPr="003C0705">
        <w:rPr>
          <w:lang w:eastAsia="ko-KR"/>
        </w:rPr>
        <w:tab/>
        <w:t>MAC Entities</w:t>
      </w:r>
      <w:bookmarkEnd w:id="18"/>
      <w:bookmarkEnd w:id="19"/>
      <w:bookmarkEnd w:id="20"/>
      <w:bookmarkEnd w:id="21"/>
      <w:bookmarkEnd w:id="22"/>
      <w:bookmarkEnd w:id="23"/>
    </w:p>
    <w:p w14:paraId="59FE7D45" w14:textId="77777777" w:rsidR="00412F89" w:rsidRPr="003C0705" w:rsidRDefault="00412F89" w:rsidP="00412F89">
      <w:pPr>
        <w:rPr>
          <w:lang w:eastAsia="ko-KR"/>
        </w:rPr>
      </w:pPr>
      <w:r w:rsidRPr="003C0705">
        <w:rPr>
          <w:lang w:eastAsia="ko-KR"/>
        </w:rPr>
        <w:t>The MAC entity of the UE handles the following transport channels:</w:t>
      </w:r>
    </w:p>
    <w:p w14:paraId="13189CE8" w14:textId="77777777" w:rsidR="00412F89" w:rsidRPr="003C0705" w:rsidRDefault="00412F89" w:rsidP="00412F89">
      <w:pPr>
        <w:pStyle w:val="B1"/>
        <w:rPr>
          <w:lang w:eastAsia="ko-KR"/>
        </w:rPr>
      </w:pPr>
      <w:r w:rsidRPr="003C0705">
        <w:rPr>
          <w:lang w:eastAsia="ko-KR"/>
        </w:rPr>
        <w:t>-</w:t>
      </w:r>
      <w:r w:rsidRPr="003C0705">
        <w:rPr>
          <w:lang w:eastAsia="ko-KR"/>
        </w:rPr>
        <w:tab/>
        <w:t>Broadcast Channel (BCH);</w:t>
      </w:r>
    </w:p>
    <w:p w14:paraId="324825C8" w14:textId="77777777" w:rsidR="00412F89" w:rsidRPr="003C0705" w:rsidRDefault="00412F89" w:rsidP="00412F89">
      <w:pPr>
        <w:pStyle w:val="B1"/>
        <w:rPr>
          <w:lang w:eastAsia="ko-KR"/>
        </w:rPr>
      </w:pPr>
      <w:r w:rsidRPr="003C0705">
        <w:rPr>
          <w:lang w:eastAsia="ko-KR"/>
        </w:rPr>
        <w:t>-</w:t>
      </w:r>
      <w:r w:rsidRPr="003C0705">
        <w:rPr>
          <w:lang w:eastAsia="ko-KR"/>
        </w:rPr>
        <w:tab/>
        <w:t>Downlink Shared Channel(s) (DL-SCH);</w:t>
      </w:r>
    </w:p>
    <w:p w14:paraId="14DE37A9" w14:textId="77777777" w:rsidR="00412F89" w:rsidRPr="003C0705" w:rsidRDefault="00412F89" w:rsidP="00412F89">
      <w:pPr>
        <w:pStyle w:val="B1"/>
        <w:rPr>
          <w:lang w:eastAsia="ko-KR"/>
        </w:rPr>
      </w:pPr>
      <w:r w:rsidRPr="003C0705">
        <w:rPr>
          <w:lang w:eastAsia="ko-KR"/>
        </w:rPr>
        <w:t>-</w:t>
      </w:r>
      <w:r w:rsidRPr="003C0705">
        <w:rPr>
          <w:lang w:eastAsia="ko-KR"/>
        </w:rPr>
        <w:tab/>
        <w:t>Paging Channel (PCH);</w:t>
      </w:r>
    </w:p>
    <w:p w14:paraId="2C0A053E" w14:textId="77777777" w:rsidR="00412F89" w:rsidRPr="003C0705" w:rsidRDefault="00412F89" w:rsidP="00412F89">
      <w:pPr>
        <w:pStyle w:val="B1"/>
        <w:rPr>
          <w:lang w:eastAsia="ko-KR"/>
        </w:rPr>
      </w:pPr>
      <w:r w:rsidRPr="003C0705">
        <w:rPr>
          <w:lang w:eastAsia="ko-KR"/>
        </w:rPr>
        <w:t>-</w:t>
      </w:r>
      <w:r w:rsidRPr="003C0705">
        <w:rPr>
          <w:lang w:eastAsia="ko-KR"/>
        </w:rPr>
        <w:tab/>
        <w:t>Uplink Shared Channel(s) (UL-SCH);</w:t>
      </w:r>
    </w:p>
    <w:p w14:paraId="1777F3DE" w14:textId="77777777" w:rsidR="00412F89" w:rsidRPr="003C0705" w:rsidRDefault="00412F89" w:rsidP="00412F89">
      <w:pPr>
        <w:pStyle w:val="B1"/>
        <w:rPr>
          <w:lang w:eastAsia="ko-KR"/>
        </w:rPr>
      </w:pPr>
      <w:r w:rsidRPr="003C0705">
        <w:rPr>
          <w:lang w:eastAsia="ko-KR"/>
        </w:rPr>
        <w:t>-</w:t>
      </w:r>
      <w:r w:rsidRPr="003C0705">
        <w:rPr>
          <w:lang w:eastAsia="ko-KR"/>
        </w:rPr>
        <w:tab/>
        <w:t>Random Access Channel(s) (RACH).</w:t>
      </w:r>
    </w:p>
    <w:p w14:paraId="6FD3450A" w14:textId="77777777" w:rsidR="00412F89" w:rsidRPr="003C0705" w:rsidRDefault="00412F89" w:rsidP="00412F89">
      <w:pPr>
        <w:rPr>
          <w:lang w:eastAsia="ko-KR"/>
        </w:rPr>
      </w:pPr>
      <w:r w:rsidRPr="003C0705">
        <w:rPr>
          <w:lang w:eastAsia="ko-KR"/>
        </w:rPr>
        <w:t>When the UE is configured with SCG, two MAC entities are configured to the UE: one for the MCG and one for the SCG.</w:t>
      </w:r>
    </w:p>
    <w:p w14:paraId="170C9615" w14:textId="77777777" w:rsidR="00412F89" w:rsidRPr="003C0705" w:rsidRDefault="00412F89" w:rsidP="00412F89">
      <w:pPr>
        <w:rPr>
          <w:lang w:eastAsia="ko-KR"/>
        </w:rPr>
      </w:pPr>
      <w:r w:rsidRPr="003C0705">
        <w:rPr>
          <w:lang w:eastAsia="ko-KR"/>
        </w:rPr>
        <w:t>When the UE is configured with DAPS handover, two MAC entities are used by the UE: one for the source cell (source MAC entity) and one for the target cell (target MAC entity).</w:t>
      </w:r>
    </w:p>
    <w:p w14:paraId="58E66A6F" w14:textId="77777777" w:rsidR="00412F89" w:rsidRPr="003C0705" w:rsidRDefault="00412F89" w:rsidP="00412F89">
      <w:pPr>
        <w:rPr>
          <w:lang w:eastAsia="ko-KR"/>
        </w:rPr>
      </w:pPr>
      <w:r w:rsidRPr="003C0705">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1A8E171E" w14:textId="77777777" w:rsidR="00412F89" w:rsidRPr="003C0705" w:rsidRDefault="00412F89" w:rsidP="00412F89">
      <w:pPr>
        <w:rPr>
          <w:noProof/>
        </w:rPr>
      </w:pPr>
      <w:r w:rsidRPr="003C0705">
        <w:rPr>
          <w:noProof/>
        </w:rPr>
        <w:t>If the MAC entity is configured with one or more SCells, there are multiple DL-SCH and there may be multiple UL-SCH a</w:t>
      </w:r>
      <w:r w:rsidRPr="003C0705">
        <w:rPr>
          <w:noProof/>
          <w:lang w:eastAsia="ko-KR"/>
        </w:rPr>
        <w:t>s well as</w:t>
      </w:r>
      <w:r w:rsidRPr="003C0705">
        <w:rPr>
          <w:noProof/>
        </w:rPr>
        <w:t xml:space="preserve"> </w:t>
      </w:r>
      <w:r w:rsidRPr="003C0705">
        <w:rPr>
          <w:noProof/>
          <w:lang w:eastAsia="ko-KR"/>
        </w:rPr>
        <w:t xml:space="preserve">multiple </w:t>
      </w:r>
      <w:r w:rsidRPr="003C0705">
        <w:rPr>
          <w:noProof/>
        </w:rPr>
        <w:t>RACH per MAC entity; one DL-SCH, one</w:t>
      </w:r>
      <w:r w:rsidRPr="003C0705" w:rsidDel="009A1E4B">
        <w:rPr>
          <w:noProof/>
        </w:rPr>
        <w:t xml:space="preserve"> </w:t>
      </w:r>
      <w:r w:rsidRPr="003C0705">
        <w:rPr>
          <w:noProof/>
        </w:rPr>
        <w:t>UL-SCH, and one RACH on the SpCell, one DL-SCH, zero or one UL-SCH and zero or one RACH for each SCell.</w:t>
      </w:r>
    </w:p>
    <w:p w14:paraId="581997DD" w14:textId="77777777" w:rsidR="00412F89" w:rsidRPr="003C0705" w:rsidRDefault="00412F89" w:rsidP="00412F89">
      <w:pPr>
        <w:rPr>
          <w:noProof/>
          <w:lang w:eastAsia="ko-KR"/>
        </w:rPr>
      </w:pPr>
      <w:r w:rsidRPr="003C0705">
        <w:rPr>
          <w:noProof/>
        </w:rPr>
        <w:t>If the MAC entity is not configured with any SCell, there is one DL-SCH, one UL-SCH, and one RACH per MAC entity.</w:t>
      </w:r>
    </w:p>
    <w:p w14:paraId="68E3DB70" w14:textId="77777777" w:rsidR="00412F89" w:rsidRPr="003C0705" w:rsidRDefault="00412F89" w:rsidP="00412F89">
      <w:pPr>
        <w:tabs>
          <w:tab w:val="left" w:pos="6946"/>
        </w:tabs>
        <w:rPr>
          <w:lang w:eastAsia="ko-KR"/>
        </w:rPr>
      </w:pPr>
      <w:r w:rsidRPr="003C0705">
        <w:rPr>
          <w:lang w:eastAsia="ko-KR"/>
        </w:rPr>
        <w:t>Figure 4.2.2-1 illustrates one possible structure of the MAC entity when SCG is not configured a</w:t>
      </w:r>
      <w:r w:rsidRPr="003C0705">
        <w:t>nd for each MAC entity during DAPS handover</w:t>
      </w:r>
      <w:r w:rsidRPr="003C0705">
        <w:rPr>
          <w:lang w:eastAsia="ko-KR"/>
        </w:rPr>
        <w:t>.</w:t>
      </w:r>
    </w:p>
    <w:p w14:paraId="086655F2" w14:textId="77777777" w:rsidR="00412F89" w:rsidRPr="003C0705" w:rsidRDefault="00412F89" w:rsidP="00412F89">
      <w:pPr>
        <w:pStyle w:val="TH"/>
        <w:rPr>
          <w:lang w:eastAsia="ko-KR"/>
        </w:rPr>
      </w:pPr>
      <w:r w:rsidRPr="003C0705">
        <w:object w:dxaOrig="11971" w:dyaOrig="7425" w14:anchorId="5CF71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99pt" o:ole="">
            <v:imagedata r:id="rId13" o:title=""/>
          </v:shape>
          <o:OLEObject Type="Embed" ProgID="Visio.Drawing.11" ShapeID="_x0000_i1025" DrawAspect="Content" ObjectID="_1672217320" r:id="rId14"/>
        </w:object>
      </w:r>
    </w:p>
    <w:p w14:paraId="58FBDADC" w14:textId="77777777" w:rsidR="00412F89" w:rsidRPr="003C0705" w:rsidRDefault="00412F89" w:rsidP="00412F89">
      <w:pPr>
        <w:pStyle w:val="TF"/>
        <w:rPr>
          <w:lang w:eastAsia="ko-KR"/>
        </w:rPr>
      </w:pPr>
      <w:r w:rsidRPr="003C0705">
        <w:rPr>
          <w:lang w:eastAsia="ko-KR"/>
        </w:rPr>
        <w:t>Figure 4.2.2-1: MAC structure overview</w:t>
      </w:r>
    </w:p>
    <w:p w14:paraId="510821BB" w14:textId="77777777" w:rsidR="00412F89" w:rsidRPr="003C0705" w:rsidRDefault="00412F89" w:rsidP="00412F89">
      <w:pPr>
        <w:rPr>
          <w:noProof/>
          <w:lang w:eastAsia="ko-KR"/>
        </w:rPr>
      </w:pPr>
      <w:r w:rsidRPr="003C0705">
        <w:rPr>
          <w:lang w:eastAsia="ko-KR"/>
        </w:rPr>
        <w:t xml:space="preserve">Figure 4.2.2-2 illustrates one possible structure </w:t>
      </w:r>
      <w:r w:rsidRPr="003C0705">
        <w:t>for the MAC entities when MCG and SCG are configured</w:t>
      </w:r>
      <w:r w:rsidRPr="003C0705">
        <w:rPr>
          <w:lang w:eastAsia="ko-KR"/>
        </w:rPr>
        <w:t>.</w:t>
      </w:r>
    </w:p>
    <w:p w14:paraId="4002EDC8" w14:textId="77777777" w:rsidR="00412F89" w:rsidRPr="003C0705" w:rsidRDefault="00412F89" w:rsidP="00412F89">
      <w:pPr>
        <w:pStyle w:val="TH"/>
        <w:rPr>
          <w:lang w:eastAsia="ko-KR"/>
        </w:rPr>
      </w:pPr>
      <w:r w:rsidRPr="003C0705">
        <w:object w:dxaOrig="21042" w:dyaOrig="7992" w14:anchorId="0D58CB93">
          <v:shape id="_x0000_i1026" type="#_x0000_t75" style="width:482.05pt;height:181.75pt" o:ole="">
            <v:imagedata r:id="rId15" o:title=""/>
          </v:shape>
          <o:OLEObject Type="Embed" ProgID="Visio.Drawing.11" ShapeID="_x0000_i1026" DrawAspect="Content" ObjectID="_1672217321" r:id="rId16"/>
        </w:object>
      </w:r>
    </w:p>
    <w:p w14:paraId="4B68EC3F" w14:textId="77777777" w:rsidR="00412F89" w:rsidRPr="003C0705" w:rsidRDefault="00412F89" w:rsidP="00412F89">
      <w:pPr>
        <w:pStyle w:val="TF"/>
        <w:rPr>
          <w:lang w:eastAsia="ko-KR"/>
        </w:rPr>
      </w:pPr>
      <w:r w:rsidRPr="003C0705">
        <w:rPr>
          <w:lang w:eastAsia="ko-KR"/>
        </w:rPr>
        <w:t>Figure 4.2.2-2: MAC structure overview with two MAC entities</w:t>
      </w:r>
    </w:p>
    <w:p w14:paraId="133BF785" w14:textId="18CE517B" w:rsidR="00412F89" w:rsidRPr="003C0705" w:rsidRDefault="00412F89" w:rsidP="00412F89">
      <w:pPr>
        <w:rPr>
          <w:lang w:eastAsia="ko-KR"/>
        </w:rPr>
      </w:pPr>
      <w:r w:rsidRPr="003C0705">
        <w:rPr>
          <w:noProof/>
          <w:lang w:eastAsia="ko-KR"/>
        </w:rPr>
        <w:t xml:space="preserve">In addition, </w:t>
      </w:r>
      <w:r w:rsidRPr="003C0705">
        <w:rPr>
          <w:lang w:eastAsia="ko-KR"/>
        </w:rPr>
        <w:t>the MAC entity of the UE handles the following transport channel</w:t>
      </w:r>
      <w:ins w:id="24" w:author="CATT" w:date="2021-01-11T17:19:00Z">
        <w:r>
          <w:rPr>
            <w:rFonts w:hint="eastAsia"/>
            <w:lang w:eastAsia="zh-CN"/>
          </w:rPr>
          <w:t>s</w:t>
        </w:r>
      </w:ins>
      <w:r w:rsidRPr="003C0705">
        <w:rPr>
          <w:lang w:eastAsia="ko-KR"/>
        </w:rPr>
        <w:t xml:space="preserve"> for </w:t>
      </w:r>
      <w:proofErr w:type="spellStart"/>
      <w:r w:rsidRPr="003C0705">
        <w:rPr>
          <w:lang w:eastAsia="ko-KR"/>
        </w:rPr>
        <w:t>sidelink</w:t>
      </w:r>
      <w:proofErr w:type="spellEnd"/>
      <w:r w:rsidRPr="003C0705">
        <w:rPr>
          <w:lang w:eastAsia="ko-KR"/>
        </w:rPr>
        <w:t>:</w:t>
      </w:r>
    </w:p>
    <w:p w14:paraId="7E93597E" w14:textId="77777777" w:rsidR="00412F89" w:rsidRPr="003C0705" w:rsidRDefault="00412F89" w:rsidP="00412F89">
      <w:pPr>
        <w:pStyle w:val="B1"/>
        <w:rPr>
          <w:lang w:eastAsia="ko-KR"/>
        </w:rPr>
      </w:pPr>
      <w:r w:rsidRPr="003C0705">
        <w:rPr>
          <w:lang w:eastAsia="ko-KR"/>
        </w:rPr>
        <w:t>-</w:t>
      </w:r>
      <w:r w:rsidRPr="003C0705">
        <w:rPr>
          <w:lang w:eastAsia="ko-KR"/>
        </w:rPr>
        <w:tab/>
      </w:r>
      <w:proofErr w:type="spellStart"/>
      <w:r w:rsidRPr="003C0705">
        <w:rPr>
          <w:lang w:eastAsia="ko-KR"/>
        </w:rPr>
        <w:t>Sidelink</w:t>
      </w:r>
      <w:proofErr w:type="spellEnd"/>
      <w:r w:rsidRPr="003C0705">
        <w:rPr>
          <w:lang w:eastAsia="ko-KR"/>
        </w:rPr>
        <w:t xml:space="preserve"> Shared Channel (SL-SCH);</w:t>
      </w:r>
    </w:p>
    <w:p w14:paraId="75DD2F1B" w14:textId="77777777" w:rsidR="00412F89" w:rsidRPr="003C0705" w:rsidRDefault="00412F89" w:rsidP="00412F89">
      <w:pPr>
        <w:pStyle w:val="B1"/>
        <w:rPr>
          <w:noProof/>
          <w:lang w:eastAsia="ko-KR"/>
        </w:rPr>
      </w:pPr>
      <w:r w:rsidRPr="003C0705">
        <w:rPr>
          <w:lang w:eastAsia="ko-KR"/>
        </w:rPr>
        <w:t>-</w:t>
      </w:r>
      <w:r w:rsidRPr="003C0705">
        <w:rPr>
          <w:lang w:eastAsia="ko-KR"/>
        </w:rPr>
        <w:tab/>
      </w:r>
      <w:proofErr w:type="spellStart"/>
      <w:r w:rsidRPr="003C0705">
        <w:rPr>
          <w:lang w:eastAsia="ko-KR"/>
        </w:rPr>
        <w:t>Sidelink</w:t>
      </w:r>
      <w:proofErr w:type="spellEnd"/>
      <w:r w:rsidRPr="003C0705">
        <w:rPr>
          <w:lang w:eastAsia="ko-KR"/>
        </w:rPr>
        <w:t xml:space="preserve"> Broadcast Channel (SL-BCH).</w:t>
      </w:r>
    </w:p>
    <w:p w14:paraId="41651412" w14:textId="77777777" w:rsidR="00412F89" w:rsidRDefault="00412F89" w:rsidP="00412F89">
      <w:pPr>
        <w:rPr>
          <w:noProof/>
          <w:lang w:eastAsia="zh-CN"/>
        </w:rPr>
      </w:pPr>
      <w:r w:rsidRPr="003C0705">
        <w:rPr>
          <w:noProof/>
        </w:rPr>
        <w:t>Figure 4.2.2-3 illustrates one possible structure for the MAC entity when sidelink is configured.</w:t>
      </w:r>
    </w:p>
    <w:p w14:paraId="1AA5E4DE" w14:textId="77777777" w:rsidR="0079447C" w:rsidRDefault="0079447C" w:rsidP="00ED1B09">
      <w:pPr>
        <w:pStyle w:val="B2"/>
        <w:ind w:left="0" w:firstLine="0"/>
        <w:rPr>
          <w:lang w:eastAsia="zh-CN"/>
        </w:rPr>
      </w:pPr>
    </w:p>
    <w:p w14:paraId="74687C2D" w14:textId="77777777" w:rsidR="00ED1B09" w:rsidRDefault="00ED1B09" w:rsidP="00412F89">
      <w:pPr>
        <w:rPr>
          <w:noProof/>
          <w:lang w:eastAsia="zh-CN"/>
        </w:rPr>
      </w:pPr>
    </w:p>
    <w:p w14:paraId="5773BF6F" w14:textId="77777777" w:rsidR="00ED1B09" w:rsidRPr="003C0705" w:rsidRDefault="00ED1B09" w:rsidP="00412F89">
      <w:pPr>
        <w:rPr>
          <w:noProof/>
          <w:lang w:eastAsia="zh-CN"/>
        </w:rPr>
      </w:pPr>
    </w:p>
    <w:p w14:paraId="5DBFDAB7" w14:textId="77777777" w:rsidR="00412F89" w:rsidRPr="003C0705" w:rsidRDefault="00412F89" w:rsidP="00412F89">
      <w:pPr>
        <w:pStyle w:val="TH"/>
      </w:pPr>
      <w:r w:rsidRPr="003C0705">
        <w:object w:dxaOrig="10230" w:dyaOrig="7396" w14:anchorId="22867CCD">
          <v:shape id="_x0000_i1027" type="#_x0000_t75" style="width:307.3pt;height:220.85pt" o:ole="">
            <v:imagedata r:id="rId17" o:title=""/>
          </v:shape>
          <o:OLEObject Type="Embed" ProgID="Visio.Drawing.15" ShapeID="_x0000_i1027" DrawAspect="Content" ObjectID="_1672217322" r:id="rId18"/>
        </w:object>
      </w:r>
    </w:p>
    <w:p w14:paraId="24369911" w14:textId="77777777" w:rsidR="00412F89" w:rsidRPr="003C0705" w:rsidRDefault="00412F89" w:rsidP="00412F89">
      <w:pPr>
        <w:pStyle w:val="TF"/>
        <w:rPr>
          <w:lang w:eastAsia="ko-KR"/>
        </w:rPr>
      </w:pPr>
      <w:r w:rsidRPr="003C0705">
        <w:t xml:space="preserve">Figure 4.2.2-3: MAC structure overview for </w:t>
      </w:r>
      <w:proofErr w:type="spellStart"/>
      <w:r w:rsidRPr="003C0705">
        <w:t>sidelink</w:t>
      </w:r>
      <w:proofErr w:type="spellEnd"/>
    </w:p>
    <w:p w14:paraId="05D5CC37" w14:textId="241FBADC" w:rsidR="00C10E8D" w:rsidRDefault="00C10E8D" w:rsidP="00412F89">
      <w:pPr>
        <w:pStyle w:val="B2"/>
        <w:ind w:left="0" w:firstLine="0"/>
        <w:rPr>
          <w:lang w:eastAsia="zh-CN"/>
        </w:rPr>
      </w:pPr>
      <w:r>
        <w:rPr>
          <w:lang w:eastAsia="zh-CN"/>
        </w:rPr>
        <w:t>……</w:t>
      </w:r>
    </w:p>
    <w:p w14:paraId="78ADF0C8" w14:textId="77777777" w:rsidR="00C10E8D" w:rsidRPr="003C0705" w:rsidRDefault="00C10E8D" w:rsidP="00C10E8D">
      <w:pPr>
        <w:pStyle w:val="2"/>
        <w:rPr>
          <w:lang w:eastAsia="ko-KR"/>
        </w:rPr>
      </w:pPr>
      <w:bookmarkStart w:id="25" w:name="_Toc29239809"/>
      <w:bookmarkStart w:id="26" w:name="_Toc37296163"/>
      <w:bookmarkStart w:id="27" w:name="_Toc46490289"/>
      <w:bookmarkStart w:id="28" w:name="_Toc52751984"/>
      <w:bookmarkStart w:id="29" w:name="_Toc52796446"/>
      <w:bookmarkStart w:id="30" w:name="_Toc60791725"/>
      <w:r w:rsidRPr="003C0705">
        <w:rPr>
          <w:lang w:eastAsia="ko-KR"/>
        </w:rPr>
        <w:t>4.4</w:t>
      </w:r>
      <w:r w:rsidRPr="003C0705">
        <w:rPr>
          <w:lang w:eastAsia="ko-KR"/>
        </w:rPr>
        <w:tab/>
        <w:t>Functions</w:t>
      </w:r>
      <w:bookmarkEnd w:id="25"/>
      <w:bookmarkEnd w:id="26"/>
      <w:bookmarkEnd w:id="27"/>
      <w:bookmarkEnd w:id="28"/>
      <w:bookmarkEnd w:id="29"/>
      <w:bookmarkEnd w:id="30"/>
    </w:p>
    <w:p w14:paraId="43FB27A9" w14:textId="77777777" w:rsidR="00C10E8D" w:rsidRPr="003C0705" w:rsidRDefault="00C10E8D" w:rsidP="00C10E8D">
      <w:pPr>
        <w:rPr>
          <w:lang w:eastAsia="ko-KR"/>
        </w:rPr>
      </w:pPr>
      <w:r w:rsidRPr="003C0705">
        <w:rPr>
          <w:lang w:eastAsia="ko-KR"/>
        </w:rPr>
        <w:t xml:space="preserve">The MAC </w:t>
      </w:r>
      <w:proofErr w:type="spellStart"/>
      <w:r w:rsidRPr="003C0705">
        <w:rPr>
          <w:lang w:eastAsia="ko-KR"/>
        </w:rPr>
        <w:t>sublayer</w:t>
      </w:r>
      <w:proofErr w:type="spellEnd"/>
      <w:r w:rsidRPr="003C0705">
        <w:rPr>
          <w:lang w:eastAsia="ko-KR"/>
        </w:rPr>
        <w:t xml:space="preserve"> supports the following functions:</w:t>
      </w:r>
    </w:p>
    <w:p w14:paraId="152D53BE" w14:textId="77777777" w:rsidR="00C10E8D" w:rsidRPr="003C0705" w:rsidRDefault="00C10E8D" w:rsidP="00C10E8D">
      <w:pPr>
        <w:pStyle w:val="B1"/>
        <w:rPr>
          <w:lang w:eastAsia="ko-KR"/>
        </w:rPr>
      </w:pPr>
      <w:r w:rsidRPr="003C0705">
        <w:rPr>
          <w:lang w:eastAsia="ko-KR"/>
        </w:rPr>
        <w:t>-</w:t>
      </w:r>
      <w:r w:rsidRPr="003C0705">
        <w:rPr>
          <w:lang w:eastAsia="ko-KR"/>
        </w:rPr>
        <w:tab/>
      </w:r>
      <w:proofErr w:type="gramStart"/>
      <w:r w:rsidRPr="003C0705">
        <w:rPr>
          <w:lang w:eastAsia="ko-KR"/>
        </w:rPr>
        <w:t>mapping</w:t>
      </w:r>
      <w:proofErr w:type="gramEnd"/>
      <w:r w:rsidRPr="003C0705">
        <w:rPr>
          <w:lang w:eastAsia="ko-KR"/>
        </w:rPr>
        <w:t xml:space="preserve"> between logical channels and transport channels;</w:t>
      </w:r>
    </w:p>
    <w:p w14:paraId="06F24F3B" w14:textId="77777777" w:rsidR="00C10E8D" w:rsidRPr="003C0705" w:rsidRDefault="00C10E8D" w:rsidP="00C10E8D">
      <w:pPr>
        <w:pStyle w:val="B1"/>
        <w:rPr>
          <w:lang w:eastAsia="ko-KR"/>
        </w:rPr>
      </w:pPr>
      <w:r w:rsidRPr="003C0705">
        <w:rPr>
          <w:lang w:eastAsia="ko-KR"/>
        </w:rPr>
        <w:t>-</w:t>
      </w:r>
      <w:r w:rsidRPr="003C0705">
        <w:rPr>
          <w:lang w:eastAsia="ko-KR"/>
        </w:rPr>
        <w:tab/>
        <w:t>multiplexing of MAC SDUs from one or different logical channels onto transport blocks (TB) to be delivered to the physical layer on transport channels;</w:t>
      </w:r>
    </w:p>
    <w:p w14:paraId="18D64E8C" w14:textId="77777777" w:rsidR="00C10E8D" w:rsidRPr="003C0705" w:rsidRDefault="00C10E8D" w:rsidP="00C10E8D">
      <w:pPr>
        <w:pStyle w:val="B1"/>
        <w:rPr>
          <w:lang w:eastAsia="ko-KR"/>
        </w:rPr>
      </w:pPr>
      <w:r w:rsidRPr="003C0705">
        <w:rPr>
          <w:lang w:eastAsia="ko-KR"/>
        </w:rPr>
        <w:t>-</w:t>
      </w:r>
      <w:r w:rsidRPr="003C0705">
        <w:rPr>
          <w:lang w:eastAsia="ko-KR"/>
        </w:rPr>
        <w:tab/>
      </w:r>
      <w:proofErr w:type="spellStart"/>
      <w:r w:rsidRPr="003C0705">
        <w:rPr>
          <w:lang w:eastAsia="ko-KR"/>
        </w:rPr>
        <w:t>demultiplexing</w:t>
      </w:r>
      <w:proofErr w:type="spellEnd"/>
      <w:r w:rsidRPr="003C0705">
        <w:rPr>
          <w:lang w:eastAsia="ko-KR"/>
        </w:rPr>
        <w:t xml:space="preserve"> of MAC SDUs to one or different logical channels from transport blocks (TB) delivered from the physical layer on transport channels;</w:t>
      </w:r>
    </w:p>
    <w:p w14:paraId="7090089A" w14:textId="77777777" w:rsidR="00C10E8D" w:rsidRPr="003C0705" w:rsidRDefault="00C10E8D" w:rsidP="00C10E8D">
      <w:pPr>
        <w:pStyle w:val="B1"/>
        <w:rPr>
          <w:lang w:eastAsia="ko-KR"/>
        </w:rPr>
      </w:pPr>
      <w:r w:rsidRPr="003C0705">
        <w:rPr>
          <w:lang w:eastAsia="ko-KR"/>
        </w:rPr>
        <w:t>-</w:t>
      </w:r>
      <w:r w:rsidRPr="003C0705">
        <w:rPr>
          <w:lang w:eastAsia="ko-KR"/>
        </w:rPr>
        <w:tab/>
        <w:t>scheduling information reporting;</w:t>
      </w:r>
    </w:p>
    <w:p w14:paraId="60A7018A" w14:textId="77777777" w:rsidR="00C10E8D" w:rsidRPr="003C0705" w:rsidRDefault="00C10E8D" w:rsidP="00C10E8D">
      <w:pPr>
        <w:pStyle w:val="B1"/>
        <w:rPr>
          <w:lang w:eastAsia="ko-KR"/>
        </w:rPr>
      </w:pPr>
      <w:r w:rsidRPr="003C0705">
        <w:rPr>
          <w:lang w:eastAsia="ko-KR"/>
        </w:rPr>
        <w:t>-</w:t>
      </w:r>
      <w:r w:rsidRPr="003C0705">
        <w:rPr>
          <w:lang w:eastAsia="ko-KR"/>
        </w:rPr>
        <w:tab/>
      </w:r>
      <w:proofErr w:type="gramStart"/>
      <w:r w:rsidRPr="003C0705">
        <w:rPr>
          <w:lang w:eastAsia="ko-KR"/>
        </w:rPr>
        <w:t>error</w:t>
      </w:r>
      <w:proofErr w:type="gramEnd"/>
      <w:r w:rsidRPr="003C0705">
        <w:rPr>
          <w:lang w:eastAsia="ko-KR"/>
        </w:rPr>
        <w:t xml:space="preserve"> correction through HARQ;</w:t>
      </w:r>
    </w:p>
    <w:p w14:paraId="01F3063E" w14:textId="77777777" w:rsidR="00C10E8D" w:rsidRPr="003C0705" w:rsidRDefault="00C10E8D" w:rsidP="00C10E8D">
      <w:pPr>
        <w:pStyle w:val="B1"/>
        <w:rPr>
          <w:lang w:eastAsia="ko-KR"/>
        </w:rPr>
      </w:pPr>
      <w:r w:rsidRPr="003C0705">
        <w:rPr>
          <w:lang w:eastAsia="ko-KR"/>
        </w:rPr>
        <w:t>-</w:t>
      </w:r>
      <w:r w:rsidRPr="003C0705">
        <w:rPr>
          <w:lang w:eastAsia="ko-KR"/>
        </w:rPr>
        <w:tab/>
      </w:r>
      <w:proofErr w:type="gramStart"/>
      <w:r w:rsidRPr="003C0705">
        <w:rPr>
          <w:lang w:eastAsia="ko-KR"/>
        </w:rPr>
        <w:t>logical</w:t>
      </w:r>
      <w:proofErr w:type="gramEnd"/>
      <w:r w:rsidRPr="003C0705">
        <w:rPr>
          <w:lang w:eastAsia="ko-KR"/>
        </w:rPr>
        <w:t xml:space="preserve"> channel prioriti</w:t>
      </w:r>
      <w:ins w:id="31" w:author="CATT" w:date="2021-01-11T17:22:00Z">
        <w:r>
          <w:rPr>
            <w:rFonts w:hint="eastAsia"/>
            <w:lang w:eastAsia="zh-CN"/>
          </w:rPr>
          <w:t>z</w:t>
        </w:r>
      </w:ins>
      <w:del w:id="32" w:author="CATT" w:date="2021-01-11T17:22:00Z">
        <w:r w:rsidRPr="003C0705" w:rsidDel="00F34744">
          <w:rPr>
            <w:lang w:eastAsia="ko-KR"/>
          </w:rPr>
          <w:delText>s</w:delText>
        </w:r>
      </w:del>
      <w:r w:rsidRPr="003C0705">
        <w:rPr>
          <w:lang w:eastAsia="ko-KR"/>
        </w:rPr>
        <w:t>ation;</w:t>
      </w:r>
    </w:p>
    <w:p w14:paraId="63433CB5" w14:textId="77777777" w:rsidR="00C10E8D" w:rsidRPr="003C0705" w:rsidRDefault="00C10E8D" w:rsidP="00C10E8D">
      <w:pPr>
        <w:pStyle w:val="B1"/>
        <w:rPr>
          <w:rFonts w:eastAsia="Malgun Gothic"/>
          <w:lang w:eastAsia="ko-KR"/>
        </w:rPr>
      </w:pPr>
      <w:r w:rsidRPr="003C0705">
        <w:rPr>
          <w:lang w:eastAsia="ko-KR"/>
        </w:rPr>
        <w:t>-</w:t>
      </w:r>
      <w:r w:rsidRPr="003C0705">
        <w:rPr>
          <w:lang w:eastAsia="ko-KR"/>
        </w:rPr>
        <w:tab/>
      </w:r>
      <w:proofErr w:type="gramStart"/>
      <w:r w:rsidRPr="003C0705">
        <w:rPr>
          <w:lang w:eastAsia="ko-KR"/>
        </w:rPr>
        <w:t>priority</w:t>
      </w:r>
      <w:proofErr w:type="gramEnd"/>
      <w:r w:rsidRPr="003C0705">
        <w:rPr>
          <w:lang w:eastAsia="ko-KR"/>
        </w:rPr>
        <w:t xml:space="preserve"> handling between overlapping resources of one UE;</w:t>
      </w:r>
    </w:p>
    <w:p w14:paraId="257CD0D6" w14:textId="77777777" w:rsidR="00C10E8D" w:rsidRPr="003C0705" w:rsidRDefault="00C10E8D" w:rsidP="00C10E8D">
      <w:pPr>
        <w:pStyle w:val="B1"/>
        <w:rPr>
          <w:noProof/>
        </w:rPr>
      </w:pPr>
      <w:r w:rsidRPr="003C0705">
        <w:rPr>
          <w:noProof/>
        </w:rPr>
        <w:t>-</w:t>
      </w:r>
      <w:r w:rsidRPr="003C0705">
        <w:rPr>
          <w:noProof/>
        </w:rPr>
        <w:tab/>
        <w:t>radio resource selection.</w:t>
      </w:r>
    </w:p>
    <w:p w14:paraId="40646D7F" w14:textId="77777777" w:rsidR="00C10E8D" w:rsidRPr="003C0705" w:rsidRDefault="00C10E8D" w:rsidP="00C10E8D">
      <w:pPr>
        <w:rPr>
          <w:lang w:eastAsia="ko-KR"/>
        </w:rPr>
      </w:pPr>
      <w:r w:rsidRPr="003C0705">
        <w:rPr>
          <w:lang w:eastAsia="ko-KR"/>
        </w:rPr>
        <w:t>The relevance of MAC functions for uplink and downlink is indicated in Table 4.4-1.</w:t>
      </w:r>
    </w:p>
    <w:p w14:paraId="67C96D1D" w14:textId="77777777" w:rsidR="00C10E8D" w:rsidRPr="003C0705" w:rsidRDefault="00C10E8D" w:rsidP="00C10E8D">
      <w:pPr>
        <w:pStyle w:val="TH"/>
        <w:rPr>
          <w:lang w:eastAsia="ko-KR"/>
        </w:rPr>
      </w:pPr>
      <w:r w:rsidRPr="003C0705">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C10E8D" w:rsidRPr="003C0705" w14:paraId="2C4E4E29" w14:textId="77777777" w:rsidTr="00FC110F">
        <w:trPr>
          <w:jc w:val="center"/>
        </w:trPr>
        <w:tc>
          <w:tcPr>
            <w:tcW w:w="5091" w:type="dxa"/>
            <w:shd w:val="clear" w:color="auto" w:fill="D9D9D9"/>
          </w:tcPr>
          <w:p w14:paraId="356BD26B" w14:textId="77777777" w:rsidR="00C10E8D" w:rsidRPr="003C0705" w:rsidRDefault="00C10E8D" w:rsidP="00FC110F">
            <w:pPr>
              <w:pStyle w:val="TAH"/>
              <w:rPr>
                <w:noProof/>
                <w:lang w:eastAsia="ko-KR"/>
              </w:rPr>
            </w:pPr>
            <w:r w:rsidRPr="003C0705">
              <w:rPr>
                <w:noProof/>
                <w:lang w:eastAsia="ko-KR"/>
              </w:rPr>
              <w:t>MAC function</w:t>
            </w:r>
          </w:p>
        </w:tc>
        <w:tc>
          <w:tcPr>
            <w:tcW w:w="1058" w:type="dxa"/>
            <w:shd w:val="clear" w:color="auto" w:fill="D9D9D9"/>
          </w:tcPr>
          <w:p w14:paraId="04742765" w14:textId="77777777" w:rsidR="00C10E8D" w:rsidRPr="003C0705" w:rsidRDefault="00C10E8D" w:rsidP="00FC110F">
            <w:pPr>
              <w:pStyle w:val="TAH"/>
              <w:rPr>
                <w:noProof/>
                <w:lang w:eastAsia="ko-KR"/>
              </w:rPr>
            </w:pPr>
            <w:r w:rsidRPr="003C0705">
              <w:rPr>
                <w:noProof/>
                <w:lang w:eastAsia="ko-KR"/>
              </w:rPr>
              <w:t>Downlink</w:t>
            </w:r>
          </w:p>
        </w:tc>
        <w:tc>
          <w:tcPr>
            <w:tcW w:w="1058" w:type="dxa"/>
            <w:shd w:val="clear" w:color="auto" w:fill="D9D9D9"/>
          </w:tcPr>
          <w:p w14:paraId="7717FCF8" w14:textId="77777777" w:rsidR="00C10E8D" w:rsidRPr="003C0705" w:rsidRDefault="00C10E8D" w:rsidP="00FC110F">
            <w:pPr>
              <w:pStyle w:val="TAH"/>
              <w:rPr>
                <w:noProof/>
                <w:lang w:eastAsia="ko-KR"/>
              </w:rPr>
            </w:pPr>
            <w:r w:rsidRPr="003C0705">
              <w:rPr>
                <w:noProof/>
                <w:lang w:eastAsia="ko-KR"/>
              </w:rPr>
              <w:t>Uplink</w:t>
            </w:r>
          </w:p>
        </w:tc>
        <w:tc>
          <w:tcPr>
            <w:tcW w:w="1058" w:type="dxa"/>
          </w:tcPr>
          <w:p w14:paraId="6E50A788" w14:textId="77777777" w:rsidR="00C10E8D" w:rsidRPr="003C0705" w:rsidRDefault="00C10E8D" w:rsidP="00FC110F">
            <w:pPr>
              <w:pStyle w:val="TAH"/>
            </w:pPr>
            <w:r w:rsidRPr="003C0705">
              <w:rPr>
                <w:noProof/>
                <w:lang w:eastAsia="ko-KR"/>
              </w:rPr>
              <w:t>Sidelink TX</w:t>
            </w:r>
          </w:p>
        </w:tc>
        <w:tc>
          <w:tcPr>
            <w:tcW w:w="1058" w:type="dxa"/>
          </w:tcPr>
          <w:p w14:paraId="27380CC3" w14:textId="77777777" w:rsidR="00C10E8D" w:rsidRPr="003C0705" w:rsidRDefault="00C10E8D" w:rsidP="00FC110F">
            <w:pPr>
              <w:pStyle w:val="TAH"/>
            </w:pPr>
            <w:r w:rsidRPr="003C0705">
              <w:rPr>
                <w:noProof/>
                <w:lang w:eastAsia="ko-KR"/>
              </w:rPr>
              <w:t>Sidelink RX</w:t>
            </w:r>
          </w:p>
        </w:tc>
      </w:tr>
      <w:tr w:rsidR="00C10E8D" w:rsidRPr="003C0705" w14:paraId="38A17434" w14:textId="77777777" w:rsidTr="00FC110F">
        <w:trPr>
          <w:jc w:val="center"/>
        </w:trPr>
        <w:tc>
          <w:tcPr>
            <w:tcW w:w="5091" w:type="dxa"/>
            <w:shd w:val="clear" w:color="auto" w:fill="auto"/>
          </w:tcPr>
          <w:p w14:paraId="53195302" w14:textId="77777777" w:rsidR="00C10E8D" w:rsidRPr="003C0705" w:rsidRDefault="00C10E8D" w:rsidP="00FC110F">
            <w:pPr>
              <w:pStyle w:val="TAL"/>
              <w:rPr>
                <w:noProof/>
                <w:lang w:eastAsia="ko-KR"/>
              </w:rPr>
            </w:pPr>
            <w:r w:rsidRPr="003C0705">
              <w:rPr>
                <w:noProof/>
                <w:lang w:eastAsia="ko-KR"/>
              </w:rPr>
              <w:t>Mapping between logical channels and transport channels</w:t>
            </w:r>
          </w:p>
        </w:tc>
        <w:tc>
          <w:tcPr>
            <w:tcW w:w="1058" w:type="dxa"/>
            <w:shd w:val="clear" w:color="auto" w:fill="auto"/>
          </w:tcPr>
          <w:p w14:paraId="0D9264F2" w14:textId="77777777" w:rsidR="00C10E8D" w:rsidRPr="003C0705" w:rsidRDefault="00C10E8D" w:rsidP="00FC110F">
            <w:pPr>
              <w:pStyle w:val="TAC"/>
              <w:rPr>
                <w:noProof/>
                <w:lang w:eastAsia="ko-KR"/>
              </w:rPr>
            </w:pPr>
            <w:r w:rsidRPr="003C0705">
              <w:rPr>
                <w:noProof/>
                <w:lang w:eastAsia="ko-KR"/>
              </w:rPr>
              <w:t>X</w:t>
            </w:r>
          </w:p>
        </w:tc>
        <w:tc>
          <w:tcPr>
            <w:tcW w:w="1058" w:type="dxa"/>
            <w:shd w:val="clear" w:color="auto" w:fill="auto"/>
          </w:tcPr>
          <w:p w14:paraId="44375CFF" w14:textId="77777777" w:rsidR="00C10E8D" w:rsidRPr="003C0705" w:rsidRDefault="00C10E8D" w:rsidP="00FC110F">
            <w:pPr>
              <w:pStyle w:val="TAC"/>
              <w:rPr>
                <w:noProof/>
                <w:lang w:eastAsia="ko-KR"/>
              </w:rPr>
            </w:pPr>
            <w:r w:rsidRPr="003C0705">
              <w:rPr>
                <w:noProof/>
                <w:lang w:eastAsia="ko-KR"/>
              </w:rPr>
              <w:t>X</w:t>
            </w:r>
          </w:p>
        </w:tc>
        <w:tc>
          <w:tcPr>
            <w:tcW w:w="1058" w:type="dxa"/>
          </w:tcPr>
          <w:p w14:paraId="1AF78E9C" w14:textId="77777777" w:rsidR="00C10E8D" w:rsidRPr="003C0705" w:rsidRDefault="00C10E8D" w:rsidP="00FC110F">
            <w:pPr>
              <w:pStyle w:val="TAC"/>
            </w:pPr>
            <w:r w:rsidRPr="003C0705">
              <w:rPr>
                <w:noProof/>
                <w:lang w:eastAsia="ko-KR"/>
              </w:rPr>
              <w:t>X</w:t>
            </w:r>
          </w:p>
        </w:tc>
        <w:tc>
          <w:tcPr>
            <w:tcW w:w="1058" w:type="dxa"/>
          </w:tcPr>
          <w:p w14:paraId="2626C6B2" w14:textId="77777777" w:rsidR="00C10E8D" w:rsidRPr="003C0705" w:rsidRDefault="00C10E8D" w:rsidP="00FC110F">
            <w:pPr>
              <w:pStyle w:val="TAC"/>
            </w:pPr>
            <w:r w:rsidRPr="003C0705">
              <w:rPr>
                <w:noProof/>
                <w:lang w:eastAsia="ko-KR"/>
              </w:rPr>
              <w:t>X</w:t>
            </w:r>
          </w:p>
        </w:tc>
      </w:tr>
      <w:tr w:rsidR="00C10E8D" w:rsidRPr="003C0705" w14:paraId="48F2383A" w14:textId="77777777" w:rsidTr="00FC110F">
        <w:trPr>
          <w:jc w:val="center"/>
        </w:trPr>
        <w:tc>
          <w:tcPr>
            <w:tcW w:w="5091" w:type="dxa"/>
            <w:shd w:val="clear" w:color="auto" w:fill="auto"/>
          </w:tcPr>
          <w:p w14:paraId="24F3CB0E" w14:textId="77777777" w:rsidR="00C10E8D" w:rsidRPr="003C0705" w:rsidRDefault="00C10E8D" w:rsidP="00FC110F">
            <w:pPr>
              <w:pStyle w:val="TAL"/>
              <w:rPr>
                <w:noProof/>
                <w:lang w:eastAsia="ko-KR"/>
              </w:rPr>
            </w:pPr>
            <w:r w:rsidRPr="003C0705">
              <w:rPr>
                <w:noProof/>
                <w:lang w:eastAsia="ko-KR"/>
              </w:rPr>
              <w:t>Multiplexing</w:t>
            </w:r>
          </w:p>
        </w:tc>
        <w:tc>
          <w:tcPr>
            <w:tcW w:w="1058" w:type="dxa"/>
            <w:shd w:val="clear" w:color="auto" w:fill="auto"/>
          </w:tcPr>
          <w:p w14:paraId="37C19B99" w14:textId="77777777" w:rsidR="00C10E8D" w:rsidRPr="003C0705" w:rsidRDefault="00C10E8D" w:rsidP="00FC110F">
            <w:pPr>
              <w:pStyle w:val="TAC"/>
              <w:rPr>
                <w:noProof/>
                <w:lang w:eastAsia="ko-KR"/>
              </w:rPr>
            </w:pPr>
          </w:p>
        </w:tc>
        <w:tc>
          <w:tcPr>
            <w:tcW w:w="1058" w:type="dxa"/>
            <w:shd w:val="clear" w:color="auto" w:fill="auto"/>
          </w:tcPr>
          <w:p w14:paraId="197B0950" w14:textId="77777777" w:rsidR="00C10E8D" w:rsidRPr="003C0705" w:rsidRDefault="00C10E8D" w:rsidP="00FC110F">
            <w:pPr>
              <w:pStyle w:val="TAC"/>
              <w:rPr>
                <w:noProof/>
                <w:lang w:eastAsia="ko-KR"/>
              </w:rPr>
            </w:pPr>
            <w:r w:rsidRPr="003C0705">
              <w:rPr>
                <w:noProof/>
                <w:lang w:eastAsia="ko-KR"/>
              </w:rPr>
              <w:t>X</w:t>
            </w:r>
          </w:p>
        </w:tc>
        <w:tc>
          <w:tcPr>
            <w:tcW w:w="1058" w:type="dxa"/>
          </w:tcPr>
          <w:p w14:paraId="2020F58A" w14:textId="77777777" w:rsidR="00C10E8D" w:rsidRPr="003C0705" w:rsidRDefault="00C10E8D" w:rsidP="00FC110F">
            <w:pPr>
              <w:pStyle w:val="TAC"/>
            </w:pPr>
            <w:r w:rsidRPr="003C0705">
              <w:rPr>
                <w:noProof/>
                <w:lang w:eastAsia="ko-KR"/>
              </w:rPr>
              <w:t>X</w:t>
            </w:r>
          </w:p>
        </w:tc>
        <w:tc>
          <w:tcPr>
            <w:tcW w:w="1058" w:type="dxa"/>
          </w:tcPr>
          <w:p w14:paraId="2B7880CE" w14:textId="77777777" w:rsidR="00C10E8D" w:rsidRPr="003C0705" w:rsidRDefault="00C10E8D" w:rsidP="00FC110F">
            <w:pPr>
              <w:pStyle w:val="TAC"/>
            </w:pPr>
          </w:p>
        </w:tc>
      </w:tr>
      <w:tr w:rsidR="00C10E8D" w:rsidRPr="003C0705" w14:paraId="04EBA038" w14:textId="77777777" w:rsidTr="00FC110F">
        <w:trPr>
          <w:jc w:val="center"/>
        </w:trPr>
        <w:tc>
          <w:tcPr>
            <w:tcW w:w="5091" w:type="dxa"/>
            <w:shd w:val="clear" w:color="auto" w:fill="auto"/>
          </w:tcPr>
          <w:p w14:paraId="0F63D74C" w14:textId="77777777" w:rsidR="00C10E8D" w:rsidRPr="003C0705" w:rsidRDefault="00C10E8D" w:rsidP="00FC110F">
            <w:pPr>
              <w:pStyle w:val="TAL"/>
              <w:rPr>
                <w:noProof/>
                <w:lang w:eastAsia="ko-KR"/>
              </w:rPr>
            </w:pPr>
            <w:r w:rsidRPr="003C0705">
              <w:rPr>
                <w:noProof/>
                <w:lang w:eastAsia="ko-KR"/>
              </w:rPr>
              <w:t>Demultiplexing</w:t>
            </w:r>
          </w:p>
        </w:tc>
        <w:tc>
          <w:tcPr>
            <w:tcW w:w="1058" w:type="dxa"/>
            <w:shd w:val="clear" w:color="auto" w:fill="auto"/>
          </w:tcPr>
          <w:p w14:paraId="04474A5E" w14:textId="77777777" w:rsidR="00C10E8D" w:rsidRPr="003C0705" w:rsidRDefault="00C10E8D" w:rsidP="00FC110F">
            <w:pPr>
              <w:pStyle w:val="TAC"/>
              <w:rPr>
                <w:noProof/>
                <w:lang w:eastAsia="ko-KR"/>
              </w:rPr>
            </w:pPr>
            <w:r w:rsidRPr="003C0705">
              <w:rPr>
                <w:noProof/>
                <w:lang w:eastAsia="ko-KR"/>
              </w:rPr>
              <w:t>X</w:t>
            </w:r>
          </w:p>
        </w:tc>
        <w:tc>
          <w:tcPr>
            <w:tcW w:w="1058" w:type="dxa"/>
            <w:shd w:val="clear" w:color="auto" w:fill="auto"/>
          </w:tcPr>
          <w:p w14:paraId="3DFC9DC3" w14:textId="77777777" w:rsidR="00C10E8D" w:rsidRPr="003C0705" w:rsidRDefault="00C10E8D" w:rsidP="00FC110F">
            <w:pPr>
              <w:pStyle w:val="TAC"/>
              <w:rPr>
                <w:noProof/>
                <w:lang w:eastAsia="ko-KR"/>
              </w:rPr>
            </w:pPr>
          </w:p>
        </w:tc>
        <w:tc>
          <w:tcPr>
            <w:tcW w:w="1058" w:type="dxa"/>
          </w:tcPr>
          <w:p w14:paraId="1F3D22B9" w14:textId="77777777" w:rsidR="00C10E8D" w:rsidRPr="003C0705" w:rsidRDefault="00C10E8D" w:rsidP="00FC110F">
            <w:pPr>
              <w:pStyle w:val="TAC"/>
            </w:pPr>
          </w:p>
        </w:tc>
        <w:tc>
          <w:tcPr>
            <w:tcW w:w="1058" w:type="dxa"/>
          </w:tcPr>
          <w:p w14:paraId="0769E7BB" w14:textId="77777777" w:rsidR="00C10E8D" w:rsidRPr="003C0705" w:rsidRDefault="00C10E8D" w:rsidP="00FC110F">
            <w:pPr>
              <w:pStyle w:val="TAC"/>
            </w:pPr>
            <w:r w:rsidRPr="003C0705">
              <w:rPr>
                <w:noProof/>
                <w:lang w:eastAsia="ko-KR"/>
              </w:rPr>
              <w:t>X</w:t>
            </w:r>
          </w:p>
        </w:tc>
      </w:tr>
      <w:tr w:rsidR="00C10E8D" w:rsidRPr="003C0705" w14:paraId="466E5DDA" w14:textId="77777777" w:rsidTr="00FC110F">
        <w:trPr>
          <w:jc w:val="center"/>
        </w:trPr>
        <w:tc>
          <w:tcPr>
            <w:tcW w:w="5091" w:type="dxa"/>
            <w:shd w:val="clear" w:color="auto" w:fill="auto"/>
          </w:tcPr>
          <w:p w14:paraId="5E6E290F" w14:textId="77777777" w:rsidR="00C10E8D" w:rsidRPr="003C0705" w:rsidRDefault="00C10E8D" w:rsidP="00FC110F">
            <w:pPr>
              <w:pStyle w:val="TAL"/>
              <w:rPr>
                <w:noProof/>
                <w:lang w:eastAsia="ko-KR"/>
              </w:rPr>
            </w:pPr>
            <w:r w:rsidRPr="003C0705">
              <w:rPr>
                <w:noProof/>
                <w:lang w:eastAsia="ko-KR"/>
              </w:rPr>
              <w:t>Scheduling information reporting</w:t>
            </w:r>
          </w:p>
        </w:tc>
        <w:tc>
          <w:tcPr>
            <w:tcW w:w="1058" w:type="dxa"/>
            <w:shd w:val="clear" w:color="auto" w:fill="auto"/>
          </w:tcPr>
          <w:p w14:paraId="4329FE70" w14:textId="77777777" w:rsidR="00C10E8D" w:rsidRPr="003C0705" w:rsidRDefault="00C10E8D" w:rsidP="00FC110F">
            <w:pPr>
              <w:pStyle w:val="TAC"/>
              <w:rPr>
                <w:noProof/>
                <w:lang w:eastAsia="ko-KR"/>
              </w:rPr>
            </w:pPr>
          </w:p>
        </w:tc>
        <w:tc>
          <w:tcPr>
            <w:tcW w:w="1058" w:type="dxa"/>
            <w:shd w:val="clear" w:color="auto" w:fill="auto"/>
          </w:tcPr>
          <w:p w14:paraId="3D12EE4C" w14:textId="77777777" w:rsidR="00C10E8D" w:rsidRPr="003C0705" w:rsidRDefault="00C10E8D" w:rsidP="00FC110F">
            <w:pPr>
              <w:pStyle w:val="TAC"/>
              <w:rPr>
                <w:noProof/>
                <w:lang w:eastAsia="ko-KR"/>
              </w:rPr>
            </w:pPr>
            <w:r w:rsidRPr="003C0705">
              <w:rPr>
                <w:noProof/>
                <w:lang w:eastAsia="ko-KR"/>
              </w:rPr>
              <w:t>X</w:t>
            </w:r>
          </w:p>
        </w:tc>
        <w:tc>
          <w:tcPr>
            <w:tcW w:w="1058" w:type="dxa"/>
          </w:tcPr>
          <w:p w14:paraId="1A4CAAC2" w14:textId="77777777" w:rsidR="00C10E8D" w:rsidRPr="003C0705" w:rsidRDefault="00C10E8D" w:rsidP="00FC110F">
            <w:pPr>
              <w:pStyle w:val="TAC"/>
            </w:pPr>
            <w:r w:rsidRPr="003C0705">
              <w:rPr>
                <w:noProof/>
                <w:lang w:eastAsia="ko-KR"/>
              </w:rPr>
              <w:t>X</w:t>
            </w:r>
          </w:p>
        </w:tc>
        <w:tc>
          <w:tcPr>
            <w:tcW w:w="1058" w:type="dxa"/>
          </w:tcPr>
          <w:p w14:paraId="0A3FA374" w14:textId="77777777" w:rsidR="00C10E8D" w:rsidRPr="003C0705" w:rsidRDefault="00C10E8D" w:rsidP="00FC110F">
            <w:pPr>
              <w:pStyle w:val="TAC"/>
            </w:pPr>
          </w:p>
        </w:tc>
      </w:tr>
      <w:tr w:rsidR="00C10E8D" w:rsidRPr="003C0705" w14:paraId="75938733" w14:textId="77777777" w:rsidTr="00FC110F">
        <w:trPr>
          <w:jc w:val="center"/>
        </w:trPr>
        <w:tc>
          <w:tcPr>
            <w:tcW w:w="5091" w:type="dxa"/>
            <w:shd w:val="clear" w:color="auto" w:fill="auto"/>
          </w:tcPr>
          <w:p w14:paraId="13133D54" w14:textId="77777777" w:rsidR="00C10E8D" w:rsidRPr="003C0705" w:rsidRDefault="00C10E8D" w:rsidP="00FC110F">
            <w:pPr>
              <w:pStyle w:val="TAL"/>
              <w:rPr>
                <w:noProof/>
                <w:lang w:eastAsia="ko-KR"/>
              </w:rPr>
            </w:pPr>
            <w:r w:rsidRPr="003C0705">
              <w:rPr>
                <w:noProof/>
                <w:lang w:eastAsia="ko-KR"/>
              </w:rPr>
              <w:t>Error correction through HARQ</w:t>
            </w:r>
          </w:p>
        </w:tc>
        <w:tc>
          <w:tcPr>
            <w:tcW w:w="1058" w:type="dxa"/>
            <w:shd w:val="clear" w:color="auto" w:fill="auto"/>
          </w:tcPr>
          <w:p w14:paraId="64247DC7" w14:textId="77777777" w:rsidR="00C10E8D" w:rsidRPr="003C0705" w:rsidRDefault="00C10E8D" w:rsidP="00FC110F">
            <w:pPr>
              <w:pStyle w:val="TAC"/>
              <w:rPr>
                <w:noProof/>
                <w:lang w:eastAsia="ko-KR"/>
              </w:rPr>
            </w:pPr>
            <w:r w:rsidRPr="003C0705">
              <w:rPr>
                <w:noProof/>
                <w:lang w:eastAsia="ko-KR"/>
              </w:rPr>
              <w:t>X</w:t>
            </w:r>
          </w:p>
        </w:tc>
        <w:tc>
          <w:tcPr>
            <w:tcW w:w="1058" w:type="dxa"/>
            <w:shd w:val="clear" w:color="auto" w:fill="auto"/>
          </w:tcPr>
          <w:p w14:paraId="66FA3952" w14:textId="77777777" w:rsidR="00C10E8D" w:rsidRPr="003C0705" w:rsidRDefault="00C10E8D" w:rsidP="00FC110F">
            <w:pPr>
              <w:pStyle w:val="TAC"/>
              <w:rPr>
                <w:noProof/>
                <w:lang w:eastAsia="ko-KR"/>
              </w:rPr>
            </w:pPr>
            <w:r w:rsidRPr="003C0705">
              <w:rPr>
                <w:noProof/>
                <w:lang w:eastAsia="ko-KR"/>
              </w:rPr>
              <w:t>X</w:t>
            </w:r>
          </w:p>
        </w:tc>
        <w:tc>
          <w:tcPr>
            <w:tcW w:w="1058" w:type="dxa"/>
          </w:tcPr>
          <w:p w14:paraId="2875EC90" w14:textId="77777777" w:rsidR="00C10E8D" w:rsidRPr="003C0705" w:rsidRDefault="00C10E8D" w:rsidP="00FC110F">
            <w:pPr>
              <w:pStyle w:val="TAC"/>
            </w:pPr>
            <w:r w:rsidRPr="003C0705">
              <w:rPr>
                <w:noProof/>
                <w:lang w:eastAsia="ko-KR"/>
              </w:rPr>
              <w:t>X</w:t>
            </w:r>
          </w:p>
        </w:tc>
        <w:tc>
          <w:tcPr>
            <w:tcW w:w="1058" w:type="dxa"/>
          </w:tcPr>
          <w:p w14:paraId="4F0107C2" w14:textId="77777777" w:rsidR="00C10E8D" w:rsidRPr="003C0705" w:rsidRDefault="00C10E8D" w:rsidP="00FC110F">
            <w:pPr>
              <w:pStyle w:val="TAC"/>
            </w:pPr>
            <w:r w:rsidRPr="003C0705">
              <w:rPr>
                <w:rFonts w:eastAsia="Malgun Gothic"/>
                <w:noProof/>
                <w:lang w:eastAsia="ko-KR"/>
              </w:rPr>
              <w:t>X</w:t>
            </w:r>
          </w:p>
        </w:tc>
      </w:tr>
      <w:tr w:rsidR="00C10E8D" w:rsidRPr="003C0705" w14:paraId="6E6F9FE6" w14:textId="77777777" w:rsidTr="00FC110F">
        <w:trPr>
          <w:jc w:val="center"/>
        </w:trPr>
        <w:tc>
          <w:tcPr>
            <w:tcW w:w="5091" w:type="dxa"/>
            <w:shd w:val="clear" w:color="auto" w:fill="auto"/>
          </w:tcPr>
          <w:p w14:paraId="37B694AE" w14:textId="77777777" w:rsidR="00C10E8D" w:rsidRPr="003C0705" w:rsidRDefault="00C10E8D" w:rsidP="00FC110F">
            <w:pPr>
              <w:pStyle w:val="TAL"/>
              <w:rPr>
                <w:noProof/>
                <w:lang w:eastAsia="ko-KR"/>
              </w:rPr>
            </w:pPr>
            <w:r w:rsidRPr="003C0705">
              <w:rPr>
                <w:noProof/>
                <w:lang w:eastAsia="ko-KR"/>
              </w:rPr>
              <w:t>Logical Channel prioriti</w:t>
            </w:r>
            <w:ins w:id="33" w:author="CATT" w:date="2021-01-11T17:22:00Z">
              <w:r>
                <w:rPr>
                  <w:rFonts w:hint="eastAsia"/>
                  <w:noProof/>
                  <w:lang w:eastAsia="zh-CN"/>
                </w:rPr>
                <w:t>z</w:t>
              </w:r>
            </w:ins>
            <w:del w:id="34" w:author="CATT" w:date="2021-01-11T17:22:00Z">
              <w:r w:rsidRPr="003C0705" w:rsidDel="00F34744">
                <w:rPr>
                  <w:noProof/>
                  <w:lang w:eastAsia="ko-KR"/>
                </w:rPr>
                <w:delText>s</w:delText>
              </w:r>
            </w:del>
            <w:r w:rsidRPr="003C0705">
              <w:rPr>
                <w:noProof/>
                <w:lang w:eastAsia="ko-KR"/>
              </w:rPr>
              <w:t>ation</w:t>
            </w:r>
          </w:p>
        </w:tc>
        <w:tc>
          <w:tcPr>
            <w:tcW w:w="1058" w:type="dxa"/>
            <w:shd w:val="clear" w:color="auto" w:fill="auto"/>
          </w:tcPr>
          <w:p w14:paraId="7272B94A" w14:textId="77777777" w:rsidR="00C10E8D" w:rsidRPr="003C0705" w:rsidRDefault="00C10E8D" w:rsidP="00FC110F">
            <w:pPr>
              <w:pStyle w:val="TAC"/>
              <w:rPr>
                <w:noProof/>
                <w:lang w:eastAsia="ko-KR"/>
              </w:rPr>
            </w:pPr>
          </w:p>
        </w:tc>
        <w:tc>
          <w:tcPr>
            <w:tcW w:w="1058" w:type="dxa"/>
            <w:shd w:val="clear" w:color="auto" w:fill="auto"/>
          </w:tcPr>
          <w:p w14:paraId="363B432B" w14:textId="77777777" w:rsidR="00C10E8D" w:rsidRPr="003C0705" w:rsidRDefault="00C10E8D" w:rsidP="00FC110F">
            <w:pPr>
              <w:pStyle w:val="TAC"/>
              <w:rPr>
                <w:noProof/>
                <w:lang w:eastAsia="ko-KR"/>
              </w:rPr>
            </w:pPr>
            <w:r w:rsidRPr="003C0705">
              <w:rPr>
                <w:noProof/>
                <w:lang w:eastAsia="ko-KR"/>
              </w:rPr>
              <w:t>X</w:t>
            </w:r>
          </w:p>
        </w:tc>
        <w:tc>
          <w:tcPr>
            <w:tcW w:w="1058" w:type="dxa"/>
          </w:tcPr>
          <w:p w14:paraId="1A8CA90E" w14:textId="77777777" w:rsidR="00C10E8D" w:rsidRPr="003C0705" w:rsidRDefault="00C10E8D" w:rsidP="00FC110F">
            <w:pPr>
              <w:pStyle w:val="TAC"/>
            </w:pPr>
            <w:r w:rsidRPr="003C0705">
              <w:rPr>
                <w:noProof/>
                <w:lang w:eastAsia="ko-KR"/>
              </w:rPr>
              <w:t>X</w:t>
            </w:r>
          </w:p>
        </w:tc>
        <w:tc>
          <w:tcPr>
            <w:tcW w:w="1058" w:type="dxa"/>
          </w:tcPr>
          <w:p w14:paraId="213E4F29" w14:textId="77777777" w:rsidR="00C10E8D" w:rsidRPr="003C0705" w:rsidRDefault="00C10E8D" w:rsidP="00FC110F">
            <w:pPr>
              <w:pStyle w:val="TAC"/>
            </w:pPr>
          </w:p>
        </w:tc>
      </w:tr>
      <w:tr w:rsidR="00C10E8D" w:rsidRPr="003C0705" w14:paraId="6E885EB6" w14:textId="77777777" w:rsidTr="00FC110F">
        <w:trPr>
          <w:jc w:val="center"/>
        </w:trPr>
        <w:tc>
          <w:tcPr>
            <w:tcW w:w="5091" w:type="dxa"/>
            <w:shd w:val="clear" w:color="auto" w:fill="auto"/>
          </w:tcPr>
          <w:p w14:paraId="4B5629BF" w14:textId="77777777" w:rsidR="00C10E8D" w:rsidRPr="003C0705" w:rsidRDefault="00C10E8D" w:rsidP="00FC110F">
            <w:pPr>
              <w:pStyle w:val="TAL"/>
              <w:rPr>
                <w:noProof/>
                <w:lang w:eastAsia="ko-KR"/>
              </w:rPr>
            </w:pPr>
            <w:r w:rsidRPr="003C0705">
              <w:rPr>
                <w:rFonts w:eastAsia="Malgun Gothic"/>
                <w:noProof/>
                <w:lang w:eastAsia="ko-KR"/>
              </w:rPr>
              <w:t>Radio resource selection</w:t>
            </w:r>
          </w:p>
        </w:tc>
        <w:tc>
          <w:tcPr>
            <w:tcW w:w="1058" w:type="dxa"/>
            <w:shd w:val="clear" w:color="auto" w:fill="auto"/>
          </w:tcPr>
          <w:p w14:paraId="438C7381" w14:textId="77777777" w:rsidR="00C10E8D" w:rsidRPr="003C0705" w:rsidRDefault="00C10E8D" w:rsidP="00FC110F">
            <w:pPr>
              <w:pStyle w:val="TAC"/>
              <w:rPr>
                <w:noProof/>
                <w:lang w:eastAsia="ko-KR"/>
              </w:rPr>
            </w:pPr>
          </w:p>
        </w:tc>
        <w:tc>
          <w:tcPr>
            <w:tcW w:w="1058" w:type="dxa"/>
            <w:shd w:val="clear" w:color="auto" w:fill="auto"/>
          </w:tcPr>
          <w:p w14:paraId="7E380403" w14:textId="77777777" w:rsidR="00C10E8D" w:rsidRPr="003C0705" w:rsidRDefault="00C10E8D" w:rsidP="00FC110F">
            <w:pPr>
              <w:pStyle w:val="TAC"/>
              <w:rPr>
                <w:noProof/>
                <w:lang w:eastAsia="ko-KR"/>
              </w:rPr>
            </w:pPr>
          </w:p>
        </w:tc>
        <w:tc>
          <w:tcPr>
            <w:tcW w:w="1058" w:type="dxa"/>
          </w:tcPr>
          <w:p w14:paraId="45FED35C" w14:textId="77777777" w:rsidR="00C10E8D" w:rsidRPr="003C0705" w:rsidRDefault="00C10E8D" w:rsidP="00FC110F">
            <w:pPr>
              <w:pStyle w:val="TAC"/>
              <w:rPr>
                <w:noProof/>
                <w:lang w:eastAsia="ko-KR"/>
              </w:rPr>
            </w:pPr>
            <w:r w:rsidRPr="003C0705">
              <w:rPr>
                <w:rFonts w:eastAsia="Malgun Gothic"/>
                <w:noProof/>
                <w:lang w:eastAsia="ko-KR"/>
              </w:rPr>
              <w:t>X</w:t>
            </w:r>
          </w:p>
        </w:tc>
        <w:tc>
          <w:tcPr>
            <w:tcW w:w="1058" w:type="dxa"/>
          </w:tcPr>
          <w:p w14:paraId="5BFF5C64" w14:textId="77777777" w:rsidR="00C10E8D" w:rsidRPr="003C0705" w:rsidRDefault="00C10E8D" w:rsidP="00FC110F">
            <w:pPr>
              <w:pStyle w:val="TAC"/>
            </w:pPr>
          </w:p>
        </w:tc>
      </w:tr>
    </w:tbl>
    <w:p w14:paraId="00A66C06" w14:textId="77777777" w:rsidR="00C10E8D" w:rsidRPr="003C0705" w:rsidRDefault="00C10E8D" w:rsidP="00C10E8D">
      <w:pPr>
        <w:rPr>
          <w:lang w:eastAsia="ko-KR"/>
        </w:rPr>
      </w:pPr>
    </w:p>
    <w:p w14:paraId="2739BC73" w14:textId="196EBB5A" w:rsidR="00D25700" w:rsidRDefault="00D25700" w:rsidP="00412F89">
      <w:pPr>
        <w:pStyle w:val="B2"/>
        <w:ind w:left="0" w:firstLine="0"/>
        <w:rPr>
          <w:lang w:eastAsia="zh-CN"/>
        </w:rPr>
      </w:pPr>
      <w:r>
        <w:rPr>
          <w:lang w:eastAsia="zh-CN"/>
        </w:rPr>
        <w:t>……</w:t>
      </w:r>
    </w:p>
    <w:p w14:paraId="31C9D078" w14:textId="77777777" w:rsidR="008323F4" w:rsidRPr="003C0705" w:rsidRDefault="008323F4" w:rsidP="008323F4">
      <w:pPr>
        <w:pStyle w:val="5"/>
        <w:rPr>
          <w:lang w:eastAsia="ko-KR"/>
        </w:rPr>
      </w:pPr>
      <w:bookmarkStart w:id="35" w:name="_Toc29239840"/>
      <w:bookmarkStart w:id="36" w:name="_Toc37296199"/>
      <w:bookmarkStart w:id="37" w:name="_Toc46490325"/>
      <w:bookmarkStart w:id="38" w:name="_Toc52752020"/>
      <w:bookmarkStart w:id="39" w:name="_Toc52796482"/>
      <w:bookmarkStart w:id="40" w:name="_Toc60791761"/>
      <w:r w:rsidRPr="003C0705">
        <w:rPr>
          <w:lang w:eastAsia="ko-KR"/>
        </w:rPr>
        <w:lastRenderedPageBreak/>
        <w:t>5.4.3.1.1</w:t>
      </w:r>
      <w:r w:rsidRPr="003C0705">
        <w:rPr>
          <w:lang w:eastAsia="ko-KR"/>
        </w:rPr>
        <w:tab/>
        <w:t>General</w:t>
      </w:r>
      <w:bookmarkEnd w:id="35"/>
      <w:bookmarkEnd w:id="36"/>
      <w:bookmarkEnd w:id="37"/>
      <w:bookmarkEnd w:id="38"/>
      <w:bookmarkEnd w:id="39"/>
      <w:bookmarkEnd w:id="40"/>
    </w:p>
    <w:p w14:paraId="264F4F08" w14:textId="4D1447B8" w:rsidR="008323F4" w:rsidRPr="003C0705" w:rsidRDefault="008323F4" w:rsidP="008323F4">
      <w:pPr>
        <w:rPr>
          <w:lang w:eastAsia="ko-KR"/>
        </w:rPr>
      </w:pPr>
      <w:r w:rsidRPr="003C0705">
        <w:rPr>
          <w:lang w:eastAsia="ko-KR"/>
        </w:rPr>
        <w:t xml:space="preserve">The </w:t>
      </w:r>
      <w:del w:id="41" w:author="CATT" w:date="2021-01-12T13:52:00Z">
        <w:r w:rsidRPr="003C0705" w:rsidDel="00281F14">
          <w:rPr>
            <w:lang w:eastAsia="ko-KR"/>
          </w:rPr>
          <w:delText>Logical Channel Prioritization (</w:delText>
        </w:r>
      </w:del>
      <w:r w:rsidRPr="003C0705">
        <w:rPr>
          <w:lang w:eastAsia="ko-KR"/>
        </w:rPr>
        <w:t>LCP</w:t>
      </w:r>
      <w:del w:id="42" w:author="CATT" w:date="2021-01-12T13:52:00Z">
        <w:r w:rsidRPr="003C0705" w:rsidDel="00281F14">
          <w:rPr>
            <w:lang w:eastAsia="ko-KR"/>
          </w:rPr>
          <w:delText>)</w:delText>
        </w:r>
      </w:del>
      <w:r w:rsidRPr="003C0705">
        <w:rPr>
          <w:lang w:eastAsia="ko-KR"/>
        </w:rPr>
        <w:t xml:space="preserve"> procedure is applied whenever a new transmission is performed.</w:t>
      </w:r>
    </w:p>
    <w:p w14:paraId="4B97ABAA" w14:textId="77777777" w:rsidR="008323F4" w:rsidRPr="003C0705" w:rsidRDefault="008323F4" w:rsidP="008323F4">
      <w:pPr>
        <w:rPr>
          <w:lang w:eastAsia="ko-KR"/>
        </w:rPr>
      </w:pPr>
      <w:r w:rsidRPr="003C0705">
        <w:rPr>
          <w:lang w:eastAsia="ko-KR"/>
        </w:rPr>
        <w:t>RRC controls the scheduling of uplink data by signalling for each logical channel per MAC entity:</w:t>
      </w:r>
    </w:p>
    <w:p w14:paraId="14A176B9" w14:textId="77777777" w:rsidR="008323F4" w:rsidRPr="003C0705" w:rsidRDefault="008323F4" w:rsidP="008323F4">
      <w:pPr>
        <w:pStyle w:val="B1"/>
        <w:rPr>
          <w:lang w:eastAsia="ko-KR"/>
        </w:rPr>
      </w:pPr>
      <w:r w:rsidRPr="003C0705">
        <w:rPr>
          <w:lang w:eastAsia="ko-KR"/>
        </w:rPr>
        <w:t>-</w:t>
      </w:r>
      <w:r w:rsidRPr="003C0705">
        <w:rPr>
          <w:lang w:eastAsia="ko-KR"/>
        </w:rPr>
        <w:tab/>
      </w:r>
      <w:proofErr w:type="gramStart"/>
      <w:r w:rsidRPr="003C0705">
        <w:rPr>
          <w:i/>
          <w:lang w:eastAsia="ko-KR"/>
        </w:rPr>
        <w:t>priority</w:t>
      </w:r>
      <w:proofErr w:type="gramEnd"/>
      <w:r w:rsidRPr="003C0705">
        <w:rPr>
          <w:lang w:eastAsia="ko-KR"/>
        </w:rPr>
        <w:t xml:space="preserve"> where an increasing priority value indicates a lower priority level;</w:t>
      </w:r>
    </w:p>
    <w:p w14:paraId="11544225"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proofErr w:type="gramStart"/>
      <w:r w:rsidRPr="003C0705">
        <w:rPr>
          <w:i/>
          <w:lang w:eastAsia="ko-KR"/>
        </w:rPr>
        <w:t>prioritisedBitRate</w:t>
      </w:r>
      <w:proofErr w:type="spellEnd"/>
      <w:proofErr w:type="gramEnd"/>
      <w:r w:rsidRPr="003C0705">
        <w:rPr>
          <w:lang w:eastAsia="ko-KR"/>
        </w:rPr>
        <w:t xml:space="preserve"> which sets the Prioritized Bit Rate (PBR);</w:t>
      </w:r>
    </w:p>
    <w:p w14:paraId="687A3BFD"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proofErr w:type="gramStart"/>
      <w:r w:rsidRPr="003C0705">
        <w:rPr>
          <w:i/>
          <w:lang w:eastAsia="ko-KR"/>
        </w:rPr>
        <w:t>bucketSizeDuration</w:t>
      </w:r>
      <w:proofErr w:type="spellEnd"/>
      <w:proofErr w:type="gramEnd"/>
      <w:r w:rsidRPr="003C0705">
        <w:rPr>
          <w:lang w:eastAsia="ko-KR"/>
        </w:rPr>
        <w:t xml:space="preserve"> which sets the Bucket Size Duration (BSD).</w:t>
      </w:r>
    </w:p>
    <w:p w14:paraId="345C3BBE" w14:textId="77777777" w:rsidR="008323F4" w:rsidRPr="003C0705" w:rsidRDefault="008323F4" w:rsidP="008323F4">
      <w:pPr>
        <w:rPr>
          <w:lang w:eastAsia="ko-KR"/>
        </w:rPr>
      </w:pPr>
      <w:r w:rsidRPr="003C0705">
        <w:rPr>
          <w:lang w:eastAsia="ko-KR"/>
        </w:rPr>
        <w:t>RRC additionally controls the LCP procedure by configuring mapping restrictions for each logical channel:</w:t>
      </w:r>
    </w:p>
    <w:p w14:paraId="516CB1E7"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proofErr w:type="gramStart"/>
      <w:r w:rsidRPr="003C0705">
        <w:rPr>
          <w:i/>
          <w:lang w:eastAsia="ko-KR"/>
        </w:rPr>
        <w:t>allowedSCS</w:t>
      </w:r>
      <w:proofErr w:type="spellEnd"/>
      <w:r w:rsidRPr="003C0705">
        <w:rPr>
          <w:i/>
          <w:lang w:eastAsia="ko-KR"/>
        </w:rPr>
        <w:t>-List</w:t>
      </w:r>
      <w:proofErr w:type="gramEnd"/>
      <w:r w:rsidRPr="003C0705">
        <w:rPr>
          <w:lang w:eastAsia="ko-KR"/>
        </w:rPr>
        <w:t xml:space="preserve"> which sets the allowed Subcarrier Spacing(s) for transmission;</w:t>
      </w:r>
    </w:p>
    <w:p w14:paraId="51F1C881"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proofErr w:type="gramStart"/>
      <w:r w:rsidRPr="003C0705">
        <w:rPr>
          <w:i/>
          <w:lang w:eastAsia="ko-KR"/>
        </w:rPr>
        <w:t>maxPUSCH</w:t>
      </w:r>
      <w:proofErr w:type="spellEnd"/>
      <w:r w:rsidRPr="003C0705">
        <w:rPr>
          <w:i/>
          <w:lang w:eastAsia="ko-KR"/>
        </w:rPr>
        <w:t>-Duration</w:t>
      </w:r>
      <w:proofErr w:type="gramEnd"/>
      <w:r w:rsidRPr="003C0705">
        <w:rPr>
          <w:lang w:eastAsia="ko-KR"/>
        </w:rPr>
        <w:t xml:space="preserve"> which sets the maximum PUSCH duration allowed for transmission;</w:t>
      </w:r>
    </w:p>
    <w:p w14:paraId="43A5D1AF" w14:textId="77777777" w:rsidR="008323F4" w:rsidRPr="003C0705" w:rsidRDefault="008323F4" w:rsidP="008323F4">
      <w:pPr>
        <w:pStyle w:val="B1"/>
        <w:rPr>
          <w:lang w:eastAsia="ko-KR"/>
        </w:rPr>
      </w:pPr>
      <w:r w:rsidRPr="003C0705">
        <w:rPr>
          <w:lang w:eastAsia="ko-KR"/>
        </w:rPr>
        <w:t>-</w:t>
      </w:r>
      <w:r w:rsidRPr="003C0705">
        <w:rPr>
          <w:lang w:eastAsia="ko-KR"/>
        </w:rPr>
        <w:tab/>
      </w:r>
      <w:proofErr w:type="gramStart"/>
      <w:r w:rsidRPr="003C0705">
        <w:rPr>
          <w:i/>
          <w:lang w:eastAsia="ko-KR"/>
        </w:rPr>
        <w:t>configuredGrantType1Allowed</w:t>
      </w:r>
      <w:proofErr w:type="gramEnd"/>
      <w:r w:rsidRPr="003C0705">
        <w:rPr>
          <w:lang w:eastAsia="ko-KR"/>
        </w:rPr>
        <w:t xml:space="preserve"> which sets whether a configured grant Type 1 can be used for transmission;</w:t>
      </w:r>
    </w:p>
    <w:p w14:paraId="4B69F1BA"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proofErr w:type="gramStart"/>
      <w:r w:rsidRPr="003C0705">
        <w:rPr>
          <w:i/>
          <w:lang w:eastAsia="ko-KR"/>
        </w:rPr>
        <w:t>allowedServingCells</w:t>
      </w:r>
      <w:proofErr w:type="spellEnd"/>
      <w:proofErr w:type="gramEnd"/>
      <w:r w:rsidRPr="003C0705">
        <w:rPr>
          <w:lang w:eastAsia="ko-KR"/>
        </w:rPr>
        <w:t xml:space="preserve"> which sets the allowed cell(s) for transmission;</w:t>
      </w:r>
    </w:p>
    <w:p w14:paraId="3A6B4D87"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proofErr w:type="gramStart"/>
      <w:r w:rsidRPr="003C0705">
        <w:rPr>
          <w:i/>
          <w:lang w:eastAsia="ko-KR"/>
        </w:rPr>
        <w:t>allowedCG</w:t>
      </w:r>
      <w:proofErr w:type="spellEnd"/>
      <w:r w:rsidRPr="003C0705">
        <w:rPr>
          <w:i/>
          <w:lang w:eastAsia="ko-KR"/>
        </w:rPr>
        <w:t>-List</w:t>
      </w:r>
      <w:proofErr w:type="gramEnd"/>
      <w:r w:rsidRPr="003C0705">
        <w:rPr>
          <w:lang w:eastAsia="ko-KR"/>
        </w:rPr>
        <w:t xml:space="preserve"> which sets the allowed configured grant(s) for transmission;</w:t>
      </w:r>
    </w:p>
    <w:p w14:paraId="418A0F88" w14:textId="77777777" w:rsidR="008323F4" w:rsidRPr="003C0705" w:rsidRDefault="008323F4" w:rsidP="008323F4">
      <w:pPr>
        <w:pStyle w:val="B1"/>
        <w:rPr>
          <w:rFonts w:eastAsia="Malgun Gothic"/>
          <w:lang w:eastAsia="ko-KR"/>
        </w:rPr>
      </w:pPr>
      <w:r w:rsidRPr="003C0705">
        <w:rPr>
          <w:lang w:eastAsia="ko-KR"/>
        </w:rPr>
        <w:t>-</w:t>
      </w:r>
      <w:r w:rsidRPr="003C0705">
        <w:rPr>
          <w:lang w:eastAsia="ko-KR"/>
        </w:rPr>
        <w:tab/>
      </w:r>
      <w:proofErr w:type="spellStart"/>
      <w:proofErr w:type="gramStart"/>
      <w:r w:rsidRPr="003C0705">
        <w:rPr>
          <w:i/>
        </w:rPr>
        <w:t>allowedPHY-PriorityIndex</w:t>
      </w:r>
      <w:proofErr w:type="spellEnd"/>
      <w:proofErr w:type="gramEnd"/>
      <w:r w:rsidRPr="003C0705">
        <w:t xml:space="preserve"> </w:t>
      </w:r>
      <w:r w:rsidRPr="003C0705">
        <w:rPr>
          <w:lang w:eastAsia="ko-KR"/>
        </w:rPr>
        <w:t>which sets the allowed PHY priority index(</w:t>
      </w:r>
      <w:proofErr w:type="spellStart"/>
      <w:r w:rsidRPr="003C0705">
        <w:rPr>
          <w:lang w:eastAsia="ko-KR"/>
        </w:rPr>
        <w:t>es</w:t>
      </w:r>
      <w:proofErr w:type="spellEnd"/>
      <w:r w:rsidRPr="003C0705">
        <w:rPr>
          <w:lang w:eastAsia="ko-KR"/>
        </w:rPr>
        <w:t>) of a dynamic grant for transmission.</w:t>
      </w:r>
    </w:p>
    <w:p w14:paraId="6882A5ED" w14:textId="40B7314B" w:rsidR="008323F4" w:rsidRPr="003C0705" w:rsidRDefault="008323F4" w:rsidP="008323F4">
      <w:pPr>
        <w:rPr>
          <w:lang w:eastAsia="ko-KR"/>
        </w:rPr>
      </w:pPr>
      <w:r w:rsidRPr="003C0705">
        <w:rPr>
          <w:lang w:eastAsia="ko-KR"/>
        </w:rPr>
        <w:t xml:space="preserve">The following UE variable is used for </w:t>
      </w:r>
      <w:proofErr w:type="spellStart"/>
      <w:r w:rsidRPr="003C0705">
        <w:rPr>
          <w:lang w:eastAsia="ko-KR"/>
        </w:rPr>
        <w:t>the</w:t>
      </w:r>
      <w:del w:id="43" w:author="CATT" w:date="2021-01-12T13:52:00Z">
        <w:r w:rsidRPr="003C0705" w:rsidDel="00281F14">
          <w:rPr>
            <w:lang w:eastAsia="ko-KR"/>
          </w:rPr>
          <w:delText xml:space="preserve"> Logical channel prioritization</w:delText>
        </w:r>
      </w:del>
      <w:ins w:id="44" w:author="CATT" w:date="2021-01-12T13:52:00Z">
        <w:r w:rsidR="00281F14">
          <w:rPr>
            <w:rFonts w:hint="eastAsia"/>
            <w:lang w:eastAsia="zh-CN"/>
          </w:rPr>
          <w:t>LCP</w:t>
        </w:r>
      </w:ins>
      <w:proofErr w:type="spellEnd"/>
      <w:r w:rsidRPr="003C0705">
        <w:rPr>
          <w:lang w:eastAsia="ko-KR"/>
        </w:rPr>
        <w:t xml:space="preserve"> procedure:</w:t>
      </w:r>
    </w:p>
    <w:p w14:paraId="772466E9" w14:textId="77777777" w:rsidR="008323F4" w:rsidRPr="003C0705" w:rsidRDefault="008323F4" w:rsidP="008323F4">
      <w:pPr>
        <w:pStyle w:val="B1"/>
        <w:rPr>
          <w:lang w:eastAsia="ko-KR"/>
        </w:rPr>
      </w:pPr>
      <w:r w:rsidRPr="003C0705">
        <w:rPr>
          <w:lang w:eastAsia="ko-KR"/>
        </w:rPr>
        <w:t>-</w:t>
      </w:r>
      <w:r w:rsidRPr="003C0705">
        <w:rPr>
          <w:lang w:eastAsia="ko-KR"/>
        </w:rPr>
        <w:tab/>
      </w:r>
      <w:proofErr w:type="spellStart"/>
      <w:r w:rsidRPr="003C0705">
        <w:rPr>
          <w:i/>
          <w:lang w:eastAsia="ko-KR"/>
        </w:rPr>
        <w:t>Bj</w:t>
      </w:r>
      <w:proofErr w:type="spellEnd"/>
      <w:r w:rsidRPr="003C0705">
        <w:rPr>
          <w:lang w:eastAsia="ko-KR"/>
        </w:rPr>
        <w:t xml:space="preserve"> which is maintained for each logical channel </w:t>
      </w:r>
      <w:r w:rsidRPr="003C0705">
        <w:rPr>
          <w:i/>
        </w:rPr>
        <w:t>j</w:t>
      </w:r>
      <w:r w:rsidRPr="003C0705">
        <w:rPr>
          <w:lang w:eastAsia="ko-KR"/>
        </w:rPr>
        <w:t>.</w:t>
      </w:r>
    </w:p>
    <w:p w14:paraId="4A8CF57A" w14:textId="77777777" w:rsidR="008323F4" w:rsidRPr="003C0705" w:rsidRDefault="008323F4" w:rsidP="008323F4">
      <w:pPr>
        <w:rPr>
          <w:lang w:eastAsia="ko-KR"/>
        </w:rPr>
      </w:pPr>
      <w:r w:rsidRPr="003C0705">
        <w:rPr>
          <w:lang w:eastAsia="ko-KR"/>
        </w:rPr>
        <w:t xml:space="preserve">The MAC entity shall initialize </w:t>
      </w:r>
      <w:proofErr w:type="spellStart"/>
      <w:r w:rsidRPr="003C0705">
        <w:rPr>
          <w:i/>
        </w:rPr>
        <w:t>Bj</w:t>
      </w:r>
      <w:proofErr w:type="spellEnd"/>
      <w:r w:rsidRPr="003C0705">
        <w:rPr>
          <w:lang w:eastAsia="ko-KR"/>
        </w:rPr>
        <w:t xml:space="preserve"> of the logical channel to zero when the logical channel is established.</w:t>
      </w:r>
    </w:p>
    <w:p w14:paraId="1CB21453" w14:textId="77777777" w:rsidR="008323F4" w:rsidRPr="003C0705" w:rsidRDefault="008323F4" w:rsidP="008323F4">
      <w:pPr>
        <w:rPr>
          <w:lang w:eastAsia="ko-KR"/>
        </w:rPr>
      </w:pPr>
      <w:r w:rsidRPr="003C0705">
        <w:rPr>
          <w:lang w:eastAsia="ko-KR"/>
        </w:rPr>
        <w:t xml:space="preserve">For each logical channel </w:t>
      </w:r>
      <w:r w:rsidRPr="003C0705">
        <w:rPr>
          <w:i/>
        </w:rPr>
        <w:t>j</w:t>
      </w:r>
      <w:r w:rsidRPr="003C0705">
        <w:rPr>
          <w:lang w:eastAsia="ko-KR"/>
        </w:rPr>
        <w:t>, the MAC entity shall:</w:t>
      </w:r>
    </w:p>
    <w:p w14:paraId="76C2872B" w14:textId="77777777" w:rsidR="008323F4" w:rsidRPr="003C0705" w:rsidRDefault="008323F4" w:rsidP="008323F4">
      <w:pPr>
        <w:pStyle w:val="B1"/>
        <w:rPr>
          <w:lang w:eastAsia="ko-KR"/>
        </w:rPr>
      </w:pPr>
      <w:r w:rsidRPr="003C0705">
        <w:rPr>
          <w:lang w:eastAsia="ko-KR"/>
        </w:rPr>
        <w:t>1&gt;</w:t>
      </w:r>
      <w:r w:rsidRPr="003C0705">
        <w:rPr>
          <w:lang w:eastAsia="ko-KR"/>
        </w:rPr>
        <w:tab/>
        <w:t xml:space="preserve">increment </w:t>
      </w:r>
      <w:proofErr w:type="spellStart"/>
      <w:r w:rsidRPr="003C0705">
        <w:rPr>
          <w:i/>
          <w:lang w:eastAsia="ko-KR"/>
        </w:rPr>
        <w:t>Bj</w:t>
      </w:r>
      <w:proofErr w:type="spellEnd"/>
      <w:r w:rsidRPr="003C0705">
        <w:rPr>
          <w:lang w:eastAsia="ko-KR"/>
        </w:rPr>
        <w:t xml:space="preserve"> by the product PBR × T before every instance of the LCP procedure, where T is the time elapsed since </w:t>
      </w:r>
      <w:proofErr w:type="spellStart"/>
      <w:r w:rsidRPr="003C0705">
        <w:rPr>
          <w:i/>
          <w:lang w:eastAsia="ko-KR"/>
        </w:rPr>
        <w:t>Bj</w:t>
      </w:r>
      <w:proofErr w:type="spellEnd"/>
      <w:r w:rsidRPr="003C0705">
        <w:rPr>
          <w:lang w:eastAsia="ko-KR"/>
        </w:rPr>
        <w:t xml:space="preserve"> was last incremented;</w:t>
      </w:r>
    </w:p>
    <w:p w14:paraId="1FC886B7" w14:textId="77777777" w:rsidR="008323F4" w:rsidRPr="003C0705" w:rsidRDefault="008323F4" w:rsidP="008323F4">
      <w:pPr>
        <w:pStyle w:val="B1"/>
        <w:rPr>
          <w:lang w:eastAsia="ko-KR"/>
        </w:rPr>
      </w:pPr>
      <w:r w:rsidRPr="003C0705">
        <w:rPr>
          <w:lang w:eastAsia="ko-KR"/>
        </w:rPr>
        <w:t>1&gt;</w:t>
      </w:r>
      <w:r w:rsidRPr="003C0705">
        <w:rPr>
          <w:lang w:eastAsia="ko-KR"/>
        </w:rPr>
        <w:tab/>
        <w:t xml:space="preserve">if the value of </w:t>
      </w:r>
      <w:proofErr w:type="spellStart"/>
      <w:r w:rsidRPr="003C0705">
        <w:rPr>
          <w:i/>
          <w:lang w:eastAsia="ko-KR"/>
        </w:rPr>
        <w:t>Bj</w:t>
      </w:r>
      <w:proofErr w:type="spellEnd"/>
      <w:r w:rsidRPr="003C0705">
        <w:rPr>
          <w:lang w:eastAsia="ko-KR"/>
        </w:rPr>
        <w:t xml:space="preserve"> is greater than the bucket size (i.e. PBR × BSD):</w:t>
      </w:r>
    </w:p>
    <w:p w14:paraId="6AE4EB53" w14:textId="77777777" w:rsidR="008323F4" w:rsidRPr="003C0705" w:rsidRDefault="008323F4" w:rsidP="008323F4">
      <w:pPr>
        <w:pStyle w:val="B2"/>
        <w:rPr>
          <w:lang w:eastAsia="ko-KR"/>
        </w:rPr>
      </w:pPr>
      <w:r w:rsidRPr="003C0705">
        <w:rPr>
          <w:lang w:eastAsia="ko-KR"/>
        </w:rPr>
        <w:t>2&gt;</w:t>
      </w:r>
      <w:r w:rsidRPr="003C0705">
        <w:rPr>
          <w:lang w:eastAsia="ko-KR"/>
        </w:rPr>
        <w:tab/>
        <w:t xml:space="preserve">set </w:t>
      </w:r>
      <w:proofErr w:type="spellStart"/>
      <w:r w:rsidRPr="003C0705">
        <w:rPr>
          <w:i/>
          <w:lang w:eastAsia="ko-KR"/>
        </w:rPr>
        <w:t>Bj</w:t>
      </w:r>
      <w:proofErr w:type="spellEnd"/>
      <w:r w:rsidRPr="003C0705">
        <w:rPr>
          <w:lang w:eastAsia="ko-KR"/>
        </w:rPr>
        <w:t xml:space="preserve"> to the bucket size.</w:t>
      </w:r>
    </w:p>
    <w:p w14:paraId="6B24CEFA" w14:textId="77777777" w:rsidR="008323F4" w:rsidRPr="003C0705" w:rsidRDefault="008323F4" w:rsidP="008323F4">
      <w:pPr>
        <w:pStyle w:val="NO"/>
        <w:rPr>
          <w:lang w:eastAsia="ko-KR"/>
        </w:rPr>
      </w:pPr>
      <w:r w:rsidRPr="003C0705">
        <w:rPr>
          <w:lang w:eastAsia="ko-KR"/>
        </w:rPr>
        <w:t>NOTE:</w:t>
      </w:r>
      <w:r w:rsidRPr="003C0705">
        <w:rPr>
          <w:lang w:eastAsia="ko-KR"/>
        </w:rPr>
        <w:tab/>
        <w:t xml:space="preserve">The exact moment(s) when the UE updates </w:t>
      </w:r>
      <w:proofErr w:type="spellStart"/>
      <w:r w:rsidRPr="003C0705">
        <w:rPr>
          <w:i/>
          <w:lang w:eastAsia="ko-KR"/>
        </w:rPr>
        <w:t>Bj</w:t>
      </w:r>
      <w:proofErr w:type="spellEnd"/>
      <w:r w:rsidRPr="003C0705">
        <w:rPr>
          <w:lang w:eastAsia="ko-KR"/>
        </w:rPr>
        <w:t xml:space="preserve"> between LCP procedures is up to UE implementation, as long as </w:t>
      </w:r>
      <w:proofErr w:type="spellStart"/>
      <w:r w:rsidRPr="003C0705">
        <w:rPr>
          <w:i/>
          <w:lang w:eastAsia="ko-KR"/>
        </w:rPr>
        <w:t>Bj</w:t>
      </w:r>
      <w:proofErr w:type="spellEnd"/>
      <w:r w:rsidRPr="003C0705">
        <w:rPr>
          <w:lang w:eastAsia="ko-KR"/>
        </w:rPr>
        <w:t xml:space="preserve"> is up to date at the time when a grant is processed by LCP.</w:t>
      </w:r>
    </w:p>
    <w:p w14:paraId="412133B7" w14:textId="23C12AD5" w:rsidR="008323F4" w:rsidRDefault="006F28B6" w:rsidP="00412F89">
      <w:pPr>
        <w:pStyle w:val="B2"/>
        <w:ind w:left="0" w:firstLine="0"/>
        <w:rPr>
          <w:lang w:eastAsia="zh-CN"/>
        </w:rPr>
      </w:pPr>
      <w:r>
        <w:rPr>
          <w:lang w:eastAsia="zh-CN"/>
        </w:rPr>
        <w:t>……</w:t>
      </w:r>
    </w:p>
    <w:p w14:paraId="29D99B68" w14:textId="77777777" w:rsidR="007D7969" w:rsidRPr="003C0705" w:rsidRDefault="007D7969" w:rsidP="007D7969">
      <w:pPr>
        <w:pStyle w:val="4"/>
        <w:rPr>
          <w:lang w:eastAsia="ko-KR"/>
        </w:rPr>
      </w:pPr>
      <w:bookmarkStart w:id="45" w:name="_Toc52752017"/>
      <w:bookmarkStart w:id="46" w:name="_Toc52796479"/>
      <w:bookmarkStart w:id="47" w:name="_Toc60791758"/>
      <w:r w:rsidRPr="003C0705">
        <w:rPr>
          <w:lang w:eastAsia="ko-KR"/>
        </w:rPr>
        <w:t>5.4.2.2</w:t>
      </w:r>
      <w:r w:rsidRPr="003C0705">
        <w:rPr>
          <w:lang w:eastAsia="ko-KR"/>
        </w:rPr>
        <w:tab/>
        <w:t>HARQ process</w:t>
      </w:r>
      <w:bookmarkEnd w:id="45"/>
      <w:bookmarkEnd w:id="46"/>
      <w:bookmarkEnd w:id="47"/>
    </w:p>
    <w:p w14:paraId="1C2BBAA7" w14:textId="77777777" w:rsidR="007D7969" w:rsidRPr="003C0705" w:rsidRDefault="007D7969" w:rsidP="007D7969">
      <w:pPr>
        <w:rPr>
          <w:noProof/>
        </w:rPr>
      </w:pPr>
      <w:r w:rsidRPr="003C0705">
        <w:rPr>
          <w:noProof/>
        </w:rPr>
        <w:t>Each HARQ process is associated with a HARQ buffer.</w:t>
      </w:r>
    </w:p>
    <w:p w14:paraId="54A45249" w14:textId="77777777" w:rsidR="007D7969" w:rsidRPr="003C0705" w:rsidRDefault="007D7969" w:rsidP="007D7969">
      <w:pPr>
        <w:rPr>
          <w:noProof/>
          <w:lang w:eastAsia="ko-KR"/>
        </w:rPr>
      </w:pPr>
      <w:r w:rsidRPr="003C0705">
        <w:rPr>
          <w:noProof/>
        </w:rPr>
        <w:t xml:space="preserve">New transmissions are performed on the resource and with the MCS indicated on PDCCH </w:t>
      </w:r>
      <w:r w:rsidRPr="003C0705">
        <w:rPr>
          <w:noProof/>
          <w:lang w:eastAsia="ko-KR"/>
        </w:rPr>
        <w:t xml:space="preserve">or indicated in the </w:t>
      </w:r>
      <w:r w:rsidRPr="003C0705">
        <w:rPr>
          <w:noProof/>
        </w:rPr>
        <w:t xml:space="preserve">Random Access Response </w:t>
      </w:r>
      <w:r w:rsidRPr="003C0705">
        <w:rPr>
          <w:noProof/>
          <w:lang w:eastAsia="ko-KR"/>
        </w:rPr>
        <w:t>(i.e. MAC RAR or fallbackRAR), or signalled in RRC or determined as specified in clause 5.1.2a for MSGA payload</w:t>
      </w:r>
      <w:r w:rsidRPr="003C0705">
        <w:rPr>
          <w:noProof/>
        </w:rPr>
        <w:t xml:space="preserve">. </w:t>
      </w:r>
      <w:r w:rsidRPr="003C0705">
        <w:rPr>
          <w:lang w:eastAsia="ko-KR"/>
        </w:rPr>
        <w:t>R</w:t>
      </w:r>
      <w:r w:rsidRPr="003C0705">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C0705">
        <w:rPr>
          <w:i/>
          <w:noProof/>
          <w:lang w:eastAsia="ko-KR"/>
        </w:rPr>
        <w:t>cg-RetransmissionTimer</w:t>
      </w:r>
      <w:r w:rsidRPr="003C0705">
        <w:rPr>
          <w:noProof/>
          <w:lang w:eastAsia="ko-KR"/>
        </w:rPr>
        <w:t xml:space="preserve"> </w:t>
      </w:r>
      <w:r w:rsidRPr="003C0705">
        <w:rPr>
          <w:noProof/>
        </w:rPr>
        <w:t xml:space="preserve">is configured. If </w:t>
      </w:r>
      <w:r w:rsidRPr="003C0705">
        <w:rPr>
          <w:i/>
          <w:noProof/>
          <w:lang w:eastAsia="ko-KR"/>
        </w:rPr>
        <w:t>cg-RetransmissionTimer</w:t>
      </w:r>
      <w:r w:rsidRPr="003C0705">
        <w:rPr>
          <w:noProof/>
          <w:lang w:eastAsia="ko-KR"/>
        </w:rPr>
        <w:t xml:space="preserve"> </w:t>
      </w:r>
      <w:r w:rsidRPr="003C0705">
        <w:rPr>
          <w:noProof/>
        </w:rPr>
        <w:t>is configured,</w:t>
      </w:r>
      <w:r w:rsidRPr="003C0705">
        <w:rPr>
          <w:noProof/>
          <w:lang w:eastAsia="ko-KR"/>
        </w:rPr>
        <w:t xml:space="preserve"> retransmissions with the same HARQ process may be performed on any configured grant configuration if the configured grant configurations have the same TBS</w:t>
      </w:r>
      <w:r w:rsidRPr="003C0705">
        <w:rPr>
          <w:noProof/>
        </w:rPr>
        <w:t>.</w:t>
      </w:r>
    </w:p>
    <w:p w14:paraId="3EF5AE82" w14:textId="77777777" w:rsidR="007D7969" w:rsidRPr="003C0705" w:rsidRDefault="007D7969" w:rsidP="007D7969">
      <w:pPr>
        <w:rPr>
          <w:noProof/>
        </w:rPr>
      </w:pPr>
      <w:r w:rsidRPr="003C0705">
        <w:rPr>
          <w:noProof/>
        </w:rPr>
        <w:t xml:space="preserve">When </w:t>
      </w:r>
      <w:r w:rsidRPr="003C0705">
        <w:rPr>
          <w:i/>
          <w:noProof/>
          <w:lang w:eastAsia="ko-KR"/>
        </w:rPr>
        <w:t>cg-RetransmissionTimer</w:t>
      </w:r>
      <w:r w:rsidRPr="003C0705">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3C0705">
        <w:rPr>
          <w:i/>
          <w:noProof/>
          <w:lang w:eastAsia="ko-KR"/>
        </w:rPr>
        <w:t>cg-RetransmissionTimer</w:t>
      </w:r>
      <w:r w:rsidRPr="003C0705">
        <w:rPr>
          <w:iCs/>
          <w:noProof/>
          <w:lang w:eastAsia="ko-KR"/>
        </w:rPr>
        <w:t>,</w:t>
      </w:r>
      <w:r w:rsidRPr="003C0705">
        <w:rPr>
          <w:noProof/>
        </w:rPr>
        <w:t xml:space="preserve"> each associated HARQ process is considered as not pending when:</w:t>
      </w:r>
    </w:p>
    <w:p w14:paraId="723491F5" w14:textId="77777777" w:rsidR="007D7969" w:rsidRPr="003C0705" w:rsidRDefault="007D7969" w:rsidP="007D7969">
      <w:pPr>
        <w:pStyle w:val="B1"/>
        <w:rPr>
          <w:noProof/>
        </w:rPr>
      </w:pPr>
      <w:r w:rsidRPr="003C0705">
        <w:rPr>
          <w:lang w:eastAsia="ko-KR"/>
        </w:rPr>
        <w:t>-</w:t>
      </w:r>
      <w:r w:rsidRPr="003C0705">
        <w:rPr>
          <w:lang w:eastAsia="ko-KR"/>
        </w:rPr>
        <w:tab/>
      </w:r>
      <w:r w:rsidRPr="003C0705">
        <w:rPr>
          <w:noProof/>
        </w:rPr>
        <w:t>a transmission is performed on that HARQ process</w:t>
      </w:r>
      <w:r w:rsidRPr="003C0705">
        <w:rPr>
          <w:lang w:eastAsia="ko-KR"/>
        </w:rPr>
        <w:t xml:space="preserve"> </w:t>
      </w:r>
      <w:r w:rsidRPr="003C0705">
        <w:t>and LBT failure indication is not received from lower layers</w:t>
      </w:r>
      <w:r w:rsidRPr="003C0705">
        <w:rPr>
          <w:lang w:eastAsia="ko-KR"/>
        </w:rPr>
        <w:t>;</w:t>
      </w:r>
      <w:r w:rsidRPr="003C0705">
        <w:rPr>
          <w:noProof/>
        </w:rPr>
        <w:t xml:space="preserve"> or</w:t>
      </w:r>
    </w:p>
    <w:p w14:paraId="65D050F3" w14:textId="77777777" w:rsidR="007D7969" w:rsidRPr="003C0705" w:rsidRDefault="007D7969" w:rsidP="007D7969">
      <w:pPr>
        <w:pStyle w:val="B1"/>
        <w:rPr>
          <w:noProof/>
        </w:rPr>
      </w:pPr>
      <w:r w:rsidRPr="003C0705">
        <w:rPr>
          <w:lang w:eastAsia="ko-KR"/>
        </w:rPr>
        <w:lastRenderedPageBreak/>
        <w:t>-</w:t>
      </w:r>
      <w:r w:rsidRPr="003C0705">
        <w:rPr>
          <w:lang w:eastAsia="ko-KR"/>
        </w:rPr>
        <w:tab/>
      </w:r>
      <w:proofErr w:type="gramStart"/>
      <w:r w:rsidRPr="003C0705">
        <w:rPr>
          <w:lang w:eastAsia="ko-KR"/>
        </w:rPr>
        <w:t>the</w:t>
      </w:r>
      <w:proofErr w:type="gramEnd"/>
      <w:r w:rsidRPr="003C0705">
        <w:rPr>
          <w:lang w:eastAsia="ko-KR"/>
        </w:rPr>
        <w:t xml:space="preserve"> configured uplink grant is initialised and this HARQ process is not associated with another active configured uplink grant; or</w:t>
      </w:r>
    </w:p>
    <w:p w14:paraId="03BE582B" w14:textId="77777777" w:rsidR="007D7969" w:rsidRPr="003C0705" w:rsidRDefault="007D7969" w:rsidP="007D7969">
      <w:pPr>
        <w:pStyle w:val="B1"/>
        <w:rPr>
          <w:noProof/>
        </w:rPr>
      </w:pPr>
      <w:r w:rsidRPr="003C0705">
        <w:rPr>
          <w:noProof/>
        </w:rPr>
        <w:t>-</w:t>
      </w:r>
      <w:r w:rsidRPr="003C0705">
        <w:rPr>
          <w:noProof/>
        </w:rPr>
        <w:tab/>
        <w:t>the HARQ buffer for this HARQ process is flushed.</w:t>
      </w:r>
    </w:p>
    <w:p w14:paraId="38490D96" w14:textId="77777777" w:rsidR="007D7969" w:rsidRPr="003C0705" w:rsidRDefault="007D7969" w:rsidP="007D7969">
      <w:pPr>
        <w:rPr>
          <w:noProof/>
        </w:rPr>
      </w:pPr>
      <w:r w:rsidRPr="003C0705">
        <w:rPr>
          <w:noProof/>
        </w:rPr>
        <w:t>If the HARQ entity requests a new transmission</w:t>
      </w:r>
      <w:r w:rsidRPr="003C0705">
        <w:rPr>
          <w:noProof/>
          <w:lang w:eastAsia="ko-KR"/>
        </w:rPr>
        <w:t xml:space="preserve"> for a TB</w:t>
      </w:r>
      <w:r w:rsidRPr="003C0705">
        <w:rPr>
          <w:noProof/>
        </w:rPr>
        <w:t>, the HARQ process shall:</w:t>
      </w:r>
    </w:p>
    <w:p w14:paraId="659B1486" w14:textId="77777777" w:rsidR="007D7969" w:rsidRPr="003C0705" w:rsidRDefault="007D7969" w:rsidP="007D7969">
      <w:pPr>
        <w:pStyle w:val="B1"/>
        <w:rPr>
          <w:noProof/>
        </w:rPr>
      </w:pPr>
      <w:r w:rsidRPr="003C0705">
        <w:rPr>
          <w:noProof/>
          <w:lang w:eastAsia="ko-KR"/>
        </w:rPr>
        <w:t>1&gt;</w:t>
      </w:r>
      <w:r w:rsidRPr="003C0705">
        <w:rPr>
          <w:noProof/>
        </w:rPr>
        <w:tab/>
        <w:t>store the MAC PDU in the associated HARQ buffer;</w:t>
      </w:r>
    </w:p>
    <w:p w14:paraId="096F3B24" w14:textId="77777777" w:rsidR="007D7969" w:rsidRPr="003C0705" w:rsidRDefault="007D7969" w:rsidP="007D7969">
      <w:pPr>
        <w:pStyle w:val="B1"/>
      </w:pPr>
      <w:r w:rsidRPr="003C0705">
        <w:rPr>
          <w:noProof/>
          <w:lang w:eastAsia="ko-KR"/>
        </w:rPr>
        <w:t>1&gt;</w:t>
      </w:r>
      <w:r w:rsidRPr="003C0705">
        <w:rPr>
          <w:noProof/>
        </w:rPr>
        <w:tab/>
        <w:t>store the uplink grant received from the HARQ entity;</w:t>
      </w:r>
    </w:p>
    <w:p w14:paraId="0B3C7B1F" w14:textId="77777777" w:rsidR="007D7969" w:rsidRPr="003C0705" w:rsidRDefault="007D7969" w:rsidP="007D7969">
      <w:pPr>
        <w:pStyle w:val="B1"/>
        <w:rPr>
          <w:noProof/>
        </w:rPr>
      </w:pPr>
      <w:r w:rsidRPr="003C0705">
        <w:rPr>
          <w:noProof/>
          <w:lang w:eastAsia="ko-KR"/>
        </w:rPr>
        <w:t>1&gt;</w:t>
      </w:r>
      <w:r w:rsidRPr="003C0705">
        <w:rPr>
          <w:noProof/>
        </w:rPr>
        <w:tab/>
        <w:t>generate a transmission as described below.</w:t>
      </w:r>
    </w:p>
    <w:p w14:paraId="2A4BF9BA" w14:textId="77777777" w:rsidR="007D7969" w:rsidRPr="003C0705" w:rsidRDefault="007D7969" w:rsidP="007D7969">
      <w:pPr>
        <w:rPr>
          <w:noProof/>
        </w:rPr>
      </w:pPr>
      <w:r w:rsidRPr="003C0705">
        <w:rPr>
          <w:noProof/>
        </w:rPr>
        <w:t>If the HARQ entity requests a retransmission</w:t>
      </w:r>
      <w:r w:rsidRPr="003C0705">
        <w:rPr>
          <w:noProof/>
          <w:lang w:eastAsia="ko-KR"/>
        </w:rPr>
        <w:t xml:space="preserve"> for a TB</w:t>
      </w:r>
      <w:r w:rsidRPr="003C0705">
        <w:rPr>
          <w:noProof/>
        </w:rPr>
        <w:t>, the HARQ process shall:</w:t>
      </w:r>
    </w:p>
    <w:p w14:paraId="3FB82784" w14:textId="77777777" w:rsidR="007D7969" w:rsidRPr="003C0705" w:rsidRDefault="007D7969" w:rsidP="007D7969">
      <w:pPr>
        <w:pStyle w:val="B1"/>
        <w:rPr>
          <w:noProof/>
        </w:rPr>
      </w:pPr>
      <w:r w:rsidRPr="003C0705">
        <w:rPr>
          <w:noProof/>
          <w:lang w:eastAsia="ko-KR"/>
        </w:rPr>
        <w:t>1&gt;</w:t>
      </w:r>
      <w:r w:rsidRPr="003C0705">
        <w:rPr>
          <w:noProof/>
        </w:rPr>
        <w:tab/>
        <w:t>store the uplink grant received from the HARQ entity;</w:t>
      </w:r>
    </w:p>
    <w:p w14:paraId="16D0CFB8" w14:textId="77777777" w:rsidR="007D7969" w:rsidRPr="003C0705" w:rsidRDefault="007D7969" w:rsidP="007D7969">
      <w:pPr>
        <w:pStyle w:val="B1"/>
        <w:rPr>
          <w:noProof/>
        </w:rPr>
      </w:pPr>
      <w:r w:rsidRPr="003C0705">
        <w:rPr>
          <w:noProof/>
          <w:lang w:eastAsia="ko-KR"/>
        </w:rPr>
        <w:t>1&gt;</w:t>
      </w:r>
      <w:r w:rsidRPr="003C0705">
        <w:rPr>
          <w:noProof/>
        </w:rPr>
        <w:tab/>
        <w:t>generate a transmission as described below.</w:t>
      </w:r>
    </w:p>
    <w:p w14:paraId="63BD745F" w14:textId="77777777" w:rsidR="007D7969" w:rsidRPr="003C0705" w:rsidRDefault="007D7969" w:rsidP="007D7969">
      <w:pPr>
        <w:rPr>
          <w:noProof/>
        </w:rPr>
      </w:pPr>
      <w:r w:rsidRPr="003C0705">
        <w:rPr>
          <w:noProof/>
        </w:rPr>
        <w:t>To generate a transmission</w:t>
      </w:r>
      <w:r w:rsidRPr="003C0705">
        <w:rPr>
          <w:noProof/>
          <w:lang w:eastAsia="ko-KR"/>
        </w:rPr>
        <w:t xml:space="preserve"> for a TB</w:t>
      </w:r>
      <w:r w:rsidRPr="003C0705">
        <w:rPr>
          <w:noProof/>
        </w:rPr>
        <w:t>, the HARQ process shall:</w:t>
      </w:r>
    </w:p>
    <w:p w14:paraId="762658FE" w14:textId="77777777" w:rsidR="007D7969" w:rsidRPr="003C0705" w:rsidRDefault="007D7969" w:rsidP="007D7969">
      <w:pPr>
        <w:pStyle w:val="B1"/>
        <w:rPr>
          <w:noProof/>
        </w:rPr>
      </w:pPr>
      <w:r w:rsidRPr="003C0705">
        <w:rPr>
          <w:noProof/>
          <w:lang w:eastAsia="ko-KR"/>
        </w:rPr>
        <w:t>1&gt;</w:t>
      </w:r>
      <w:r w:rsidRPr="003C0705">
        <w:rPr>
          <w:noProof/>
        </w:rPr>
        <w:tab/>
        <w:t>if the MAC PDU was obtained from the Msg3 buffer; or</w:t>
      </w:r>
    </w:p>
    <w:p w14:paraId="38310B79" w14:textId="77777777" w:rsidR="007D7969" w:rsidRPr="003C0705" w:rsidRDefault="007D7969" w:rsidP="007D7969">
      <w:pPr>
        <w:pStyle w:val="B1"/>
        <w:rPr>
          <w:noProof/>
        </w:rPr>
      </w:pPr>
      <w:r w:rsidRPr="003C0705">
        <w:rPr>
          <w:noProof/>
        </w:rPr>
        <w:t>1&gt;</w:t>
      </w:r>
      <w:r w:rsidRPr="003C0705">
        <w:rPr>
          <w:noProof/>
        </w:rPr>
        <w:tab/>
        <w:t>if the MAC PDU was obtained from the MSGA buffer; or</w:t>
      </w:r>
    </w:p>
    <w:p w14:paraId="4C91FCE5" w14:textId="77777777" w:rsidR="007D7969" w:rsidRPr="003C0705" w:rsidRDefault="007D7969" w:rsidP="007D7969">
      <w:pPr>
        <w:pStyle w:val="B1"/>
        <w:rPr>
          <w:noProof/>
          <w:lang w:eastAsia="ko-KR"/>
        </w:rPr>
      </w:pPr>
      <w:r w:rsidRPr="003C0705">
        <w:rPr>
          <w:noProof/>
          <w:lang w:eastAsia="ko-KR"/>
        </w:rPr>
        <w:t>1&gt;</w:t>
      </w:r>
      <w:r w:rsidRPr="003C0705">
        <w:rPr>
          <w:rFonts w:eastAsia="PMingLiU"/>
          <w:noProof/>
          <w:lang w:eastAsia="zh-TW"/>
        </w:rPr>
        <w:tab/>
        <w:t xml:space="preserve">if </w:t>
      </w:r>
      <w:r w:rsidRPr="003C0705">
        <w:rPr>
          <w:noProof/>
        </w:rPr>
        <w:t>there is no measurement gap at the time of the transmission</w:t>
      </w:r>
      <w:r w:rsidRPr="003C0705">
        <w:rPr>
          <w:noProof/>
          <w:lang w:eastAsia="zh-TW"/>
        </w:rPr>
        <w:t xml:space="preserve"> and, in case of retransmission, </w:t>
      </w:r>
      <w:r w:rsidRPr="003C0705">
        <w:rPr>
          <w:noProof/>
        </w:rPr>
        <w:t xml:space="preserve">the </w:t>
      </w:r>
      <w:r w:rsidRPr="003C0705">
        <w:rPr>
          <w:rFonts w:eastAsia="PMingLiU"/>
          <w:noProof/>
          <w:lang w:eastAsia="zh-TW"/>
        </w:rPr>
        <w:t>re</w:t>
      </w:r>
      <w:r w:rsidRPr="003C0705">
        <w:rPr>
          <w:noProof/>
        </w:rPr>
        <w:t>transmission</w:t>
      </w:r>
      <w:r w:rsidRPr="003C0705">
        <w:rPr>
          <w:noProof/>
          <w:lang w:eastAsia="zh-TW"/>
        </w:rPr>
        <w:t xml:space="preserve"> does not collide with a transmission for a MAC PDU obtained from the Msg3 buffer or the MSGA buffer</w:t>
      </w:r>
      <w:r w:rsidRPr="003C0705">
        <w:rPr>
          <w:noProof/>
          <w:lang w:eastAsia="ko-KR"/>
        </w:rPr>
        <w:t>:</w:t>
      </w:r>
    </w:p>
    <w:p w14:paraId="179FB22A" w14:textId="77777777" w:rsidR="007D7969" w:rsidRPr="003C0705" w:rsidRDefault="007D7969" w:rsidP="007D7969">
      <w:pPr>
        <w:pStyle w:val="B2"/>
        <w:rPr>
          <w:noProof/>
        </w:rPr>
      </w:pPr>
      <w:r w:rsidRPr="003C0705">
        <w:rPr>
          <w:noProof/>
        </w:rPr>
        <w:t>2&gt;</w:t>
      </w:r>
      <w:r w:rsidRPr="003C0705">
        <w:rPr>
          <w:noProof/>
        </w:rPr>
        <w:tab/>
        <w:t>if there are neither transmission of NR sidelink communication nor transmission of V2X sidelink communication at the time of the transmission; or</w:t>
      </w:r>
    </w:p>
    <w:p w14:paraId="6482A7FB" w14:textId="77777777" w:rsidR="007D7969" w:rsidRPr="003C0705" w:rsidRDefault="007D7969" w:rsidP="007D7969">
      <w:pPr>
        <w:pStyle w:val="B2"/>
        <w:rPr>
          <w:noProof/>
        </w:rPr>
      </w:pPr>
      <w:r w:rsidRPr="003C0705">
        <w:rPr>
          <w:noProof/>
        </w:rPr>
        <w:t>2&gt;</w:t>
      </w:r>
      <w:r w:rsidRPr="003C0705">
        <w:rPr>
          <w:noProof/>
        </w:rPr>
        <w:tab/>
        <w:t xml:space="preserve">if </w:t>
      </w:r>
      <w:r w:rsidRPr="003C0705">
        <w:rPr>
          <w:rFonts w:eastAsia="Malgun Gothic"/>
          <w:noProof/>
          <w:lang w:eastAsia="ko-KR"/>
        </w:rPr>
        <w:t>the transmission of the MAC PDU is prioritized over sidelink transmission</w:t>
      </w:r>
      <w:r w:rsidRPr="003C0705">
        <w:rPr>
          <w:rFonts w:eastAsia="Malgun Gothic"/>
          <w:lang w:eastAsia="ko-KR"/>
        </w:rPr>
        <w:t xml:space="preserve"> or can be </w:t>
      </w:r>
      <w:r w:rsidRPr="003C0705">
        <w:rPr>
          <w:noProof/>
        </w:rPr>
        <w:t>simultaneously performed with sidelink transmission</w:t>
      </w:r>
      <w:r w:rsidRPr="003C0705">
        <w:rPr>
          <w:rFonts w:eastAsia="Malgun Gothic"/>
          <w:noProof/>
          <w:lang w:eastAsia="ko-KR"/>
        </w:rPr>
        <w:t>:</w:t>
      </w:r>
    </w:p>
    <w:p w14:paraId="03734744" w14:textId="77777777" w:rsidR="007D7969" w:rsidRPr="003C0705" w:rsidRDefault="007D7969" w:rsidP="007D7969">
      <w:pPr>
        <w:pStyle w:val="B3"/>
        <w:rPr>
          <w:lang w:eastAsia="ko-KR"/>
        </w:rPr>
      </w:pPr>
      <w:r w:rsidRPr="003C0705">
        <w:rPr>
          <w:noProof/>
          <w:lang w:eastAsia="ko-KR"/>
        </w:rPr>
        <w:t>3&gt;</w:t>
      </w:r>
      <w:r w:rsidRPr="003C0705">
        <w:rPr>
          <w:noProof/>
        </w:rPr>
        <w:tab/>
        <w:t>instruct the physical layer to generate a transmission according to the stored uplink grant</w:t>
      </w:r>
      <w:r w:rsidRPr="003C0705">
        <w:rPr>
          <w:noProof/>
          <w:lang w:eastAsia="ko-KR"/>
        </w:rPr>
        <w:t>.</w:t>
      </w:r>
    </w:p>
    <w:p w14:paraId="7881B193" w14:textId="77777777" w:rsidR="007D7969" w:rsidRPr="003C0705" w:rsidRDefault="007D7969" w:rsidP="007D7969">
      <w:pPr>
        <w:rPr>
          <w:noProof/>
        </w:rPr>
      </w:pPr>
      <w:r w:rsidRPr="003C0705">
        <w:rPr>
          <w:noProof/>
        </w:rPr>
        <w:t>If a HARQ process receives downlink feedback information, the HARQ process shall:</w:t>
      </w:r>
    </w:p>
    <w:p w14:paraId="2286453F" w14:textId="77777777" w:rsidR="007D7969" w:rsidRPr="003C0705" w:rsidRDefault="007D7969" w:rsidP="007D7969">
      <w:pPr>
        <w:pStyle w:val="B1"/>
        <w:rPr>
          <w:lang w:eastAsia="ko-KR"/>
        </w:rPr>
      </w:pPr>
      <w:r w:rsidRPr="003C0705">
        <w:rPr>
          <w:noProof/>
          <w:lang w:eastAsia="ko-KR"/>
        </w:rPr>
        <w:t>1&gt;</w:t>
      </w:r>
      <w:r w:rsidRPr="003C0705">
        <w:rPr>
          <w:noProof/>
        </w:rPr>
        <w:tab/>
      </w:r>
      <w:r w:rsidRPr="003C0705">
        <w:rPr>
          <w:noProof/>
          <w:lang w:eastAsia="ko-KR"/>
        </w:rPr>
        <w:t xml:space="preserve">stop the </w:t>
      </w:r>
      <w:r w:rsidRPr="003C0705">
        <w:rPr>
          <w:i/>
          <w:noProof/>
          <w:lang w:eastAsia="ko-KR"/>
        </w:rPr>
        <w:t>cg-RetransmissionTimer</w:t>
      </w:r>
      <w:r w:rsidRPr="003C0705">
        <w:rPr>
          <w:noProof/>
          <w:lang w:eastAsia="ko-KR"/>
        </w:rPr>
        <w:t>, if running;</w:t>
      </w:r>
    </w:p>
    <w:p w14:paraId="141B4A7F" w14:textId="77777777" w:rsidR="007D7969" w:rsidRPr="003C0705" w:rsidRDefault="007D7969" w:rsidP="007D7969">
      <w:pPr>
        <w:pStyle w:val="B1"/>
        <w:rPr>
          <w:noProof/>
        </w:rPr>
      </w:pPr>
      <w:r w:rsidRPr="003C0705">
        <w:rPr>
          <w:noProof/>
          <w:lang w:eastAsia="ko-KR"/>
        </w:rPr>
        <w:t>1&gt;</w:t>
      </w:r>
      <w:r w:rsidRPr="003C0705">
        <w:rPr>
          <w:noProof/>
        </w:rPr>
        <w:tab/>
        <w:t>if acknowledgement is indicated:</w:t>
      </w:r>
    </w:p>
    <w:p w14:paraId="76059DFC" w14:textId="77777777" w:rsidR="007D7969" w:rsidRPr="003C0705" w:rsidRDefault="007D7969" w:rsidP="007D7969">
      <w:pPr>
        <w:pStyle w:val="B2"/>
        <w:rPr>
          <w:lang w:eastAsia="ko-KR"/>
        </w:rPr>
      </w:pPr>
      <w:r w:rsidRPr="003C0705">
        <w:rPr>
          <w:noProof/>
          <w:lang w:eastAsia="ko-KR"/>
        </w:rPr>
        <w:t>2&gt;</w:t>
      </w:r>
      <w:r w:rsidRPr="003C0705">
        <w:rPr>
          <w:noProof/>
        </w:rPr>
        <w:tab/>
      </w:r>
      <w:r w:rsidRPr="003C0705">
        <w:rPr>
          <w:noProof/>
          <w:lang w:eastAsia="ko-KR"/>
        </w:rPr>
        <w:t xml:space="preserve">stop the </w:t>
      </w:r>
      <w:r w:rsidRPr="003C0705">
        <w:rPr>
          <w:i/>
          <w:noProof/>
          <w:lang w:eastAsia="ko-KR"/>
        </w:rPr>
        <w:t>configuredGrantTimer</w:t>
      </w:r>
      <w:r w:rsidRPr="003C0705">
        <w:rPr>
          <w:noProof/>
          <w:lang w:eastAsia="ko-KR"/>
        </w:rPr>
        <w:t>, if running.</w:t>
      </w:r>
    </w:p>
    <w:p w14:paraId="508AC10F" w14:textId="77777777" w:rsidR="007D7969" w:rsidRPr="003C0705" w:rsidRDefault="007D7969" w:rsidP="007D7969">
      <w:pPr>
        <w:rPr>
          <w:noProof/>
        </w:rPr>
      </w:pPr>
      <w:r w:rsidRPr="003C0705">
        <w:rPr>
          <w:noProof/>
        </w:rPr>
        <w:t xml:space="preserve">If the </w:t>
      </w:r>
      <w:r w:rsidRPr="003C0705">
        <w:rPr>
          <w:i/>
          <w:noProof/>
          <w:lang w:eastAsia="ko-KR"/>
        </w:rPr>
        <w:t>configuredGrantTimer</w:t>
      </w:r>
      <w:r w:rsidRPr="003C0705">
        <w:rPr>
          <w:noProof/>
        </w:rPr>
        <w:t xml:space="preserve"> expires for a HARQ process, the HARQ process shall:</w:t>
      </w:r>
    </w:p>
    <w:p w14:paraId="761D47AB" w14:textId="77777777" w:rsidR="007D7969" w:rsidRPr="003C0705" w:rsidRDefault="007D7969" w:rsidP="007D7969">
      <w:pPr>
        <w:pStyle w:val="B1"/>
        <w:rPr>
          <w:lang w:eastAsia="ko-KR"/>
        </w:rPr>
      </w:pPr>
      <w:r w:rsidRPr="003C0705">
        <w:rPr>
          <w:noProof/>
          <w:lang w:eastAsia="ko-KR"/>
        </w:rPr>
        <w:t>1&gt;</w:t>
      </w:r>
      <w:r w:rsidRPr="003C0705">
        <w:rPr>
          <w:noProof/>
        </w:rPr>
        <w:tab/>
      </w:r>
      <w:r w:rsidRPr="003C0705">
        <w:rPr>
          <w:noProof/>
          <w:lang w:eastAsia="ko-KR"/>
        </w:rPr>
        <w:t xml:space="preserve">stop the </w:t>
      </w:r>
      <w:r w:rsidRPr="003C0705">
        <w:rPr>
          <w:i/>
          <w:noProof/>
          <w:lang w:eastAsia="ko-KR"/>
        </w:rPr>
        <w:t>cg-RetransmissionTimer</w:t>
      </w:r>
      <w:r w:rsidRPr="003C0705">
        <w:rPr>
          <w:noProof/>
          <w:lang w:eastAsia="ko-KR"/>
        </w:rPr>
        <w:t>, if running.</w:t>
      </w:r>
    </w:p>
    <w:p w14:paraId="5C53688D" w14:textId="77777777" w:rsidR="007D7969" w:rsidRPr="003C0705" w:rsidRDefault="007D7969" w:rsidP="007D7969">
      <w:pPr>
        <w:rPr>
          <w:rFonts w:eastAsia="Malgun Gothic"/>
          <w:lang w:eastAsia="ko-KR"/>
        </w:rPr>
      </w:pPr>
      <w:r w:rsidRPr="003C0705">
        <w:rPr>
          <w:rFonts w:eastAsia="Malgun Gothic"/>
          <w:lang w:eastAsia="ko-KR"/>
        </w:rPr>
        <w:t xml:space="preserve">The transmission of the MAC PDU is prioritized over </w:t>
      </w:r>
      <w:proofErr w:type="spellStart"/>
      <w:r w:rsidRPr="003C0705">
        <w:rPr>
          <w:rFonts w:eastAsia="Malgun Gothic"/>
          <w:lang w:eastAsia="ko-KR"/>
        </w:rPr>
        <w:t>sidelink</w:t>
      </w:r>
      <w:proofErr w:type="spellEnd"/>
      <w:r w:rsidRPr="003C0705">
        <w:rPr>
          <w:rFonts w:eastAsia="Malgun Gothic"/>
          <w:lang w:eastAsia="ko-KR"/>
        </w:rPr>
        <w:t xml:space="preserve"> transmission or can be </w:t>
      </w:r>
      <w:r w:rsidRPr="003C0705">
        <w:rPr>
          <w:noProof/>
        </w:rPr>
        <w:t>performed simultaneously with sidelink transmission</w:t>
      </w:r>
      <w:r w:rsidRPr="003C0705">
        <w:rPr>
          <w:rFonts w:eastAsia="Malgun Gothic"/>
          <w:lang w:eastAsia="ko-KR"/>
        </w:rPr>
        <w:t xml:space="preserve"> if one of the following conditions is met:</w:t>
      </w:r>
    </w:p>
    <w:p w14:paraId="06DEC59D" w14:textId="77777777" w:rsidR="007D7969" w:rsidRPr="003C0705" w:rsidRDefault="007D7969" w:rsidP="007D7969">
      <w:pPr>
        <w:pStyle w:val="B1"/>
        <w:rPr>
          <w:noProof/>
        </w:rPr>
      </w:pPr>
      <w:r w:rsidRPr="003C0705">
        <w:rPr>
          <w:noProof/>
        </w:rPr>
        <w:t>-</w:t>
      </w:r>
      <w:r w:rsidRPr="003C0705">
        <w:rPr>
          <w:noProof/>
        </w:rPr>
        <w:tab/>
        <w:t xml:space="preserve">if there are both a sidelink grant for transmission of NR sidelink communication and </w:t>
      </w:r>
      <w:del w:id="48" w:author="CATT" w:date="2021-01-11T17:33:00Z">
        <w:r w:rsidRPr="003C0705" w:rsidDel="00D25700">
          <w:rPr>
            <w:noProof/>
          </w:rPr>
          <w:delText xml:space="preserve">a </w:delText>
        </w:r>
      </w:del>
      <w:r w:rsidRPr="003C0705">
        <w:rPr>
          <w:noProof/>
        </w:rPr>
        <w:t>configured grant</w:t>
      </w:r>
      <w:ins w:id="49" w:author="CATT" w:date="2021-01-11T17:33:00Z">
        <w:r>
          <w:rPr>
            <w:rFonts w:hint="eastAsia"/>
            <w:noProof/>
            <w:lang w:eastAsia="zh-CN"/>
          </w:rPr>
          <w:t>(s)</w:t>
        </w:r>
      </w:ins>
      <w:r w:rsidRPr="003C0705">
        <w:rPr>
          <w:noProof/>
        </w:rPr>
        <w:t xml:space="preserve"> for transmission of V2X sidelink communication on SL-SCH as described in clause 5.14.1.2.2 of TS 36.321 [22] at the time of the transmission, and neither the transmission of NR sidelink communication is prioritized as described in clause 5.22.1.3.1a nor the transmission</w:t>
      </w:r>
      <w:ins w:id="50" w:author="CATT" w:date="2021-01-11T17:35:00Z">
        <w:r>
          <w:rPr>
            <w:rFonts w:hint="eastAsia"/>
            <w:noProof/>
            <w:lang w:eastAsia="zh-CN"/>
          </w:rPr>
          <w:t>(</w:t>
        </w:r>
      </w:ins>
      <w:r w:rsidRPr="003C0705">
        <w:rPr>
          <w:noProof/>
        </w:rPr>
        <w:t>s</w:t>
      </w:r>
      <w:ins w:id="51" w:author="CATT" w:date="2021-01-11T17:35:00Z">
        <w:r>
          <w:rPr>
            <w:rFonts w:hint="eastAsia"/>
            <w:noProof/>
            <w:lang w:eastAsia="zh-CN"/>
          </w:rPr>
          <w:t>)</w:t>
        </w:r>
      </w:ins>
      <w:r w:rsidRPr="003C0705">
        <w:rPr>
          <w:noProof/>
        </w:rPr>
        <w:t xml:space="preserve"> of V2X sidelink communication is prioritized as described in clause 5.14.1.2.2 </w:t>
      </w:r>
      <w:del w:id="52" w:author="CATT" w:date="2021-01-11T17:48:00Z">
        <w:r w:rsidRPr="003C0705" w:rsidDel="00D92B65">
          <w:rPr>
            <w:noProof/>
          </w:rPr>
          <w:delText xml:space="preserve"> </w:delText>
        </w:r>
      </w:del>
      <w:r w:rsidRPr="003C0705">
        <w:rPr>
          <w:noProof/>
        </w:rPr>
        <w:t>of TS 36.321 [22]; or</w:t>
      </w:r>
    </w:p>
    <w:p w14:paraId="2B4FCA17" w14:textId="77777777" w:rsidR="007D7969" w:rsidRPr="003C0705" w:rsidRDefault="007D7969" w:rsidP="007D7969">
      <w:pPr>
        <w:pStyle w:val="B1"/>
        <w:rPr>
          <w:noProof/>
        </w:rPr>
      </w:pPr>
      <w:r w:rsidRPr="003C0705">
        <w:rPr>
          <w:noProof/>
        </w:rPr>
        <w:t>-</w:t>
      </w:r>
      <w:r w:rsidRPr="003C0705">
        <w:rPr>
          <w:noProof/>
        </w:rPr>
        <w:tab/>
        <w:t xml:space="preserve">if there are both a sidelink grant for transmission of NR sidelink communication and </w:t>
      </w:r>
      <w:del w:id="53" w:author="CATT" w:date="2021-01-11T17:33:00Z">
        <w:r w:rsidRPr="003C0705" w:rsidDel="00D25700">
          <w:rPr>
            <w:noProof/>
          </w:rPr>
          <w:delText xml:space="preserve">a </w:delText>
        </w:r>
      </w:del>
      <w:r w:rsidRPr="003C0705">
        <w:rPr>
          <w:noProof/>
        </w:rPr>
        <w:t>configured grant</w:t>
      </w:r>
      <w:ins w:id="54" w:author="CATT" w:date="2021-01-11T17:33:00Z">
        <w:r>
          <w:rPr>
            <w:rFonts w:hint="eastAsia"/>
            <w:noProof/>
            <w:lang w:eastAsia="zh-CN"/>
          </w:rPr>
          <w:t>(s)</w:t>
        </w:r>
      </w:ins>
      <w:r w:rsidRPr="003C0705">
        <w:rPr>
          <w:noProof/>
        </w:rPr>
        <w:t xml:space="preserve"> for transmission of V2X sidelink communication on SL-SCH as described in clause 5.14.1.2.2 of TS 36.321 [22] at the time of the transmission, and </w:t>
      </w:r>
      <w:r w:rsidRPr="003C0705">
        <w:t xml:space="preserve">the MAC PDU includes any MAC CE prioritized as described in clause </w:t>
      </w:r>
      <w:r w:rsidRPr="003C0705">
        <w:rPr>
          <w:lang w:eastAsia="ko-KR"/>
        </w:rPr>
        <w:t xml:space="preserve">5.4.3.1.3 </w:t>
      </w:r>
      <w:r w:rsidRPr="003C0705">
        <w:t xml:space="preserve">or the value of the highest priority of the logical channel(s) in the MAC PDU is lower than </w:t>
      </w:r>
      <w:proofErr w:type="spellStart"/>
      <w:r w:rsidRPr="003C0705">
        <w:rPr>
          <w:i/>
        </w:rPr>
        <w:t>ul-PrioritizationThres</w:t>
      </w:r>
      <w:proofErr w:type="spellEnd"/>
      <w:r w:rsidRPr="003C0705">
        <w:t xml:space="preserve"> if </w:t>
      </w:r>
      <w:proofErr w:type="spellStart"/>
      <w:r w:rsidRPr="003C0705">
        <w:rPr>
          <w:i/>
        </w:rPr>
        <w:t>ul-PrioritizationThres</w:t>
      </w:r>
      <w:proofErr w:type="spellEnd"/>
      <w:r w:rsidRPr="003C0705">
        <w:t xml:space="preserve"> is configured</w:t>
      </w:r>
      <w:r w:rsidRPr="003C0705">
        <w:rPr>
          <w:noProof/>
        </w:rPr>
        <w:t>; or</w:t>
      </w:r>
    </w:p>
    <w:p w14:paraId="2F0894B8" w14:textId="77777777" w:rsidR="007D7969" w:rsidRPr="003C0705" w:rsidRDefault="007D7969" w:rsidP="007D7969">
      <w:pPr>
        <w:pStyle w:val="B1"/>
        <w:rPr>
          <w:noProof/>
        </w:rPr>
      </w:pPr>
      <w:r w:rsidRPr="003C0705">
        <w:rPr>
          <w:noProof/>
        </w:rPr>
        <w:t>-</w:t>
      </w:r>
      <w:r w:rsidRPr="003C0705">
        <w:rPr>
          <w:noProof/>
        </w:rPr>
        <w:tab/>
        <w:t xml:space="preserve">if there are both a sidelink grant for transmission of NR sidelink communication and </w:t>
      </w:r>
      <w:del w:id="55" w:author="CATT" w:date="2021-01-11T17:33:00Z">
        <w:r w:rsidRPr="003C0705" w:rsidDel="00D25700">
          <w:rPr>
            <w:noProof/>
          </w:rPr>
          <w:delText xml:space="preserve">a </w:delText>
        </w:r>
      </w:del>
      <w:r w:rsidRPr="003C0705">
        <w:rPr>
          <w:noProof/>
        </w:rPr>
        <w:t>configured grant</w:t>
      </w:r>
      <w:ins w:id="56" w:author="CATT" w:date="2021-01-11T17:33:00Z">
        <w:r>
          <w:rPr>
            <w:rFonts w:hint="eastAsia"/>
            <w:noProof/>
            <w:lang w:eastAsia="zh-CN"/>
          </w:rPr>
          <w:t>(s)</w:t>
        </w:r>
      </w:ins>
      <w:r w:rsidRPr="003C0705">
        <w:rPr>
          <w:noProof/>
        </w:rPr>
        <w:t xml:space="preserve">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w:t>
      </w:r>
      <w:ins w:id="57" w:author="CATT" w:date="2021-01-11T17:35:00Z">
        <w:r>
          <w:rPr>
            <w:rFonts w:hint="eastAsia"/>
            <w:noProof/>
            <w:lang w:eastAsia="zh-CN"/>
          </w:rPr>
          <w:t>(</w:t>
        </w:r>
      </w:ins>
      <w:r w:rsidRPr="003C0705">
        <w:rPr>
          <w:noProof/>
        </w:rPr>
        <w:t>s</w:t>
      </w:r>
      <w:ins w:id="58" w:author="CATT" w:date="2021-01-11T17:35:00Z">
        <w:r>
          <w:rPr>
            <w:rFonts w:hint="eastAsia"/>
            <w:noProof/>
            <w:lang w:eastAsia="zh-CN"/>
          </w:rPr>
          <w:t>)</w:t>
        </w:r>
      </w:ins>
      <w:r w:rsidRPr="003C0705">
        <w:rPr>
          <w:noProof/>
        </w:rPr>
        <w:t xml:space="preserve"> of V2X sidelink communication; or</w:t>
      </w:r>
    </w:p>
    <w:p w14:paraId="773E31CE" w14:textId="77777777" w:rsidR="007D7969" w:rsidRPr="003C0705" w:rsidRDefault="007D7969" w:rsidP="007D7969">
      <w:pPr>
        <w:pStyle w:val="B1"/>
        <w:rPr>
          <w:noProof/>
        </w:rPr>
      </w:pPr>
      <w:r w:rsidRPr="003C0705">
        <w:rPr>
          <w:noProof/>
        </w:rPr>
        <w:lastRenderedPageBreak/>
        <w:t>-</w:t>
      </w:r>
      <w:r w:rsidRPr="003C0705">
        <w:rPr>
          <w:noProof/>
        </w:rPr>
        <w:tab/>
        <w:t xml:space="preserve">if there is only </w:t>
      </w:r>
      <w:r w:rsidRPr="00D25700">
        <w:rPr>
          <w:noProof/>
        </w:rPr>
        <w:t>configured grant(s)</w:t>
      </w:r>
      <w:r w:rsidRPr="003C0705">
        <w:rPr>
          <w:noProof/>
        </w:rPr>
        <w:t xml:space="preserve"> for transmission of V2X sidelink communication on SL-SCH as described in clause 5.14.1.2.2 of TS 36.321 [22] at the time of the transmission, and either none of the transmissions of V2X sidelink communication is prioritized as described in clause 5.14.1.2.2 </w:t>
      </w:r>
      <w:del w:id="59" w:author="CATT" w:date="2021-01-11T17:32:00Z">
        <w:r w:rsidRPr="003C0705" w:rsidDel="00D25700">
          <w:rPr>
            <w:noProof/>
          </w:rPr>
          <w:delText xml:space="preserve"> </w:delText>
        </w:r>
      </w:del>
      <w:r w:rsidRPr="003C0705">
        <w:rPr>
          <w:noProof/>
        </w:rPr>
        <w:t>of TS 36.321 [22] or the MAC entity is able to perform this UL transmission simultaneously with the transmission</w:t>
      </w:r>
      <w:ins w:id="60" w:author="CATT" w:date="2021-01-11T17:35:00Z">
        <w:r>
          <w:rPr>
            <w:rFonts w:hint="eastAsia"/>
            <w:noProof/>
            <w:lang w:eastAsia="zh-CN"/>
          </w:rPr>
          <w:t>(</w:t>
        </w:r>
      </w:ins>
      <w:r w:rsidRPr="003C0705">
        <w:rPr>
          <w:noProof/>
        </w:rPr>
        <w:t>s</w:t>
      </w:r>
      <w:ins w:id="61" w:author="CATT" w:date="2021-01-11T17:35:00Z">
        <w:r>
          <w:rPr>
            <w:rFonts w:hint="eastAsia"/>
            <w:noProof/>
            <w:lang w:eastAsia="zh-CN"/>
          </w:rPr>
          <w:t>)</w:t>
        </w:r>
      </w:ins>
      <w:r w:rsidRPr="003C0705">
        <w:rPr>
          <w:noProof/>
        </w:rPr>
        <w:t xml:space="preserve"> of V2X sidelink communication; or</w:t>
      </w:r>
    </w:p>
    <w:p w14:paraId="2809994F" w14:textId="77777777" w:rsidR="007D7969" w:rsidRPr="003C0705" w:rsidRDefault="007D7969" w:rsidP="007D7969">
      <w:pPr>
        <w:pStyle w:val="B1"/>
        <w:rPr>
          <w:noProof/>
        </w:rPr>
      </w:pPr>
      <w:r w:rsidRPr="003C0705">
        <w:rPr>
          <w:noProof/>
        </w:rPr>
        <w:t>-</w:t>
      </w:r>
      <w:r w:rsidRPr="003C0705">
        <w:rPr>
          <w:noProof/>
        </w:rPr>
        <w:tab/>
        <w:t>if there is only a sidelink grant for transmission of NR sidelink communication at the time of the transmission, and if</w:t>
      </w:r>
      <w:r w:rsidRPr="003C0705">
        <w:t xml:space="preserve"> the MAC PDU includes any MAC CE prioritized as described in clause </w:t>
      </w:r>
      <w:r w:rsidRPr="003C0705">
        <w:rPr>
          <w:lang w:eastAsia="ko-KR"/>
        </w:rPr>
        <w:t>5.4.3.1.3</w:t>
      </w:r>
      <w:r w:rsidRPr="003C0705">
        <w:t>, or</w:t>
      </w:r>
      <w:r w:rsidRPr="003C0705">
        <w:rPr>
          <w:noProof/>
        </w:rPr>
        <w:t xml:space="preserve"> the transmission of NR sidelink communication is not prioritized as described in clause 5.22.1.3.1a, or </w:t>
      </w:r>
      <w:r w:rsidRPr="003C0705">
        <w:t xml:space="preserve">the value of the highest priority of the logical channel(s) in the MAC PDU is lower than </w:t>
      </w:r>
      <w:proofErr w:type="spellStart"/>
      <w:r w:rsidRPr="003C0705">
        <w:rPr>
          <w:i/>
        </w:rPr>
        <w:t>ul-PrioritizationThres</w:t>
      </w:r>
      <w:proofErr w:type="spellEnd"/>
      <w:r w:rsidRPr="003C0705">
        <w:t xml:space="preserve"> if </w:t>
      </w:r>
      <w:proofErr w:type="spellStart"/>
      <w:r w:rsidRPr="003C0705">
        <w:rPr>
          <w:i/>
        </w:rPr>
        <w:t>ul-PrioritizationThres</w:t>
      </w:r>
      <w:proofErr w:type="spellEnd"/>
      <w:r w:rsidRPr="003C0705">
        <w:t xml:space="preserve"> is configured, or </w:t>
      </w:r>
      <w:r w:rsidRPr="003C0705">
        <w:rPr>
          <w:noProof/>
        </w:rPr>
        <w:t>there is a sidelink grant for transmission of NR sidelink communication at the time of the transmission and the MAC entity is able to perform this UL transmission simultaneously with the transmission of NR sidelink communication; or</w:t>
      </w:r>
    </w:p>
    <w:p w14:paraId="134B2DB7" w14:textId="77777777" w:rsidR="007D7969" w:rsidRPr="003C0705" w:rsidRDefault="007D7969" w:rsidP="007D7969">
      <w:pPr>
        <w:pStyle w:val="B1"/>
        <w:rPr>
          <w:noProof/>
        </w:rPr>
      </w:pPr>
      <w:r w:rsidRPr="003C0705">
        <w:rPr>
          <w:noProof/>
        </w:rPr>
        <w:t>-</w:t>
      </w:r>
      <w:r w:rsidRPr="003C0705">
        <w:rPr>
          <w:noProof/>
        </w:rPr>
        <w:tab/>
        <w:t xml:space="preserve">if there are both a sidelink grant for transmission of NR sidelink communication and </w:t>
      </w:r>
      <w:del w:id="62" w:author="CATT" w:date="2021-01-11T17:34:00Z">
        <w:r w:rsidRPr="003C0705" w:rsidDel="00D25700">
          <w:rPr>
            <w:noProof/>
          </w:rPr>
          <w:delText xml:space="preserve">a </w:delText>
        </w:r>
      </w:del>
      <w:r w:rsidRPr="003C0705">
        <w:rPr>
          <w:noProof/>
        </w:rPr>
        <w:t>configured grant</w:t>
      </w:r>
      <w:ins w:id="63" w:author="CATT" w:date="2021-01-11T17:34:00Z">
        <w:r>
          <w:rPr>
            <w:rFonts w:hint="eastAsia"/>
            <w:noProof/>
            <w:lang w:eastAsia="zh-CN"/>
          </w:rPr>
          <w:t>(s)</w:t>
        </w:r>
      </w:ins>
      <w:r w:rsidRPr="003C0705">
        <w:rPr>
          <w:noProof/>
        </w:rPr>
        <w:t xml:space="preserve"> for transmission of V2X sidelink communication on SL-SCH as described in clause 5.14.1.2.2 of TS 36.321 [22] at the time of the transmission, and either only the transmission of NR sidelink communication is prioritized as described in clause 5.22.1.3.1a or only the transmission</w:t>
      </w:r>
      <w:ins w:id="64" w:author="CATT" w:date="2021-01-11T17:35:00Z">
        <w:r>
          <w:rPr>
            <w:rFonts w:hint="eastAsia"/>
            <w:noProof/>
            <w:lang w:eastAsia="zh-CN"/>
          </w:rPr>
          <w:t>(</w:t>
        </w:r>
      </w:ins>
      <w:r w:rsidRPr="003C0705">
        <w:rPr>
          <w:noProof/>
        </w:rPr>
        <w:t>s</w:t>
      </w:r>
      <w:ins w:id="65" w:author="CATT" w:date="2021-01-11T17:35:00Z">
        <w:r>
          <w:rPr>
            <w:rFonts w:hint="eastAsia"/>
            <w:noProof/>
            <w:lang w:eastAsia="zh-CN"/>
          </w:rPr>
          <w:t>)</w:t>
        </w:r>
      </w:ins>
      <w:r w:rsidRPr="003C0705">
        <w:rPr>
          <w:noProof/>
        </w:rPr>
        <w:t xml:space="preserve"> of V2X sidelink communication is prioritized as described in clause 5.14.1.2.2  of TS 36.321 [22] and the MAC entity is able to perform this UL transmission simultaneously with the prioritized transmission of NR sidelink communication or V2X sidelink communication:</w:t>
      </w:r>
    </w:p>
    <w:p w14:paraId="462579EE" w14:textId="77777777" w:rsidR="007D7969" w:rsidRPr="003C0705" w:rsidRDefault="007D7969" w:rsidP="007D7969">
      <w:pPr>
        <w:pStyle w:val="NO"/>
        <w:rPr>
          <w:noProof/>
        </w:rPr>
      </w:pPr>
      <w:r w:rsidRPr="003C0705">
        <w:rPr>
          <w:noProof/>
        </w:rPr>
        <w:t>NOTE 1:</w:t>
      </w:r>
      <w:r w:rsidRPr="003C0705">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6C37EFF" w14:textId="77777777" w:rsidR="007D7969" w:rsidRPr="003C0705" w:rsidRDefault="007D7969" w:rsidP="007D7969">
      <w:pPr>
        <w:pStyle w:val="NO"/>
        <w:rPr>
          <w:noProof/>
        </w:rPr>
      </w:pPr>
      <w:r w:rsidRPr="003C0705">
        <w:rPr>
          <w:noProof/>
        </w:rPr>
        <w:t>NOTE 2:</w:t>
      </w:r>
      <w:r w:rsidRPr="003C0705">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34EBC6D1" w14:textId="77777777" w:rsidR="007D7969" w:rsidRPr="003C0705" w:rsidRDefault="007D7969" w:rsidP="007D7969">
      <w:pPr>
        <w:pStyle w:val="NO"/>
        <w:rPr>
          <w:noProof/>
        </w:rPr>
      </w:pPr>
      <w:r w:rsidRPr="003C0705">
        <w:rPr>
          <w:noProof/>
        </w:rPr>
        <w:t>NOTE 3:</w:t>
      </w:r>
      <w:r w:rsidRPr="003C0705">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4371305" w14:textId="77777777" w:rsidR="007D7969" w:rsidRPr="003C0705" w:rsidRDefault="007D7969" w:rsidP="007D7969">
      <w:pPr>
        <w:pStyle w:val="NO"/>
        <w:rPr>
          <w:noProof/>
          <w:lang w:eastAsia="ko-KR"/>
        </w:rPr>
      </w:pPr>
      <w:r w:rsidRPr="003C0705">
        <w:rPr>
          <w:noProof/>
        </w:rPr>
        <w:t>NOTE 4:</w:t>
      </w:r>
      <w:r w:rsidRPr="003C0705">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3C0705">
        <w:rPr>
          <w:lang w:eastAsia="ko-KR"/>
        </w:rPr>
        <w:t xml:space="preserve"> with the </w:t>
      </w:r>
      <w:r w:rsidRPr="003C0705">
        <w:rPr>
          <w:noProof/>
        </w:rPr>
        <w:t>transmission of V2X sidelink communication</w:t>
      </w:r>
      <w:r w:rsidRPr="003C0705">
        <w:rPr>
          <w:lang w:eastAsia="ko-KR"/>
        </w:rPr>
        <w:t>, and prioritization-related information is not available prior to the time of the transmission due to processing time restriction, it is up to UE implementation whether this UL transmission is performed.</w:t>
      </w:r>
    </w:p>
    <w:p w14:paraId="41AD210C" w14:textId="43585EFB" w:rsidR="007D7969" w:rsidRDefault="00BF02A5" w:rsidP="00412F89">
      <w:pPr>
        <w:pStyle w:val="B2"/>
        <w:ind w:left="0" w:firstLine="0"/>
        <w:rPr>
          <w:lang w:eastAsia="zh-CN"/>
        </w:rPr>
      </w:pPr>
      <w:r>
        <w:rPr>
          <w:lang w:eastAsia="zh-CN"/>
        </w:rPr>
        <w:t>……</w:t>
      </w:r>
    </w:p>
    <w:p w14:paraId="36C9C3E6" w14:textId="77777777" w:rsidR="00BF02A5" w:rsidRPr="003C0705" w:rsidRDefault="00BF02A5" w:rsidP="00BF02A5">
      <w:pPr>
        <w:pStyle w:val="3"/>
        <w:rPr>
          <w:lang w:eastAsia="ko-KR"/>
        </w:rPr>
      </w:pPr>
      <w:bookmarkStart w:id="66" w:name="_Toc37296203"/>
      <w:bookmarkStart w:id="67" w:name="_Toc46490329"/>
      <w:bookmarkStart w:id="68" w:name="_Toc52752024"/>
      <w:bookmarkStart w:id="69" w:name="_Toc52796486"/>
      <w:bookmarkStart w:id="70" w:name="_Toc60791765"/>
      <w:r w:rsidRPr="003C0705">
        <w:rPr>
          <w:lang w:eastAsia="ko-KR"/>
        </w:rPr>
        <w:t>5.4.4</w:t>
      </w:r>
      <w:r w:rsidRPr="003C0705">
        <w:rPr>
          <w:lang w:eastAsia="ko-KR"/>
        </w:rPr>
        <w:tab/>
        <w:t>Scheduling Request</w:t>
      </w:r>
      <w:bookmarkEnd w:id="66"/>
      <w:bookmarkEnd w:id="67"/>
      <w:bookmarkEnd w:id="68"/>
      <w:bookmarkEnd w:id="69"/>
      <w:bookmarkEnd w:id="70"/>
    </w:p>
    <w:p w14:paraId="756D2C36" w14:textId="61271DBC" w:rsidR="00BF02A5" w:rsidRPr="003C0705" w:rsidRDefault="00BF02A5" w:rsidP="00BF02A5">
      <w:pPr>
        <w:rPr>
          <w:lang w:eastAsia="ko-KR"/>
        </w:rPr>
      </w:pPr>
      <w:r w:rsidRPr="003C0705">
        <w:rPr>
          <w:lang w:eastAsia="ko-KR"/>
        </w:rPr>
        <w:t xml:space="preserve">The </w:t>
      </w:r>
      <w:del w:id="71" w:author="CATT" w:date="2021-01-12T15:03:00Z">
        <w:r w:rsidRPr="003C0705" w:rsidDel="00BF02A5">
          <w:rPr>
            <w:lang w:eastAsia="ko-KR"/>
          </w:rPr>
          <w:delText>Scheduling Request (</w:delText>
        </w:r>
      </w:del>
      <w:r w:rsidRPr="003C0705">
        <w:rPr>
          <w:lang w:eastAsia="ko-KR"/>
        </w:rPr>
        <w:t>SR</w:t>
      </w:r>
      <w:del w:id="72" w:author="CATT" w:date="2021-01-12T15:03:00Z">
        <w:r w:rsidRPr="003C0705" w:rsidDel="00BF02A5">
          <w:rPr>
            <w:lang w:eastAsia="ko-KR"/>
          </w:rPr>
          <w:delText>)</w:delText>
        </w:r>
      </w:del>
      <w:r w:rsidRPr="003C0705">
        <w:rPr>
          <w:lang w:eastAsia="ko-KR"/>
        </w:rPr>
        <w:t xml:space="preserve"> is used for requesting UL-SCH resources for new transmission.</w:t>
      </w:r>
    </w:p>
    <w:p w14:paraId="784615C4" w14:textId="77777777" w:rsidR="00BF02A5" w:rsidRPr="003C0705" w:rsidRDefault="00BF02A5" w:rsidP="00BF02A5">
      <w:pPr>
        <w:rPr>
          <w:lang w:eastAsia="ko-KR"/>
        </w:rPr>
      </w:pPr>
      <w:r w:rsidRPr="003C0705">
        <w:rPr>
          <w:lang w:eastAsia="ko-KR"/>
        </w:rPr>
        <w:t>The MAC entity may be configured with zero, one, or more SR configurations. An SR configuration consists of a set of PUCCH resources for SR across different BWPs and cells. For a logical channel</w:t>
      </w:r>
      <w:r w:rsidRPr="003C0705">
        <w:rPr>
          <w:rFonts w:eastAsia="Malgun Gothic"/>
          <w:lang w:eastAsia="ko-KR"/>
        </w:rPr>
        <w:t xml:space="preserve"> or for </w:t>
      </w:r>
      <w:proofErr w:type="spellStart"/>
      <w:r w:rsidRPr="003C0705">
        <w:rPr>
          <w:rFonts w:eastAsia="Malgun Gothic"/>
          <w:lang w:eastAsia="ko-KR"/>
        </w:rPr>
        <w:t>SCell</w:t>
      </w:r>
      <w:proofErr w:type="spellEnd"/>
      <w:r w:rsidRPr="003C0705">
        <w:rPr>
          <w:rFonts w:eastAsia="Malgun Gothic"/>
          <w:lang w:eastAsia="ko-KR"/>
        </w:rPr>
        <w:t xml:space="preserve"> beam failure recovery (see clause 5.17)</w:t>
      </w:r>
      <w:r w:rsidRPr="003C0705">
        <w:rPr>
          <w:lang w:eastAsia="ko-KR"/>
        </w:rPr>
        <w:t xml:space="preserve"> and for consistent LBT failure recovery (see clause 5.21), at most one PUCCH resource for SR is configured per BWP.</w:t>
      </w:r>
    </w:p>
    <w:p w14:paraId="33BDEDAD" w14:textId="77777777" w:rsidR="00BF02A5" w:rsidRPr="003C0705" w:rsidRDefault="00BF02A5" w:rsidP="00BF02A5">
      <w:pPr>
        <w:rPr>
          <w:lang w:eastAsia="ko-KR"/>
        </w:rPr>
      </w:pPr>
      <w:r w:rsidRPr="003C0705">
        <w:rPr>
          <w:lang w:eastAsia="ko-KR"/>
        </w:rPr>
        <w:t>Each SR configuration corresponds to one or more logical channels</w:t>
      </w:r>
      <w:r w:rsidRPr="003C0705">
        <w:rPr>
          <w:rFonts w:eastAsia="Malgun Gothic"/>
          <w:lang w:eastAsia="ko-KR"/>
        </w:rPr>
        <w:t xml:space="preserve"> and/or to </w:t>
      </w:r>
      <w:proofErr w:type="spellStart"/>
      <w:r w:rsidRPr="003C0705">
        <w:rPr>
          <w:rFonts w:eastAsia="Malgun Gothic"/>
          <w:lang w:eastAsia="ko-KR"/>
        </w:rPr>
        <w:t>SCell</w:t>
      </w:r>
      <w:proofErr w:type="spellEnd"/>
      <w:r w:rsidRPr="003C0705">
        <w:rPr>
          <w:rFonts w:eastAsia="Malgun Gothic"/>
          <w:lang w:eastAsia="ko-KR"/>
        </w:rPr>
        <w:t xml:space="preserve"> beam failure recovery</w:t>
      </w:r>
      <w:r w:rsidRPr="003C0705">
        <w:rPr>
          <w:lang w:eastAsia="ko-KR"/>
        </w:rPr>
        <w:t xml:space="preserve"> and/or to consistent LBT failure recovery. Each logical channel, </w:t>
      </w:r>
      <w:proofErr w:type="spellStart"/>
      <w:r w:rsidRPr="003C0705">
        <w:rPr>
          <w:lang w:eastAsia="ko-KR"/>
        </w:rPr>
        <w:t>SCell</w:t>
      </w:r>
      <w:proofErr w:type="spellEnd"/>
      <w:r w:rsidRPr="003C0705">
        <w:rPr>
          <w:lang w:eastAsia="ko-KR"/>
        </w:rPr>
        <w:t xml:space="preserve"> beam failure recovery, and consistent LBT failure recovery, may be mapped to zero or one SR configuration, which is configured by RRC. The SR configuration of the logical channel that triggered a BSR (clause 5.4.5)</w:t>
      </w:r>
      <w:r w:rsidRPr="003C0705">
        <w:rPr>
          <w:rFonts w:eastAsia="Malgun Gothic"/>
          <w:lang w:eastAsia="ko-KR"/>
        </w:rPr>
        <w:t xml:space="preserve"> or the </w:t>
      </w:r>
      <w:proofErr w:type="spellStart"/>
      <w:r w:rsidRPr="003C0705">
        <w:rPr>
          <w:rFonts w:eastAsia="Malgun Gothic"/>
          <w:lang w:eastAsia="ko-KR"/>
        </w:rPr>
        <w:t>SCell</w:t>
      </w:r>
      <w:proofErr w:type="spellEnd"/>
      <w:r w:rsidRPr="003C0705">
        <w:rPr>
          <w:rFonts w:eastAsia="Malgun Gothic"/>
          <w:lang w:eastAsia="ko-KR"/>
        </w:rPr>
        <w:t xml:space="preserve"> beam failure recovery </w:t>
      </w:r>
      <w:r w:rsidRPr="003C0705">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853C7DD" w14:textId="77777777" w:rsidR="00BF02A5" w:rsidRPr="003C0705" w:rsidRDefault="00BF02A5" w:rsidP="00BF02A5">
      <w:pPr>
        <w:rPr>
          <w:lang w:eastAsia="ko-KR"/>
        </w:rPr>
      </w:pPr>
      <w:r w:rsidRPr="003C0705">
        <w:rPr>
          <w:lang w:eastAsia="ko-KR"/>
        </w:rPr>
        <w:t>RRC configures the following parameters for the scheduling request procedure:</w:t>
      </w:r>
    </w:p>
    <w:p w14:paraId="304088B8" w14:textId="77777777" w:rsidR="00BF02A5" w:rsidRPr="00BF02A5" w:rsidRDefault="00BF02A5" w:rsidP="00412F89">
      <w:pPr>
        <w:pStyle w:val="B2"/>
        <w:ind w:left="0" w:firstLine="0"/>
        <w:rPr>
          <w:lang w:eastAsia="zh-CN"/>
        </w:rPr>
      </w:pPr>
    </w:p>
    <w:p w14:paraId="78C5005E" w14:textId="49439B64" w:rsidR="007D7969" w:rsidRDefault="007D7969" w:rsidP="00412F89">
      <w:pPr>
        <w:pStyle w:val="B2"/>
        <w:ind w:left="0" w:firstLine="0"/>
        <w:rPr>
          <w:lang w:eastAsia="zh-CN"/>
        </w:rPr>
      </w:pPr>
      <w:r>
        <w:rPr>
          <w:lang w:eastAsia="zh-CN"/>
        </w:rPr>
        <w:lastRenderedPageBreak/>
        <w:t>……</w:t>
      </w:r>
    </w:p>
    <w:p w14:paraId="22825531" w14:textId="77777777" w:rsidR="006F28B6" w:rsidRPr="003C0705" w:rsidRDefault="006F28B6" w:rsidP="006F28B6">
      <w:pPr>
        <w:pStyle w:val="3"/>
        <w:rPr>
          <w:lang w:eastAsia="ko-KR"/>
        </w:rPr>
      </w:pPr>
      <w:bookmarkStart w:id="73" w:name="_Toc60791766"/>
      <w:r w:rsidRPr="003C0705">
        <w:rPr>
          <w:lang w:eastAsia="ko-KR"/>
        </w:rPr>
        <w:t>5.4.5</w:t>
      </w:r>
      <w:r w:rsidRPr="003C0705">
        <w:rPr>
          <w:lang w:eastAsia="ko-KR"/>
        </w:rPr>
        <w:tab/>
        <w:t>Buffer Status Reporting</w:t>
      </w:r>
      <w:bookmarkEnd w:id="73"/>
    </w:p>
    <w:p w14:paraId="7D0B08E5" w14:textId="06A29048" w:rsidR="006F28B6" w:rsidRPr="003C0705" w:rsidRDefault="006F28B6" w:rsidP="006F28B6">
      <w:pPr>
        <w:rPr>
          <w:lang w:eastAsia="ko-KR"/>
        </w:rPr>
      </w:pPr>
      <w:r w:rsidRPr="003C0705">
        <w:rPr>
          <w:lang w:eastAsia="ko-KR"/>
        </w:rPr>
        <w:t xml:space="preserve">The </w:t>
      </w:r>
      <w:del w:id="74" w:author="CATT" w:date="2021-01-12T15:39:00Z">
        <w:r w:rsidRPr="003C0705" w:rsidDel="006969DD">
          <w:rPr>
            <w:lang w:eastAsia="ko-KR"/>
          </w:rPr>
          <w:delText>Buffer Status reporting (</w:delText>
        </w:r>
      </w:del>
      <w:r w:rsidRPr="003C0705">
        <w:rPr>
          <w:lang w:eastAsia="ko-KR"/>
        </w:rPr>
        <w:t>BSR</w:t>
      </w:r>
      <w:del w:id="75" w:author="CATT" w:date="2021-01-12T15:39:00Z">
        <w:r w:rsidRPr="003C0705" w:rsidDel="006969DD">
          <w:rPr>
            <w:lang w:eastAsia="ko-KR"/>
          </w:rPr>
          <w:delText>)</w:delText>
        </w:r>
      </w:del>
      <w:r w:rsidRPr="003C0705">
        <w:rPr>
          <w:lang w:eastAsia="ko-KR"/>
        </w:rPr>
        <w:t xml:space="preserve"> procedure is used to provide the serving </w:t>
      </w:r>
      <w:proofErr w:type="spellStart"/>
      <w:r w:rsidRPr="003C0705">
        <w:rPr>
          <w:lang w:eastAsia="ko-KR"/>
        </w:rPr>
        <w:t>gNB</w:t>
      </w:r>
      <w:proofErr w:type="spellEnd"/>
      <w:r w:rsidRPr="003C0705">
        <w:rPr>
          <w:lang w:eastAsia="ko-KR"/>
        </w:rPr>
        <w:t xml:space="preserve"> with information about UL data volume in the MAC entity.</w:t>
      </w:r>
    </w:p>
    <w:p w14:paraId="2B614010" w14:textId="77777777" w:rsidR="006F28B6" w:rsidRPr="003C0705" w:rsidRDefault="006F28B6" w:rsidP="006F28B6">
      <w:pPr>
        <w:rPr>
          <w:lang w:eastAsia="ko-KR"/>
        </w:rPr>
      </w:pPr>
      <w:r w:rsidRPr="003C0705">
        <w:rPr>
          <w:lang w:eastAsia="ko-KR"/>
        </w:rPr>
        <w:t>RRC configures the following parameters to control the BSR:</w:t>
      </w:r>
    </w:p>
    <w:p w14:paraId="4CE37DDA"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periodicBSR</w:t>
      </w:r>
      <w:proofErr w:type="spellEnd"/>
      <w:r w:rsidRPr="003C0705">
        <w:rPr>
          <w:i/>
          <w:lang w:eastAsia="ko-KR"/>
        </w:rPr>
        <w:t>-Timer</w:t>
      </w:r>
      <w:proofErr w:type="gramEnd"/>
      <w:r w:rsidRPr="003C0705">
        <w:rPr>
          <w:lang w:eastAsia="ko-KR"/>
        </w:rPr>
        <w:t>;</w:t>
      </w:r>
    </w:p>
    <w:p w14:paraId="4E5FFE71"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retxBSR</w:t>
      </w:r>
      <w:proofErr w:type="spellEnd"/>
      <w:r w:rsidRPr="003C0705">
        <w:rPr>
          <w:i/>
          <w:lang w:eastAsia="ko-KR"/>
        </w:rPr>
        <w:t>-Timer</w:t>
      </w:r>
      <w:proofErr w:type="gramEnd"/>
      <w:r w:rsidRPr="003C0705">
        <w:rPr>
          <w:lang w:eastAsia="ko-KR"/>
        </w:rPr>
        <w:t>;</w:t>
      </w:r>
    </w:p>
    <w:p w14:paraId="53B1249E"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logicalChannelSR-DelayTimerApplied</w:t>
      </w:r>
      <w:proofErr w:type="spellEnd"/>
      <w:proofErr w:type="gramEnd"/>
      <w:r w:rsidRPr="003C0705">
        <w:rPr>
          <w:lang w:eastAsia="ko-KR"/>
        </w:rPr>
        <w:t>;</w:t>
      </w:r>
    </w:p>
    <w:p w14:paraId="4DD6ACFF"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logicalChannelSR-DelayTimer</w:t>
      </w:r>
      <w:proofErr w:type="spellEnd"/>
      <w:proofErr w:type="gramEnd"/>
      <w:r w:rsidRPr="003C0705">
        <w:rPr>
          <w:lang w:eastAsia="ko-KR"/>
        </w:rPr>
        <w:t>;</w:t>
      </w:r>
    </w:p>
    <w:p w14:paraId="3FB7862F"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logicalChannelSR</w:t>
      </w:r>
      <w:proofErr w:type="spellEnd"/>
      <w:r w:rsidRPr="003C0705">
        <w:rPr>
          <w:i/>
          <w:lang w:eastAsia="ko-KR"/>
        </w:rPr>
        <w:t>-Mask</w:t>
      </w:r>
      <w:proofErr w:type="gramEnd"/>
      <w:r w:rsidRPr="003C0705">
        <w:rPr>
          <w:lang w:eastAsia="ko-KR"/>
        </w:rPr>
        <w:t>;</w:t>
      </w:r>
    </w:p>
    <w:p w14:paraId="7EA380DA"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logicalChannelGroup</w:t>
      </w:r>
      <w:proofErr w:type="spellEnd"/>
      <w:proofErr w:type="gramEnd"/>
      <w:r w:rsidRPr="003C0705">
        <w:rPr>
          <w:lang w:eastAsia="ko-KR"/>
        </w:rPr>
        <w:t>.</w:t>
      </w:r>
    </w:p>
    <w:p w14:paraId="61932BD8" w14:textId="77777777" w:rsidR="006F28B6" w:rsidRPr="003C0705" w:rsidRDefault="006F28B6" w:rsidP="006F28B6">
      <w:pPr>
        <w:rPr>
          <w:lang w:eastAsia="ko-KR"/>
        </w:rPr>
      </w:pPr>
      <w:r w:rsidRPr="003C0705">
        <w:rPr>
          <w:lang w:eastAsia="ko-KR"/>
        </w:rPr>
        <w:t xml:space="preserve">Each logical channel may be allocated to an LCG using the </w:t>
      </w:r>
      <w:proofErr w:type="spellStart"/>
      <w:r w:rsidRPr="003C0705">
        <w:rPr>
          <w:i/>
          <w:lang w:eastAsia="ko-KR"/>
        </w:rPr>
        <w:t>logicalChannelGroup</w:t>
      </w:r>
      <w:proofErr w:type="spellEnd"/>
      <w:r w:rsidRPr="003C0705">
        <w:rPr>
          <w:lang w:eastAsia="ko-KR"/>
        </w:rPr>
        <w:t>. The maximum number of LCGs is eight.</w:t>
      </w:r>
    </w:p>
    <w:p w14:paraId="6605F906" w14:textId="77777777" w:rsidR="006F28B6" w:rsidRPr="003C0705" w:rsidRDefault="006F28B6" w:rsidP="006F28B6">
      <w:pPr>
        <w:rPr>
          <w:lang w:eastAsia="ko-KR"/>
        </w:rPr>
      </w:pPr>
      <w:r w:rsidRPr="003C0705">
        <w:rPr>
          <w:lang w:eastAsia="ko-KR"/>
        </w:rPr>
        <w:t>The MAC entity determines the amount of UL data available for a logical channel according to the data volume calculation procedure in TSs 38.322 [3] and 38.323 [4].</w:t>
      </w:r>
    </w:p>
    <w:p w14:paraId="0E2F492E" w14:textId="77777777" w:rsidR="006F28B6" w:rsidRPr="003C0705" w:rsidRDefault="006F28B6" w:rsidP="006F28B6">
      <w:pPr>
        <w:rPr>
          <w:lang w:eastAsia="ko-KR"/>
        </w:rPr>
      </w:pPr>
      <w:r w:rsidRPr="003C0705">
        <w:rPr>
          <w:lang w:eastAsia="ko-KR"/>
        </w:rPr>
        <w:t>A BSR shall be triggered if any of the following events occur:</w:t>
      </w:r>
    </w:p>
    <w:p w14:paraId="47170FB3" w14:textId="77777777" w:rsidR="006F28B6" w:rsidRPr="003C0705" w:rsidRDefault="006F28B6" w:rsidP="006F28B6">
      <w:pPr>
        <w:pStyle w:val="B1"/>
        <w:rPr>
          <w:lang w:eastAsia="ko-KR"/>
        </w:rPr>
      </w:pPr>
      <w:r w:rsidRPr="003C0705">
        <w:rPr>
          <w:lang w:eastAsia="ko-KR"/>
        </w:rPr>
        <w:t>-</w:t>
      </w:r>
      <w:r w:rsidRPr="003C0705">
        <w:rPr>
          <w:lang w:eastAsia="ko-KR"/>
        </w:rPr>
        <w:tab/>
        <w:t>UL data, for a logical channel which belongs to an LCG, becomes available to the MAC entity; and either</w:t>
      </w:r>
    </w:p>
    <w:p w14:paraId="5AC22363" w14:textId="77777777" w:rsidR="006F28B6" w:rsidRPr="003C0705" w:rsidRDefault="006F28B6" w:rsidP="006F28B6">
      <w:pPr>
        <w:pStyle w:val="B2"/>
        <w:rPr>
          <w:lang w:eastAsia="ko-KR"/>
        </w:rPr>
      </w:pPr>
      <w:r w:rsidRPr="003C0705">
        <w:rPr>
          <w:lang w:eastAsia="ko-KR"/>
        </w:rPr>
        <w:t>-</w:t>
      </w:r>
      <w:r w:rsidRPr="003C0705">
        <w:rPr>
          <w:lang w:eastAsia="ko-KR"/>
        </w:rPr>
        <w:tab/>
      </w:r>
      <w:proofErr w:type="gramStart"/>
      <w:r w:rsidRPr="003C0705">
        <w:rPr>
          <w:lang w:eastAsia="ko-KR"/>
        </w:rPr>
        <w:t>this</w:t>
      </w:r>
      <w:proofErr w:type="gramEnd"/>
      <w:r w:rsidRPr="003C0705">
        <w:rPr>
          <w:lang w:eastAsia="ko-KR"/>
        </w:rPr>
        <w:t xml:space="preserve"> UL data belongs to a logical channel with higher priority than the priority of any logical channel containing available UL data which belong to any LCG; or</w:t>
      </w:r>
    </w:p>
    <w:p w14:paraId="64D4733D" w14:textId="77777777" w:rsidR="006F28B6" w:rsidRPr="003C0705" w:rsidRDefault="006F28B6" w:rsidP="006F28B6">
      <w:pPr>
        <w:pStyle w:val="B2"/>
        <w:rPr>
          <w:lang w:eastAsia="ko-KR"/>
        </w:rPr>
      </w:pPr>
      <w:r w:rsidRPr="003C0705">
        <w:rPr>
          <w:lang w:eastAsia="ko-KR"/>
        </w:rPr>
        <w:t>-</w:t>
      </w:r>
      <w:r w:rsidRPr="003C0705">
        <w:rPr>
          <w:lang w:eastAsia="ko-KR"/>
        </w:rPr>
        <w:tab/>
      </w:r>
      <w:proofErr w:type="gramStart"/>
      <w:r w:rsidRPr="003C0705">
        <w:rPr>
          <w:lang w:eastAsia="ko-KR"/>
        </w:rPr>
        <w:t>none</w:t>
      </w:r>
      <w:proofErr w:type="gramEnd"/>
      <w:r w:rsidRPr="003C0705">
        <w:rPr>
          <w:lang w:eastAsia="ko-KR"/>
        </w:rPr>
        <w:t xml:space="preserve"> of the logical channels which belong to an LCG contains any available UL data.</w:t>
      </w:r>
    </w:p>
    <w:p w14:paraId="4555E90A" w14:textId="77777777" w:rsidR="006F28B6" w:rsidRPr="003C0705" w:rsidRDefault="006F28B6" w:rsidP="006F28B6">
      <w:pPr>
        <w:pStyle w:val="B1"/>
        <w:rPr>
          <w:lang w:eastAsia="ko-KR"/>
        </w:rPr>
      </w:pPr>
      <w:r w:rsidRPr="003C0705">
        <w:rPr>
          <w:lang w:eastAsia="ko-KR"/>
        </w:rPr>
        <w:tab/>
      </w:r>
      <w:proofErr w:type="gramStart"/>
      <w:r w:rsidRPr="003C0705">
        <w:rPr>
          <w:lang w:eastAsia="ko-KR"/>
        </w:rPr>
        <w:t>in</w:t>
      </w:r>
      <w:proofErr w:type="gramEnd"/>
      <w:r w:rsidRPr="003C0705">
        <w:rPr>
          <w:lang w:eastAsia="ko-KR"/>
        </w:rPr>
        <w:t xml:space="preserve"> which case the BSR is referred below to as 'Regular BSR';</w:t>
      </w:r>
    </w:p>
    <w:p w14:paraId="0BDA0478" w14:textId="77777777" w:rsidR="006F28B6" w:rsidRPr="003C0705" w:rsidRDefault="006F28B6" w:rsidP="006F28B6">
      <w:pPr>
        <w:pStyle w:val="B1"/>
        <w:rPr>
          <w:lang w:eastAsia="ko-KR"/>
        </w:rPr>
      </w:pPr>
      <w:r w:rsidRPr="003C0705">
        <w:rPr>
          <w:lang w:eastAsia="ko-KR"/>
        </w:rPr>
        <w:t>-</w:t>
      </w:r>
      <w:r w:rsidRPr="003C0705">
        <w:rPr>
          <w:lang w:eastAsia="ko-KR"/>
        </w:rPr>
        <w:tab/>
        <w:t xml:space="preserve">UL resources are allocated and number of padding bits is equal to or larger than the size of the Buffer Status Report MAC CE plus its </w:t>
      </w:r>
      <w:proofErr w:type="spellStart"/>
      <w:r w:rsidRPr="003C0705">
        <w:rPr>
          <w:lang w:eastAsia="ko-KR"/>
        </w:rPr>
        <w:t>subheader</w:t>
      </w:r>
      <w:proofErr w:type="spellEnd"/>
      <w:r w:rsidRPr="003C0705">
        <w:rPr>
          <w:lang w:eastAsia="ko-KR"/>
        </w:rPr>
        <w:t>, in which case the BSR is referred below to as 'Padding BSR';</w:t>
      </w:r>
    </w:p>
    <w:p w14:paraId="45EA2F48"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r w:rsidRPr="003C0705">
        <w:rPr>
          <w:i/>
          <w:lang w:eastAsia="ko-KR"/>
        </w:rPr>
        <w:t>retxBSR</w:t>
      </w:r>
      <w:proofErr w:type="spellEnd"/>
      <w:r w:rsidRPr="003C0705">
        <w:rPr>
          <w:i/>
          <w:lang w:eastAsia="ko-KR"/>
        </w:rPr>
        <w:t>-Timer</w:t>
      </w:r>
      <w:r w:rsidRPr="003C0705">
        <w:rPr>
          <w:lang w:eastAsia="ko-KR"/>
        </w:rPr>
        <w:t xml:space="preserve"> expires, and at least one of the logical channels which belong to an LCG contains UL data, in which case the BSR is referred below to as 'Regular BSR';</w:t>
      </w:r>
    </w:p>
    <w:p w14:paraId="4424C621" w14:textId="77777777" w:rsidR="006F28B6" w:rsidRPr="003C0705" w:rsidRDefault="006F28B6" w:rsidP="006F28B6">
      <w:pPr>
        <w:pStyle w:val="B1"/>
        <w:rPr>
          <w:lang w:eastAsia="ko-KR"/>
        </w:rPr>
      </w:pPr>
      <w:r w:rsidRPr="003C0705">
        <w:rPr>
          <w:lang w:eastAsia="ko-KR"/>
        </w:rPr>
        <w:t>-</w:t>
      </w:r>
      <w:r w:rsidRPr="003C0705">
        <w:rPr>
          <w:lang w:eastAsia="ko-KR"/>
        </w:rPr>
        <w:tab/>
      </w:r>
      <w:proofErr w:type="spellStart"/>
      <w:proofErr w:type="gramStart"/>
      <w:r w:rsidRPr="003C0705">
        <w:rPr>
          <w:i/>
          <w:lang w:eastAsia="ko-KR"/>
        </w:rPr>
        <w:t>periodicBSR</w:t>
      </w:r>
      <w:proofErr w:type="spellEnd"/>
      <w:r w:rsidRPr="003C0705">
        <w:rPr>
          <w:i/>
          <w:lang w:eastAsia="ko-KR"/>
        </w:rPr>
        <w:t>-Timer</w:t>
      </w:r>
      <w:proofErr w:type="gramEnd"/>
      <w:r w:rsidRPr="003C0705">
        <w:rPr>
          <w:lang w:eastAsia="ko-KR"/>
        </w:rPr>
        <w:t xml:space="preserve"> expires, in which case the BSR is referred below to as 'Periodic BSR'.</w:t>
      </w:r>
    </w:p>
    <w:p w14:paraId="51D1CC2F" w14:textId="77777777" w:rsidR="006F28B6" w:rsidRPr="003C0705" w:rsidRDefault="006F28B6" w:rsidP="006F28B6">
      <w:pPr>
        <w:pStyle w:val="NO"/>
        <w:rPr>
          <w:noProof/>
        </w:rPr>
      </w:pPr>
      <w:r w:rsidRPr="003C0705">
        <w:rPr>
          <w:noProof/>
        </w:rPr>
        <w:t>NOTE 1:</w:t>
      </w:r>
      <w:r w:rsidRPr="003C0705">
        <w:rPr>
          <w:noProof/>
        </w:rPr>
        <w:tab/>
        <w:t>When Regular BSR triggering events occur for multiple logical channels simultaneously, each logical channel triggers one separate Regular BSR.</w:t>
      </w:r>
    </w:p>
    <w:p w14:paraId="78930C00" w14:textId="77777777" w:rsidR="006F28B6" w:rsidRPr="003C0705" w:rsidRDefault="006F28B6" w:rsidP="006F28B6">
      <w:pPr>
        <w:rPr>
          <w:noProof/>
        </w:rPr>
      </w:pPr>
      <w:r w:rsidRPr="003C0705">
        <w:rPr>
          <w:noProof/>
        </w:rPr>
        <w:t>For Regular BSR</w:t>
      </w:r>
      <w:r w:rsidRPr="003C0705">
        <w:rPr>
          <w:noProof/>
          <w:lang w:eastAsia="ko-KR"/>
        </w:rPr>
        <w:t>, the MAC entity shall</w:t>
      </w:r>
      <w:r w:rsidRPr="003C0705">
        <w:rPr>
          <w:noProof/>
        </w:rPr>
        <w:t>:</w:t>
      </w:r>
    </w:p>
    <w:p w14:paraId="3C404F8A" w14:textId="77777777" w:rsidR="006F28B6" w:rsidRPr="003C0705" w:rsidRDefault="006F28B6" w:rsidP="006F28B6">
      <w:pPr>
        <w:pStyle w:val="B1"/>
        <w:rPr>
          <w:noProof/>
        </w:rPr>
      </w:pPr>
      <w:r w:rsidRPr="003C0705">
        <w:rPr>
          <w:noProof/>
          <w:lang w:eastAsia="ko-KR"/>
        </w:rPr>
        <w:t>1&gt;</w:t>
      </w:r>
      <w:r w:rsidRPr="003C0705">
        <w:rPr>
          <w:noProof/>
        </w:rPr>
        <w:tab/>
        <w:t xml:space="preserve">if the BSR is triggered for a logical channel for which </w:t>
      </w:r>
      <w:r w:rsidRPr="003C0705">
        <w:rPr>
          <w:i/>
          <w:noProof/>
        </w:rPr>
        <w:t>logicalChannelSR-DelayTimerApplied</w:t>
      </w:r>
      <w:r w:rsidRPr="003C0705">
        <w:rPr>
          <w:noProof/>
        </w:rPr>
        <w:t xml:space="preserve"> with value </w:t>
      </w:r>
      <w:r w:rsidRPr="003C0705">
        <w:rPr>
          <w:i/>
          <w:noProof/>
        </w:rPr>
        <w:t>true</w:t>
      </w:r>
      <w:r w:rsidRPr="003C0705">
        <w:rPr>
          <w:noProof/>
        </w:rPr>
        <w:t xml:space="preserve"> is configured by upper layers:</w:t>
      </w:r>
    </w:p>
    <w:p w14:paraId="0A383E6C" w14:textId="77777777" w:rsidR="006F28B6" w:rsidRPr="003C0705" w:rsidRDefault="006F28B6" w:rsidP="006F28B6">
      <w:pPr>
        <w:pStyle w:val="B2"/>
        <w:rPr>
          <w:noProof/>
        </w:rPr>
      </w:pPr>
      <w:r w:rsidRPr="003C0705">
        <w:rPr>
          <w:noProof/>
          <w:lang w:eastAsia="ko-KR"/>
        </w:rPr>
        <w:t>2&gt;</w:t>
      </w:r>
      <w:r w:rsidRPr="003C0705">
        <w:rPr>
          <w:noProof/>
        </w:rPr>
        <w:tab/>
        <w:t xml:space="preserve">start or restart the </w:t>
      </w:r>
      <w:r w:rsidRPr="003C0705">
        <w:rPr>
          <w:i/>
          <w:noProof/>
        </w:rPr>
        <w:t>logicalChannelSR-DelayTimer</w:t>
      </w:r>
      <w:r w:rsidRPr="003C0705">
        <w:rPr>
          <w:noProof/>
        </w:rPr>
        <w:t>.</w:t>
      </w:r>
    </w:p>
    <w:p w14:paraId="2ABF6E2E" w14:textId="77777777" w:rsidR="006F28B6" w:rsidRPr="003C0705" w:rsidRDefault="006F28B6" w:rsidP="006F28B6">
      <w:pPr>
        <w:pStyle w:val="B1"/>
        <w:rPr>
          <w:noProof/>
        </w:rPr>
      </w:pPr>
      <w:r w:rsidRPr="003C0705">
        <w:rPr>
          <w:noProof/>
          <w:lang w:eastAsia="ko-KR"/>
        </w:rPr>
        <w:t>1&gt;</w:t>
      </w:r>
      <w:r w:rsidRPr="003C0705">
        <w:rPr>
          <w:noProof/>
        </w:rPr>
        <w:tab/>
        <w:t>else:</w:t>
      </w:r>
    </w:p>
    <w:p w14:paraId="0CF2B65A" w14:textId="77777777" w:rsidR="006F28B6" w:rsidRPr="003C0705" w:rsidRDefault="006F28B6" w:rsidP="006F28B6">
      <w:pPr>
        <w:pStyle w:val="B2"/>
        <w:rPr>
          <w:noProof/>
        </w:rPr>
      </w:pPr>
      <w:r w:rsidRPr="003C0705">
        <w:rPr>
          <w:noProof/>
          <w:lang w:eastAsia="ko-KR"/>
        </w:rPr>
        <w:t>2&gt;</w:t>
      </w:r>
      <w:r w:rsidRPr="003C0705">
        <w:rPr>
          <w:noProof/>
        </w:rPr>
        <w:tab/>
        <w:t xml:space="preserve">if running, stop the </w:t>
      </w:r>
      <w:r w:rsidRPr="003C0705">
        <w:rPr>
          <w:i/>
          <w:noProof/>
        </w:rPr>
        <w:t>logicalChannelSR-DelayTimer</w:t>
      </w:r>
      <w:r w:rsidRPr="003C0705">
        <w:rPr>
          <w:noProof/>
        </w:rPr>
        <w:t>.</w:t>
      </w:r>
    </w:p>
    <w:p w14:paraId="564A53CA" w14:textId="77777777" w:rsidR="006F28B6" w:rsidRPr="003C0705" w:rsidRDefault="006F28B6" w:rsidP="006F28B6">
      <w:pPr>
        <w:rPr>
          <w:noProof/>
          <w:lang w:eastAsia="ko-KR"/>
        </w:rPr>
      </w:pPr>
      <w:r w:rsidRPr="003C0705">
        <w:rPr>
          <w:noProof/>
        </w:rPr>
        <w:t>For Regular and Periodic BSR, the MAC entity shall</w:t>
      </w:r>
      <w:r w:rsidRPr="003C0705">
        <w:rPr>
          <w:noProof/>
          <w:lang w:eastAsia="ko-KR"/>
        </w:rPr>
        <w:t>:</w:t>
      </w:r>
    </w:p>
    <w:p w14:paraId="7C7D55F4" w14:textId="77777777" w:rsidR="006F28B6" w:rsidRPr="003C0705" w:rsidRDefault="006F28B6" w:rsidP="006F28B6">
      <w:pPr>
        <w:pStyle w:val="B1"/>
        <w:rPr>
          <w:noProof/>
          <w:lang w:eastAsia="ko-KR"/>
        </w:rPr>
      </w:pPr>
      <w:r w:rsidRPr="003C0705">
        <w:rPr>
          <w:noProof/>
          <w:lang w:eastAsia="ko-KR"/>
        </w:rPr>
        <w:t>1&gt;</w:t>
      </w:r>
      <w:r w:rsidRPr="003C0705">
        <w:rPr>
          <w:noProof/>
          <w:lang w:eastAsia="ko-KR"/>
        </w:rPr>
        <w:tab/>
        <w:t>if more than one LCG has data available for transmission when the MAC PDU containing the BSR is to be built:</w:t>
      </w:r>
    </w:p>
    <w:p w14:paraId="6F576F38" w14:textId="77777777" w:rsidR="006F28B6" w:rsidRPr="003C0705" w:rsidRDefault="006F28B6" w:rsidP="006F28B6">
      <w:pPr>
        <w:pStyle w:val="B2"/>
        <w:rPr>
          <w:noProof/>
          <w:lang w:eastAsia="ko-KR"/>
        </w:rPr>
      </w:pPr>
      <w:r w:rsidRPr="003C0705">
        <w:rPr>
          <w:noProof/>
          <w:lang w:eastAsia="ko-KR"/>
        </w:rPr>
        <w:t>2&gt;</w:t>
      </w:r>
      <w:r w:rsidRPr="003C0705">
        <w:rPr>
          <w:noProof/>
          <w:lang w:eastAsia="ko-KR"/>
        </w:rPr>
        <w:tab/>
        <w:t>report Long BSR for all LCGs which have data available for transmission.</w:t>
      </w:r>
    </w:p>
    <w:p w14:paraId="0852A1AC" w14:textId="77777777" w:rsidR="006F28B6" w:rsidRPr="003C0705" w:rsidRDefault="006F28B6" w:rsidP="006F28B6">
      <w:pPr>
        <w:pStyle w:val="B1"/>
        <w:rPr>
          <w:noProof/>
          <w:lang w:eastAsia="ko-KR"/>
        </w:rPr>
      </w:pPr>
      <w:r w:rsidRPr="003C0705">
        <w:rPr>
          <w:noProof/>
          <w:lang w:eastAsia="ko-KR"/>
        </w:rPr>
        <w:t>1&gt;</w:t>
      </w:r>
      <w:r w:rsidRPr="003C0705">
        <w:rPr>
          <w:noProof/>
          <w:lang w:eastAsia="ko-KR"/>
        </w:rPr>
        <w:tab/>
        <w:t>else:</w:t>
      </w:r>
    </w:p>
    <w:p w14:paraId="6510ED5E" w14:textId="77777777" w:rsidR="006F28B6" w:rsidRPr="003C0705" w:rsidRDefault="006F28B6" w:rsidP="006F28B6">
      <w:pPr>
        <w:pStyle w:val="B2"/>
        <w:rPr>
          <w:noProof/>
          <w:lang w:eastAsia="ko-KR"/>
        </w:rPr>
      </w:pPr>
      <w:r w:rsidRPr="003C0705">
        <w:rPr>
          <w:noProof/>
          <w:lang w:eastAsia="ko-KR"/>
        </w:rPr>
        <w:lastRenderedPageBreak/>
        <w:t>2&gt;</w:t>
      </w:r>
      <w:r w:rsidRPr="003C0705">
        <w:rPr>
          <w:noProof/>
          <w:lang w:eastAsia="ko-KR"/>
        </w:rPr>
        <w:tab/>
        <w:t>report Short BSR.</w:t>
      </w:r>
    </w:p>
    <w:p w14:paraId="556F1D97" w14:textId="77777777" w:rsidR="006F28B6" w:rsidRPr="003C0705" w:rsidRDefault="006F28B6" w:rsidP="006F28B6">
      <w:pPr>
        <w:rPr>
          <w:noProof/>
        </w:rPr>
      </w:pPr>
      <w:r w:rsidRPr="003C0705">
        <w:rPr>
          <w:noProof/>
        </w:rPr>
        <w:t>For Padding BSR, the MAC entity shall:</w:t>
      </w:r>
    </w:p>
    <w:p w14:paraId="22CF2005" w14:textId="77777777" w:rsidR="006F28B6" w:rsidRPr="003C0705" w:rsidRDefault="006F28B6" w:rsidP="006F28B6">
      <w:pPr>
        <w:pStyle w:val="B1"/>
        <w:rPr>
          <w:noProof/>
        </w:rPr>
      </w:pPr>
      <w:r w:rsidRPr="003C0705">
        <w:rPr>
          <w:noProof/>
          <w:lang w:eastAsia="ko-KR"/>
        </w:rPr>
        <w:t>1&gt;</w:t>
      </w:r>
      <w:r w:rsidRPr="003C0705">
        <w:rPr>
          <w:noProof/>
        </w:rPr>
        <w:tab/>
        <w:t>if the number of padding bits is equal to or larger than the size of the Short BSR plus its subheader but smaller than the size of the Long BSR plus its subheader:</w:t>
      </w:r>
    </w:p>
    <w:p w14:paraId="7F0C2472" w14:textId="77777777" w:rsidR="006F28B6" w:rsidRPr="003C0705" w:rsidRDefault="006F28B6" w:rsidP="006F28B6">
      <w:pPr>
        <w:pStyle w:val="B2"/>
        <w:rPr>
          <w:noProof/>
          <w:lang w:eastAsia="ko-KR"/>
        </w:rPr>
      </w:pPr>
      <w:r w:rsidRPr="003C0705">
        <w:rPr>
          <w:noProof/>
          <w:lang w:eastAsia="ko-KR"/>
        </w:rPr>
        <w:t>2&gt;</w:t>
      </w:r>
      <w:r w:rsidRPr="003C0705">
        <w:rPr>
          <w:noProof/>
        </w:rPr>
        <w:tab/>
        <w:t xml:space="preserve">if more than one LCG has data </w:t>
      </w:r>
      <w:r w:rsidRPr="003C0705">
        <w:rPr>
          <w:noProof/>
          <w:lang w:eastAsia="zh-TW"/>
        </w:rPr>
        <w:t xml:space="preserve">available for transmission </w:t>
      </w:r>
      <w:r w:rsidRPr="003C0705">
        <w:rPr>
          <w:noProof/>
          <w:lang w:eastAsia="ko-KR"/>
        </w:rPr>
        <w:t>when</w:t>
      </w:r>
      <w:r w:rsidRPr="003C0705">
        <w:rPr>
          <w:noProof/>
        </w:rPr>
        <w:t xml:space="preserve"> the BSR is </w:t>
      </w:r>
      <w:r w:rsidRPr="003C0705">
        <w:rPr>
          <w:noProof/>
          <w:lang w:eastAsia="ko-KR"/>
        </w:rPr>
        <w:t xml:space="preserve">to be </w:t>
      </w:r>
      <w:r w:rsidRPr="003C0705">
        <w:rPr>
          <w:noProof/>
        </w:rPr>
        <w:t>built:</w:t>
      </w:r>
    </w:p>
    <w:p w14:paraId="0FDF384E" w14:textId="77777777" w:rsidR="006F28B6" w:rsidRPr="003C0705" w:rsidRDefault="006F28B6" w:rsidP="006F28B6">
      <w:pPr>
        <w:pStyle w:val="B3"/>
        <w:rPr>
          <w:noProof/>
          <w:lang w:eastAsia="ko-KR"/>
        </w:rPr>
      </w:pPr>
      <w:r w:rsidRPr="003C0705">
        <w:rPr>
          <w:noProof/>
          <w:lang w:eastAsia="ko-KR"/>
        </w:rPr>
        <w:t>3&gt;</w:t>
      </w:r>
      <w:r w:rsidRPr="003C0705">
        <w:rPr>
          <w:noProof/>
          <w:lang w:eastAsia="ko-KR"/>
        </w:rPr>
        <w:tab/>
        <w:t>if the number of padding bits is equal to the size of the Short BSR plus its subheader:</w:t>
      </w:r>
    </w:p>
    <w:p w14:paraId="017FCACD" w14:textId="77777777" w:rsidR="006F28B6" w:rsidRPr="003C0705" w:rsidRDefault="006F28B6" w:rsidP="006F28B6">
      <w:pPr>
        <w:pStyle w:val="B4"/>
        <w:rPr>
          <w:noProof/>
        </w:rPr>
      </w:pPr>
      <w:r w:rsidRPr="003C0705">
        <w:rPr>
          <w:noProof/>
          <w:lang w:eastAsia="ko-KR"/>
        </w:rPr>
        <w:t>4&gt;</w:t>
      </w:r>
      <w:r w:rsidRPr="003C0705">
        <w:rPr>
          <w:noProof/>
          <w:lang w:eastAsia="ko-KR"/>
        </w:rPr>
        <w:tab/>
      </w:r>
      <w:r w:rsidRPr="003C0705">
        <w:rPr>
          <w:noProof/>
        </w:rPr>
        <w:t xml:space="preserve">report </w:t>
      </w:r>
      <w:r w:rsidRPr="003C0705">
        <w:rPr>
          <w:noProof/>
          <w:lang w:eastAsia="ko-KR"/>
        </w:rPr>
        <w:t xml:space="preserve">Short </w:t>
      </w:r>
      <w:r w:rsidRPr="003C0705">
        <w:rPr>
          <w:noProof/>
        </w:rPr>
        <w:t>Truncated BSR of the LCG with the highest priority logical channel with data available for transmission.</w:t>
      </w:r>
    </w:p>
    <w:p w14:paraId="1E93D25F" w14:textId="77777777" w:rsidR="006F28B6" w:rsidRPr="003C0705" w:rsidRDefault="006F28B6" w:rsidP="006F28B6">
      <w:pPr>
        <w:pStyle w:val="B3"/>
        <w:rPr>
          <w:noProof/>
          <w:lang w:eastAsia="ko-KR"/>
        </w:rPr>
      </w:pPr>
      <w:r w:rsidRPr="003C0705">
        <w:rPr>
          <w:noProof/>
          <w:lang w:eastAsia="ko-KR"/>
        </w:rPr>
        <w:t>3&gt;</w:t>
      </w:r>
      <w:r w:rsidRPr="003C0705">
        <w:rPr>
          <w:noProof/>
          <w:lang w:eastAsia="ko-KR"/>
        </w:rPr>
        <w:tab/>
        <w:t>else:</w:t>
      </w:r>
    </w:p>
    <w:p w14:paraId="27FA4D52" w14:textId="77777777" w:rsidR="006F28B6" w:rsidRPr="003C0705" w:rsidRDefault="006F28B6" w:rsidP="006F28B6">
      <w:pPr>
        <w:pStyle w:val="B4"/>
        <w:rPr>
          <w:noProof/>
        </w:rPr>
      </w:pPr>
      <w:r w:rsidRPr="003C0705">
        <w:rPr>
          <w:noProof/>
          <w:lang w:eastAsia="ko-KR"/>
        </w:rPr>
        <w:t>4&gt;</w:t>
      </w:r>
      <w:r w:rsidRPr="003C0705">
        <w:rPr>
          <w:noProof/>
          <w:lang w:eastAsia="ko-KR"/>
        </w:rPr>
        <w:tab/>
      </w:r>
      <w:r w:rsidRPr="003C0705">
        <w:rPr>
          <w:noProof/>
        </w:rPr>
        <w:t xml:space="preserve">report </w:t>
      </w:r>
      <w:r w:rsidRPr="003C0705">
        <w:rPr>
          <w:noProof/>
          <w:lang w:eastAsia="ko-KR"/>
        </w:rPr>
        <w:t xml:space="preserve">Long </w:t>
      </w:r>
      <w:r w:rsidRPr="003C0705">
        <w:rPr>
          <w:noProof/>
        </w:rPr>
        <w:t>Truncated BSR of the LCG</w:t>
      </w:r>
      <w:r w:rsidRPr="003C0705">
        <w:rPr>
          <w:noProof/>
          <w:lang w:eastAsia="ko-KR"/>
        </w:rPr>
        <w:t>(s)</w:t>
      </w:r>
      <w:r w:rsidRPr="003C0705">
        <w:rPr>
          <w:noProof/>
        </w:rPr>
        <w:t xml:space="preserve"> with the logical channels having data available for transmission following a decreasing order of the highest priority</w:t>
      </w:r>
      <w:r w:rsidRPr="003C0705">
        <w:t xml:space="preserve"> </w:t>
      </w:r>
      <w:r w:rsidRPr="003C0705">
        <w:rPr>
          <w:noProof/>
        </w:rPr>
        <w:t>logical channel (with or without data available for transmission) in each of these LCG(s)</w:t>
      </w:r>
      <w:r w:rsidRPr="003C0705">
        <w:rPr>
          <w:noProof/>
          <w:lang w:eastAsia="ko-KR"/>
        </w:rPr>
        <w:t>, and in case of equal priority, in increasing order of LCGID</w:t>
      </w:r>
      <w:r w:rsidRPr="003C0705">
        <w:rPr>
          <w:noProof/>
        </w:rPr>
        <w:t>.</w:t>
      </w:r>
    </w:p>
    <w:p w14:paraId="48751AB8" w14:textId="77777777" w:rsidR="006F28B6" w:rsidRPr="003C0705" w:rsidRDefault="006F28B6" w:rsidP="006F28B6">
      <w:pPr>
        <w:pStyle w:val="B2"/>
        <w:rPr>
          <w:noProof/>
          <w:lang w:eastAsia="ko-KR"/>
        </w:rPr>
      </w:pPr>
      <w:r w:rsidRPr="003C0705">
        <w:rPr>
          <w:noProof/>
          <w:lang w:eastAsia="ko-KR"/>
        </w:rPr>
        <w:t>2&gt;</w:t>
      </w:r>
      <w:r w:rsidRPr="003C0705">
        <w:rPr>
          <w:noProof/>
        </w:rPr>
        <w:tab/>
        <w:t>else</w:t>
      </w:r>
      <w:r w:rsidRPr="003C0705">
        <w:rPr>
          <w:noProof/>
          <w:lang w:eastAsia="ko-KR"/>
        </w:rPr>
        <w:t>:</w:t>
      </w:r>
    </w:p>
    <w:p w14:paraId="4F8ED175" w14:textId="77777777" w:rsidR="006F28B6" w:rsidRPr="003C0705" w:rsidRDefault="006F28B6" w:rsidP="006F28B6">
      <w:pPr>
        <w:pStyle w:val="B3"/>
        <w:rPr>
          <w:noProof/>
          <w:lang w:eastAsia="ko-KR"/>
        </w:rPr>
      </w:pPr>
      <w:r w:rsidRPr="003C0705">
        <w:rPr>
          <w:noProof/>
          <w:lang w:eastAsia="ko-KR"/>
        </w:rPr>
        <w:t>3&gt;</w:t>
      </w:r>
      <w:r w:rsidRPr="003C0705">
        <w:rPr>
          <w:noProof/>
          <w:lang w:eastAsia="ko-KR"/>
        </w:rPr>
        <w:tab/>
      </w:r>
      <w:r w:rsidRPr="003C0705">
        <w:rPr>
          <w:noProof/>
        </w:rPr>
        <w:t>report Short BSR</w:t>
      </w:r>
      <w:r w:rsidRPr="003C0705">
        <w:rPr>
          <w:noProof/>
          <w:lang w:eastAsia="ko-KR"/>
        </w:rPr>
        <w:t>.</w:t>
      </w:r>
    </w:p>
    <w:p w14:paraId="3506581C" w14:textId="77777777" w:rsidR="006F28B6" w:rsidRPr="003C0705" w:rsidRDefault="006F28B6" w:rsidP="006F28B6">
      <w:pPr>
        <w:pStyle w:val="B1"/>
        <w:rPr>
          <w:noProof/>
          <w:lang w:eastAsia="ko-KR"/>
        </w:rPr>
      </w:pPr>
      <w:r w:rsidRPr="003C0705">
        <w:rPr>
          <w:noProof/>
          <w:lang w:eastAsia="ko-KR"/>
        </w:rPr>
        <w:t>1&gt;</w:t>
      </w:r>
      <w:r w:rsidRPr="003C0705">
        <w:rPr>
          <w:noProof/>
        </w:rPr>
        <w:tab/>
        <w:t>else if the number of padding bits is equal to or larger than the size of the Long BSR plus its subheader</w:t>
      </w:r>
      <w:r w:rsidRPr="003C0705">
        <w:rPr>
          <w:noProof/>
          <w:lang w:eastAsia="ko-KR"/>
        </w:rPr>
        <w:t>:</w:t>
      </w:r>
    </w:p>
    <w:p w14:paraId="4F6F0582" w14:textId="77777777" w:rsidR="006F28B6" w:rsidRPr="003C0705" w:rsidRDefault="006F28B6" w:rsidP="006F28B6">
      <w:pPr>
        <w:pStyle w:val="B2"/>
        <w:rPr>
          <w:noProof/>
        </w:rPr>
      </w:pPr>
      <w:r w:rsidRPr="003C0705">
        <w:rPr>
          <w:noProof/>
          <w:lang w:eastAsia="ko-KR"/>
        </w:rPr>
        <w:t>2&gt;</w:t>
      </w:r>
      <w:r w:rsidRPr="003C0705">
        <w:rPr>
          <w:noProof/>
          <w:lang w:eastAsia="ko-KR"/>
        </w:rPr>
        <w:tab/>
      </w:r>
      <w:r w:rsidRPr="003C0705">
        <w:rPr>
          <w:noProof/>
        </w:rPr>
        <w:t>report Long BSR</w:t>
      </w:r>
      <w:r w:rsidRPr="003C0705">
        <w:rPr>
          <w:noProof/>
          <w:lang w:eastAsia="ko-KR"/>
        </w:rPr>
        <w:t xml:space="preserve"> for all LCGs which have data available for transmission</w:t>
      </w:r>
      <w:r w:rsidRPr="003C0705">
        <w:rPr>
          <w:noProof/>
        </w:rPr>
        <w:t>.</w:t>
      </w:r>
    </w:p>
    <w:p w14:paraId="7133362C" w14:textId="77777777" w:rsidR="006F28B6" w:rsidRPr="003C0705" w:rsidRDefault="006F28B6" w:rsidP="006F28B6">
      <w:pPr>
        <w:rPr>
          <w:noProof/>
          <w:lang w:eastAsia="ko-KR"/>
        </w:rPr>
      </w:pPr>
      <w:r w:rsidRPr="003C0705">
        <w:rPr>
          <w:noProof/>
          <w:lang w:eastAsia="ko-KR"/>
        </w:rPr>
        <w:t xml:space="preserve">For BSR triggered by </w:t>
      </w:r>
      <w:r w:rsidRPr="003C0705">
        <w:rPr>
          <w:i/>
          <w:noProof/>
          <w:lang w:eastAsia="ko-KR"/>
        </w:rPr>
        <w:t>retxBSR-Timer</w:t>
      </w:r>
      <w:r w:rsidRPr="003C0705">
        <w:rPr>
          <w:noProof/>
          <w:lang w:eastAsia="ko-KR"/>
        </w:rPr>
        <w:t xml:space="preserve"> expiry, the MAC entity considers that the logical channel that triggered the BSR is the highest priority logical channel that has data available for transmission at the time the BSR is triggered.</w:t>
      </w:r>
    </w:p>
    <w:p w14:paraId="54B2300B" w14:textId="77777777" w:rsidR="006F28B6" w:rsidRPr="003C0705" w:rsidRDefault="006F28B6" w:rsidP="006F28B6">
      <w:pPr>
        <w:rPr>
          <w:noProof/>
          <w:lang w:eastAsia="ko-KR"/>
        </w:rPr>
      </w:pPr>
      <w:r w:rsidRPr="003C0705">
        <w:rPr>
          <w:noProof/>
          <w:lang w:eastAsia="ko-KR"/>
        </w:rPr>
        <w:t>The MAC entity shall:</w:t>
      </w:r>
    </w:p>
    <w:p w14:paraId="52E9EBCA" w14:textId="77777777" w:rsidR="006F28B6" w:rsidRPr="003C0705" w:rsidRDefault="006F28B6" w:rsidP="006F28B6">
      <w:pPr>
        <w:pStyle w:val="B1"/>
        <w:rPr>
          <w:noProof/>
        </w:rPr>
      </w:pPr>
      <w:r w:rsidRPr="003C0705">
        <w:rPr>
          <w:noProof/>
          <w:lang w:eastAsia="ko-KR"/>
        </w:rPr>
        <w:t>1&gt;</w:t>
      </w:r>
      <w:r w:rsidRPr="003C0705">
        <w:rPr>
          <w:noProof/>
          <w:lang w:eastAsia="ko-KR"/>
        </w:rPr>
        <w:tab/>
        <w:t>i</w:t>
      </w:r>
      <w:r w:rsidRPr="003C0705">
        <w:rPr>
          <w:noProof/>
        </w:rPr>
        <w:t>f the Buffer Status reporting procedure determines that at least one BSR has been triggered and not cancelled:</w:t>
      </w:r>
    </w:p>
    <w:p w14:paraId="73077D65" w14:textId="740F56E5" w:rsidR="006F28B6" w:rsidRPr="003C0705" w:rsidRDefault="006F28B6" w:rsidP="006F28B6">
      <w:pPr>
        <w:pStyle w:val="B2"/>
        <w:rPr>
          <w:noProof/>
        </w:rPr>
      </w:pPr>
      <w:r w:rsidRPr="003C0705">
        <w:rPr>
          <w:noProof/>
          <w:lang w:eastAsia="ko-KR"/>
        </w:rPr>
        <w:t>2&gt;</w:t>
      </w:r>
      <w:r w:rsidRPr="003C0705">
        <w:rPr>
          <w:noProof/>
        </w:rPr>
        <w:tab/>
        <w:t xml:space="preserve">if UL-SCH resources are available for a </w:t>
      </w:r>
      <w:r w:rsidRPr="003C0705">
        <w:rPr>
          <w:noProof/>
          <w:lang w:eastAsia="ko-KR"/>
        </w:rPr>
        <w:t xml:space="preserve">new </w:t>
      </w:r>
      <w:r w:rsidRPr="003C0705">
        <w:rPr>
          <w:noProof/>
        </w:rPr>
        <w:t xml:space="preserve">transmission and the UL-SCH resources can accommodate the BSR MAC CE plus its subheader as a result of </w:t>
      </w:r>
      <w:del w:id="76" w:author="CATT" w:date="2021-01-12T13:59:00Z">
        <w:r w:rsidRPr="003C0705" w:rsidDel="006F28B6">
          <w:rPr>
            <w:noProof/>
          </w:rPr>
          <w:delText>logical channel prioritization</w:delText>
        </w:r>
      </w:del>
      <w:ins w:id="77" w:author="CATT" w:date="2021-01-12T13:59:00Z">
        <w:r>
          <w:rPr>
            <w:rFonts w:hint="eastAsia"/>
            <w:noProof/>
            <w:lang w:eastAsia="zh-CN"/>
          </w:rPr>
          <w:t>LCP</w:t>
        </w:r>
      </w:ins>
      <w:r w:rsidRPr="003C0705">
        <w:rPr>
          <w:noProof/>
        </w:rPr>
        <w:t>:</w:t>
      </w:r>
    </w:p>
    <w:p w14:paraId="016283CE" w14:textId="77777777" w:rsidR="006F28B6" w:rsidRPr="003C0705" w:rsidRDefault="006F28B6" w:rsidP="006F28B6">
      <w:pPr>
        <w:pStyle w:val="B3"/>
        <w:rPr>
          <w:noProof/>
        </w:rPr>
      </w:pPr>
      <w:r w:rsidRPr="003C0705">
        <w:rPr>
          <w:noProof/>
          <w:lang w:eastAsia="ko-KR"/>
        </w:rPr>
        <w:t>3&gt;</w:t>
      </w:r>
      <w:r w:rsidRPr="003C0705">
        <w:rPr>
          <w:noProof/>
        </w:rPr>
        <w:tab/>
        <w:t xml:space="preserve">instruct the Multiplexing and Assembly procedure to generate the BSR MAC </w:t>
      </w:r>
      <w:r w:rsidRPr="003C0705">
        <w:rPr>
          <w:noProof/>
          <w:lang w:eastAsia="ko-KR"/>
        </w:rPr>
        <w:t>CE(s)</w:t>
      </w:r>
      <w:r w:rsidRPr="003C0705">
        <w:rPr>
          <w:lang w:eastAsia="ko-KR"/>
        </w:rPr>
        <w:t xml:space="preserve"> as defined in clause 6.1.3.1</w:t>
      </w:r>
      <w:r w:rsidRPr="003C0705">
        <w:rPr>
          <w:noProof/>
        </w:rPr>
        <w:t>;</w:t>
      </w:r>
    </w:p>
    <w:p w14:paraId="3B672FE8" w14:textId="77777777" w:rsidR="006F28B6" w:rsidRPr="003C0705" w:rsidRDefault="006F28B6" w:rsidP="006F28B6">
      <w:pPr>
        <w:pStyle w:val="B3"/>
        <w:rPr>
          <w:noProof/>
        </w:rPr>
      </w:pPr>
      <w:r w:rsidRPr="003C0705">
        <w:rPr>
          <w:noProof/>
          <w:lang w:eastAsia="ko-KR"/>
        </w:rPr>
        <w:t>3&gt;</w:t>
      </w:r>
      <w:r w:rsidRPr="003C0705">
        <w:rPr>
          <w:noProof/>
        </w:rPr>
        <w:tab/>
        <w:t xml:space="preserve">start or restart </w:t>
      </w:r>
      <w:r w:rsidRPr="003C0705">
        <w:rPr>
          <w:i/>
          <w:noProof/>
        </w:rPr>
        <w:t>periodicBSR-Timer</w:t>
      </w:r>
      <w:r w:rsidRPr="003C0705">
        <w:rPr>
          <w:noProof/>
          <w:lang w:eastAsia="ko-KR"/>
        </w:rPr>
        <w:t xml:space="preserve"> except when all the generated BSRs are long or short Truncated BSRs</w:t>
      </w:r>
      <w:r w:rsidRPr="003C0705">
        <w:rPr>
          <w:noProof/>
        </w:rPr>
        <w:t>;</w:t>
      </w:r>
    </w:p>
    <w:p w14:paraId="00A5A85C" w14:textId="77777777" w:rsidR="006F28B6" w:rsidRPr="003C0705" w:rsidRDefault="006F28B6" w:rsidP="006F28B6">
      <w:pPr>
        <w:pStyle w:val="B3"/>
        <w:rPr>
          <w:noProof/>
        </w:rPr>
      </w:pPr>
      <w:r w:rsidRPr="003C0705">
        <w:rPr>
          <w:lang w:eastAsia="ko-KR"/>
        </w:rPr>
        <w:t>3&gt;</w:t>
      </w:r>
      <w:r w:rsidRPr="003C0705">
        <w:tab/>
        <w:t xml:space="preserve">start or restart </w:t>
      </w:r>
      <w:r w:rsidRPr="003C0705">
        <w:rPr>
          <w:i/>
          <w:noProof/>
        </w:rPr>
        <w:t>retxBSR-Timer</w:t>
      </w:r>
      <w:r w:rsidRPr="003C0705">
        <w:rPr>
          <w:noProof/>
        </w:rPr>
        <w:t>.</w:t>
      </w:r>
    </w:p>
    <w:p w14:paraId="6E387E87" w14:textId="77777777" w:rsidR="006F28B6" w:rsidRPr="003C0705" w:rsidRDefault="006F28B6" w:rsidP="006F28B6">
      <w:pPr>
        <w:pStyle w:val="B2"/>
        <w:rPr>
          <w:noProof/>
        </w:rPr>
      </w:pPr>
      <w:r w:rsidRPr="003C0705">
        <w:rPr>
          <w:noProof/>
        </w:rPr>
        <w:t>2&gt;</w:t>
      </w:r>
      <w:r w:rsidRPr="003C0705">
        <w:rPr>
          <w:noProof/>
        </w:rPr>
        <w:tab/>
        <w:t xml:space="preserve">if a Regular BSR has been triggered and </w:t>
      </w:r>
      <w:r w:rsidRPr="003C0705">
        <w:rPr>
          <w:i/>
          <w:noProof/>
        </w:rPr>
        <w:t>logicalChannelSR-DelayTimer</w:t>
      </w:r>
      <w:r w:rsidRPr="003C0705">
        <w:rPr>
          <w:noProof/>
        </w:rPr>
        <w:t xml:space="preserve"> is not running:</w:t>
      </w:r>
    </w:p>
    <w:p w14:paraId="085AE839" w14:textId="77777777" w:rsidR="006F28B6" w:rsidRPr="003C0705" w:rsidRDefault="006F28B6" w:rsidP="006F28B6">
      <w:pPr>
        <w:pStyle w:val="B3"/>
        <w:rPr>
          <w:noProof/>
        </w:rPr>
      </w:pPr>
      <w:r w:rsidRPr="003C0705">
        <w:rPr>
          <w:noProof/>
        </w:rPr>
        <w:t>3&gt;</w:t>
      </w:r>
      <w:r w:rsidRPr="003C0705">
        <w:rPr>
          <w:noProof/>
        </w:rPr>
        <w:tab/>
        <w:t>if there is no UL-SCH resource available for a new transmission; or</w:t>
      </w:r>
    </w:p>
    <w:p w14:paraId="228B9638" w14:textId="77777777" w:rsidR="006F28B6" w:rsidRPr="003C0705" w:rsidRDefault="006F28B6" w:rsidP="006F28B6">
      <w:pPr>
        <w:pStyle w:val="B3"/>
        <w:rPr>
          <w:noProof/>
        </w:rPr>
      </w:pPr>
      <w:r w:rsidRPr="003C0705">
        <w:rPr>
          <w:noProof/>
        </w:rPr>
        <w:t>3&gt;</w:t>
      </w:r>
      <w:r w:rsidRPr="003C0705">
        <w:rPr>
          <w:noProof/>
        </w:rPr>
        <w:tab/>
        <w:t xml:space="preserve">if the MAC entity is configured with configured uplink grant(s) and the Regular BSR was triggered for a logical channel for which </w:t>
      </w:r>
      <w:r w:rsidRPr="003C0705">
        <w:rPr>
          <w:i/>
          <w:noProof/>
        </w:rPr>
        <w:t>logicalChannelSR-Mask</w:t>
      </w:r>
      <w:r w:rsidRPr="003C0705">
        <w:rPr>
          <w:noProof/>
        </w:rPr>
        <w:t xml:space="preserve"> is set to </w:t>
      </w:r>
      <w:r w:rsidRPr="003C0705">
        <w:rPr>
          <w:i/>
          <w:noProof/>
        </w:rPr>
        <w:t>false</w:t>
      </w:r>
      <w:r w:rsidRPr="003C0705">
        <w:rPr>
          <w:noProof/>
        </w:rPr>
        <w:t>; or</w:t>
      </w:r>
    </w:p>
    <w:p w14:paraId="600EAF12" w14:textId="77777777" w:rsidR="006F28B6" w:rsidRPr="003C0705" w:rsidRDefault="006F28B6" w:rsidP="006F28B6">
      <w:pPr>
        <w:pStyle w:val="B3"/>
        <w:rPr>
          <w:noProof/>
        </w:rPr>
      </w:pPr>
      <w:r w:rsidRPr="003C0705">
        <w:rPr>
          <w:noProof/>
        </w:rPr>
        <w:t>3&gt;</w:t>
      </w:r>
      <w:r w:rsidRPr="003C0705">
        <w:rPr>
          <w:noProof/>
        </w:rPr>
        <w:tab/>
        <w:t xml:space="preserve">if the UL-SCH resources available for a new transmission do not meet the LCP mapping restrictions (see clause 5.4.3.1) configured for the </w:t>
      </w:r>
      <w:r w:rsidRPr="003C0705">
        <w:rPr>
          <w:noProof/>
          <w:lang w:eastAsia="ko-KR"/>
        </w:rPr>
        <w:t>logical channel</w:t>
      </w:r>
      <w:r w:rsidRPr="003C0705">
        <w:rPr>
          <w:noProof/>
        </w:rPr>
        <w:t xml:space="preserve"> that triggered the BSR:</w:t>
      </w:r>
    </w:p>
    <w:p w14:paraId="2E5F1F61" w14:textId="77777777" w:rsidR="006F28B6" w:rsidRPr="003C0705" w:rsidRDefault="006F28B6" w:rsidP="006F28B6">
      <w:pPr>
        <w:pStyle w:val="B4"/>
        <w:rPr>
          <w:rFonts w:eastAsia="Malgun Gothic"/>
          <w:noProof/>
        </w:rPr>
      </w:pPr>
      <w:r w:rsidRPr="003C0705">
        <w:rPr>
          <w:noProof/>
          <w:lang w:eastAsia="ko-KR"/>
        </w:rPr>
        <w:t>4&gt;</w:t>
      </w:r>
      <w:r w:rsidRPr="003C0705">
        <w:rPr>
          <w:noProof/>
        </w:rPr>
        <w:tab/>
      </w:r>
      <w:r w:rsidRPr="003C0705">
        <w:rPr>
          <w:noProof/>
          <w:lang w:eastAsia="ko-KR"/>
        </w:rPr>
        <w:t xml:space="preserve">trigger </w:t>
      </w:r>
      <w:r w:rsidRPr="003C0705">
        <w:rPr>
          <w:noProof/>
        </w:rPr>
        <w:t>a Scheduling Request.</w:t>
      </w:r>
    </w:p>
    <w:p w14:paraId="12439DEA" w14:textId="77777777" w:rsidR="006F28B6" w:rsidRPr="003C0705" w:rsidRDefault="006F28B6" w:rsidP="006F28B6">
      <w:pPr>
        <w:pStyle w:val="NO"/>
        <w:rPr>
          <w:noProof/>
        </w:rPr>
      </w:pPr>
      <w:r w:rsidRPr="003C0705">
        <w:rPr>
          <w:noProof/>
        </w:rPr>
        <w:t>NOTE 2:</w:t>
      </w:r>
      <w:r w:rsidRPr="003C0705">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70DCD09" w14:textId="77777777" w:rsidR="006F28B6" w:rsidRPr="003C0705" w:rsidRDefault="006F28B6" w:rsidP="006F28B6">
      <w:pPr>
        <w:rPr>
          <w:lang w:eastAsia="ko-KR"/>
        </w:rPr>
      </w:pPr>
      <w:r w:rsidRPr="003C0705">
        <w:rPr>
          <w:lang w:eastAsia="ko-KR"/>
        </w:rPr>
        <w:t>A MAC PDU shall contain at most one BSR MAC CE, even when multiple events have triggered a BSR. The Regular BSR and the Periodic BSR shall have precedence over the padding BSR.</w:t>
      </w:r>
    </w:p>
    <w:p w14:paraId="777FA07E" w14:textId="77777777" w:rsidR="006F28B6" w:rsidRPr="003C0705" w:rsidRDefault="006F28B6" w:rsidP="006F28B6">
      <w:pPr>
        <w:rPr>
          <w:lang w:eastAsia="ko-KR"/>
        </w:rPr>
      </w:pPr>
      <w:r w:rsidRPr="003C0705">
        <w:rPr>
          <w:lang w:eastAsia="ko-KR"/>
        </w:rPr>
        <w:t xml:space="preserve">The MAC entity shall restart </w:t>
      </w:r>
      <w:proofErr w:type="spellStart"/>
      <w:r w:rsidRPr="003C0705">
        <w:rPr>
          <w:i/>
          <w:lang w:eastAsia="ko-KR"/>
        </w:rPr>
        <w:t>retxBSR</w:t>
      </w:r>
      <w:proofErr w:type="spellEnd"/>
      <w:r w:rsidRPr="003C0705">
        <w:rPr>
          <w:i/>
          <w:lang w:eastAsia="ko-KR"/>
        </w:rPr>
        <w:t>-Timer</w:t>
      </w:r>
      <w:r w:rsidRPr="003C0705">
        <w:rPr>
          <w:lang w:eastAsia="ko-KR"/>
        </w:rPr>
        <w:t xml:space="preserve"> upon reception of a grant for transmission of new data on any UL-SCH.</w:t>
      </w:r>
    </w:p>
    <w:p w14:paraId="763CF3E3" w14:textId="77777777" w:rsidR="006F28B6" w:rsidRPr="003C0705" w:rsidRDefault="006F28B6" w:rsidP="006F28B6">
      <w:pPr>
        <w:rPr>
          <w:lang w:eastAsia="ko-KR"/>
        </w:rPr>
      </w:pPr>
      <w:r w:rsidRPr="003C0705">
        <w:rPr>
          <w:lang w:eastAsia="ko-KR"/>
        </w:rPr>
        <w:lastRenderedPageBreak/>
        <w:t>All triggered BSRs</w:t>
      </w:r>
      <w:r w:rsidRPr="003C0705">
        <w:rPr>
          <w:rFonts w:eastAsia="Malgun Gothic"/>
          <w:lang w:eastAsia="ko-KR"/>
        </w:rPr>
        <w:t xml:space="preserve"> </w:t>
      </w:r>
      <w:r w:rsidRPr="003C0705">
        <w:rPr>
          <w:lang w:eastAsia="ko-KR"/>
        </w:rPr>
        <w:t xml:space="preserve">may be cancelled when the UL grant(s) can accommodate all pending data available for transmission but is not sufficient to additionally accommodate the BSR MAC CE plus its </w:t>
      </w:r>
      <w:proofErr w:type="spellStart"/>
      <w:r w:rsidRPr="003C0705">
        <w:rPr>
          <w:lang w:eastAsia="ko-KR"/>
        </w:rPr>
        <w:t>subheader</w:t>
      </w:r>
      <w:proofErr w:type="spellEnd"/>
      <w:r w:rsidRPr="003C0705">
        <w:rPr>
          <w:lang w:eastAsia="ko-KR"/>
        </w:rPr>
        <w:t>. All BSRs triggered prior to MAC PDU assembly shall be cancelled when a MAC PDU is transmitted and this PDU includes a Long or Short BSR</w:t>
      </w:r>
      <w:r w:rsidRPr="003C0705">
        <w:t xml:space="preserve"> </w:t>
      </w:r>
      <w:r w:rsidRPr="003C0705">
        <w:rPr>
          <w:lang w:eastAsia="ko-KR"/>
        </w:rPr>
        <w:t>MAC CE which contains buffer status up to (and including) the last event that triggered a BSR prior to the MAC PDU assembly.</w:t>
      </w:r>
    </w:p>
    <w:p w14:paraId="1B653DE2" w14:textId="77777777" w:rsidR="006F28B6" w:rsidRPr="003C0705" w:rsidRDefault="006F28B6" w:rsidP="006F28B6">
      <w:pPr>
        <w:pStyle w:val="NO"/>
        <w:rPr>
          <w:noProof/>
        </w:rPr>
      </w:pPr>
      <w:r w:rsidRPr="003C0705">
        <w:rPr>
          <w:noProof/>
        </w:rPr>
        <w:t>NOTE 3:</w:t>
      </w:r>
      <w:r w:rsidRPr="003C0705">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603C8AB" w14:textId="77777777" w:rsidR="006F28B6" w:rsidRPr="003C0705" w:rsidRDefault="006F28B6" w:rsidP="006F28B6">
      <w:pPr>
        <w:pStyle w:val="NO"/>
        <w:rPr>
          <w:rFonts w:eastAsia="Malgun Gothic"/>
          <w:noProof/>
        </w:rPr>
      </w:pPr>
      <w:r w:rsidRPr="003C0705">
        <w:rPr>
          <w:rFonts w:eastAsia="Malgun Gothic"/>
          <w:noProof/>
        </w:rPr>
        <w:t>NOTE</w:t>
      </w:r>
      <w:r w:rsidRPr="003C0705">
        <w:rPr>
          <w:noProof/>
        </w:rPr>
        <w:t xml:space="preserve"> 4</w:t>
      </w:r>
      <w:r w:rsidRPr="003C0705">
        <w:rPr>
          <w:rFonts w:eastAsia="Malgun Gothic"/>
          <w:noProof/>
        </w:rPr>
        <w:t>:</w:t>
      </w:r>
      <w:r w:rsidRPr="003C0705">
        <w:rPr>
          <w:rFonts w:eastAsia="Malgun Gothic"/>
          <w:noProof/>
        </w:rPr>
        <w:tab/>
        <w:t>Void</w:t>
      </w:r>
    </w:p>
    <w:p w14:paraId="2A35F920" w14:textId="77777777" w:rsidR="006F28B6" w:rsidRPr="003C0705" w:rsidRDefault="006F28B6" w:rsidP="006F28B6">
      <w:pPr>
        <w:pStyle w:val="NO"/>
        <w:rPr>
          <w:noProof/>
        </w:rPr>
      </w:pPr>
      <w:r w:rsidRPr="003C0705">
        <w:rPr>
          <w:noProof/>
        </w:rPr>
        <w:t>NOTE 5:</w:t>
      </w:r>
      <w:r w:rsidRPr="003C0705">
        <w:rPr>
          <w:noProof/>
        </w:rPr>
        <w:tab/>
        <w:t xml:space="preserve">If a HARQ process is configured with </w:t>
      </w:r>
      <w:r w:rsidRPr="003C0705">
        <w:rPr>
          <w:i/>
          <w:noProof/>
          <w:lang w:eastAsia="ko-KR"/>
        </w:rPr>
        <w:t>cg-RetransmissionTimer</w:t>
      </w:r>
      <w:r w:rsidRPr="003C0705">
        <w:rPr>
          <w:noProof/>
        </w:rPr>
        <w:t xml:space="preserve"> and if the BSR is already included in a MAC PDU for transmission by this HARQ process, but not yet transmitted by lower layers, it is up to UE implementation how to handle the BSR content.</w:t>
      </w:r>
    </w:p>
    <w:p w14:paraId="4494FB87" w14:textId="15527D54" w:rsidR="006F28B6" w:rsidRDefault="006F28B6" w:rsidP="00412F89">
      <w:pPr>
        <w:pStyle w:val="B2"/>
        <w:ind w:left="0" w:firstLine="0"/>
        <w:rPr>
          <w:lang w:eastAsia="zh-CN"/>
        </w:rPr>
      </w:pPr>
      <w:r>
        <w:rPr>
          <w:lang w:eastAsia="zh-CN"/>
        </w:rPr>
        <w:t>……</w:t>
      </w:r>
    </w:p>
    <w:p w14:paraId="1B904896" w14:textId="77777777" w:rsidR="006F28B6" w:rsidRPr="003C0705" w:rsidRDefault="006F28B6" w:rsidP="006F28B6">
      <w:pPr>
        <w:pStyle w:val="3"/>
        <w:rPr>
          <w:lang w:eastAsia="ko-KR"/>
        </w:rPr>
      </w:pPr>
      <w:bookmarkStart w:id="78" w:name="_Toc46490332"/>
      <w:bookmarkStart w:id="79" w:name="_Toc52752027"/>
      <w:bookmarkStart w:id="80" w:name="_Toc52796489"/>
      <w:bookmarkStart w:id="81" w:name="_Toc60791768"/>
      <w:r w:rsidRPr="003C0705">
        <w:rPr>
          <w:lang w:eastAsia="ko-KR"/>
        </w:rPr>
        <w:t>5.4.7</w:t>
      </w:r>
      <w:r w:rsidRPr="003C0705">
        <w:rPr>
          <w:lang w:eastAsia="ko-KR"/>
        </w:rPr>
        <w:tab/>
        <w:t>Pre-emptive Buffer Status Reporting</w:t>
      </w:r>
      <w:bookmarkEnd w:id="78"/>
      <w:bookmarkEnd w:id="79"/>
      <w:bookmarkEnd w:id="80"/>
      <w:bookmarkEnd w:id="81"/>
    </w:p>
    <w:p w14:paraId="093D5D77" w14:textId="77777777" w:rsidR="006F28B6" w:rsidRPr="003C0705" w:rsidRDefault="006F28B6" w:rsidP="006F28B6">
      <w:pPr>
        <w:rPr>
          <w:lang w:eastAsia="ko-KR"/>
        </w:rPr>
      </w:pPr>
      <w:r w:rsidRPr="003C0705">
        <w:rPr>
          <w:rFonts w:eastAsia="Malgun Gothic"/>
          <w:lang w:eastAsia="ko-KR"/>
        </w:rPr>
        <w:t>The Pre-emptive Buffer Status reporting (Pre-emptive BSR) procedure is used by an IAB-MT to provide its parent IAB-DU(s) with the information about the amount of the data expected to arrive at the IAB-MT from its child node(s) and/or UE(s) connected to it.</w:t>
      </w:r>
    </w:p>
    <w:p w14:paraId="12374FD6" w14:textId="77777777" w:rsidR="006F28B6" w:rsidRPr="003C0705" w:rsidRDefault="006F28B6" w:rsidP="006F28B6">
      <w:pPr>
        <w:rPr>
          <w:rFonts w:eastAsia="Malgun Gothic"/>
          <w:noProof/>
        </w:rPr>
      </w:pPr>
      <w:r w:rsidRPr="003C0705">
        <w:rPr>
          <w:rFonts w:eastAsia="Malgun Gothic"/>
          <w:noProof/>
        </w:rPr>
        <w:t>If configured, Pre-emptive BSR may be triggered for the specific case of an IAB-MT if any of the following events occur:</w:t>
      </w:r>
    </w:p>
    <w:p w14:paraId="6EFE81A8" w14:textId="77777777" w:rsidR="006F28B6" w:rsidRPr="003C0705" w:rsidRDefault="006F28B6" w:rsidP="006F28B6">
      <w:pPr>
        <w:pStyle w:val="B1"/>
        <w:rPr>
          <w:rFonts w:eastAsia="Malgun Gothic"/>
          <w:lang w:eastAsia="ko-KR"/>
        </w:rPr>
      </w:pPr>
      <w:r w:rsidRPr="003C0705">
        <w:rPr>
          <w:rFonts w:eastAsia="Malgun Gothic"/>
          <w:lang w:eastAsia="ko-KR"/>
        </w:rPr>
        <w:t>-</w:t>
      </w:r>
      <w:r w:rsidRPr="003C0705">
        <w:rPr>
          <w:rFonts w:eastAsia="Malgun Gothic"/>
          <w:lang w:eastAsia="ko-KR"/>
        </w:rPr>
        <w:tab/>
      </w:r>
      <w:r w:rsidRPr="003C0705">
        <w:rPr>
          <w:rFonts w:eastAsia="Malgun Gothic"/>
          <w:noProof/>
        </w:rPr>
        <w:t>UL grant is provided to child IAB node or UE;</w:t>
      </w:r>
    </w:p>
    <w:p w14:paraId="34C0FDB9" w14:textId="77777777" w:rsidR="006F28B6" w:rsidRPr="003C0705" w:rsidRDefault="006F28B6" w:rsidP="006F28B6">
      <w:pPr>
        <w:pStyle w:val="B1"/>
        <w:rPr>
          <w:rFonts w:eastAsia="Malgun Gothic"/>
          <w:noProof/>
        </w:rPr>
      </w:pPr>
      <w:r w:rsidRPr="003C0705">
        <w:rPr>
          <w:rFonts w:eastAsia="Malgun Gothic"/>
          <w:lang w:eastAsia="ko-KR"/>
        </w:rPr>
        <w:t>-</w:t>
      </w:r>
      <w:r w:rsidRPr="003C0705">
        <w:rPr>
          <w:rFonts w:eastAsia="Malgun Gothic"/>
          <w:lang w:eastAsia="ko-KR"/>
        </w:rPr>
        <w:tab/>
      </w:r>
      <w:r w:rsidRPr="003C0705">
        <w:rPr>
          <w:rFonts w:eastAsia="Malgun Gothic"/>
          <w:noProof/>
        </w:rPr>
        <w:t>BSR is received from child IAB node or UE.</w:t>
      </w:r>
    </w:p>
    <w:p w14:paraId="6AD26710" w14:textId="77777777" w:rsidR="006F28B6" w:rsidRPr="003C0705" w:rsidRDefault="006F28B6" w:rsidP="006F28B6">
      <w:pPr>
        <w:rPr>
          <w:noProof/>
          <w:lang w:eastAsia="ko-KR"/>
        </w:rPr>
      </w:pPr>
      <w:r w:rsidRPr="003C0705">
        <w:rPr>
          <w:noProof/>
          <w:lang w:eastAsia="ko-KR"/>
        </w:rPr>
        <w:t>The MAC entity shall:</w:t>
      </w:r>
    </w:p>
    <w:p w14:paraId="24C8CE3F" w14:textId="77777777" w:rsidR="006F28B6" w:rsidRPr="003C0705" w:rsidRDefault="006F28B6" w:rsidP="006F28B6">
      <w:pPr>
        <w:pStyle w:val="B1"/>
        <w:rPr>
          <w:rFonts w:eastAsia="Malgun Gothic"/>
          <w:noProof/>
        </w:rPr>
      </w:pPr>
      <w:r w:rsidRPr="003C0705">
        <w:rPr>
          <w:rFonts w:eastAsia="Malgun Gothic"/>
          <w:noProof/>
        </w:rPr>
        <w:t>1&gt;</w:t>
      </w:r>
      <w:r w:rsidRPr="003C0705">
        <w:rPr>
          <w:rFonts w:eastAsia="Malgun Gothic"/>
          <w:noProof/>
        </w:rPr>
        <w:tab/>
        <w:t>if the Pre-emptive Buffer Status reporting procedure determines that at least one Pre-emptive BSR has been triggered and not cancelled:</w:t>
      </w:r>
    </w:p>
    <w:p w14:paraId="469CFCE9" w14:textId="058BB04B" w:rsidR="006F28B6" w:rsidRPr="003C0705" w:rsidRDefault="006F28B6" w:rsidP="006F28B6">
      <w:pPr>
        <w:pStyle w:val="B2"/>
        <w:rPr>
          <w:rFonts w:eastAsia="Malgun Gothic"/>
          <w:noProof/>
        </w:rPr>
      </w:pPr>
      <w:r w:rsidRPr="003C0705">
        <w:rPr>
          <w:rFonts w:eastAsia="Malgun Gothic"/>
          <w:noProof/>
          <w:lang w:eastAsia="ko-KR"/>
        </w:rPr>
        <w:t>2&gt;</w:t>
      </w:r>
      <w:r w:rsidRPr="003C0705">
        <w:rPr>
          <w:rFonts w:eastAsia="Malgun Gothic"/>
          <w:noProof/>
        </w:rPr>
        <w:tab/>
        <w:t xml:space="preserve">if UL-SCH resources are available for a </w:t>
      </w:r>
      <w:r w:rsidRPr="003C0705">
        <w:rPr>
          <w:rFonts w:eastAsia="Malgun Gothic"/>
          <w:noProof/>
          <w:lang w:eastAsia="ko-KR"/>
        </w:rPr>
        <w:t xml:space="preserve">new </w:t>
      </w:r>
      <w:r w:rsidRPr="003C0705">
        <w:rPr>
          <w:rFonts w:eastAsia="Malgun Gothic"/>
          <w:noProof/>
        </w:rPr>
        <w:t xml:space="preserve">transmission and the UL-SCH resources can accommodate the Pre-emptive BSR MAC CE plus its subheader as a result of </w:t>
      </w:r>
      <w:del w:id="82" w:author="CATT" w:date="2021-01-12T14:00:00Z">
        <w:r w:rsidRPr="003C0705" w:rsidDel="006F28B6">
          <w:rPr>
            <w:rFonts w:eastAsia="Malgun Gothic"/>
            <w:noProof/>
          </w:rPr>
          <w:delText>logical channel prioritization</w:delText>
        </w:r>
      </w:del>
      <w:ins w:id="83" w:author="CATT" w:date="2021-01-12T14:00:00Z">
        <w:r>
          <w:rPr>
            <w:rFonts w:hint="eastAsia"/>
            <w:noProof/>
            <w:lang w:eastAsia="zh-CN"/>
          </w:rPr>
          <w:t>LCP</w:t>
        </w:r>
      </w:ins>
      <w:r w:rsidRPr="003C0705">
        <w:rPr>
          <w:rFonts w:eastAsia="Malgun Gothic"/>
          <w:noProof/>
        </w:rPr>
        <w:t>:</w:t>
      </w:r>
    </w:p>
    <w:p w14:paraId="0F9F4F10" w14:textId="77777777" w:rsidR="006F28B6" w:rsidRPr="003C0705" w:rsidRDefault="006F28B6" w:rsidP="006F28B6">
      <w:pPr>
        <w:pStyle w:val="B3"/>
        <w:rPr>
          <w:rFonts w:eastAsia="Malgun Gothic"/>
          <w:noProof/>
        </w:rPr>
      </w:pPr>
      <w:r w:rsidRPr="003C0705">
        <w:rPr>
          <w:rFonts w:eastAsia="Malgun Gothic"/>
          <w:noProof/>
          <w:lang w:eastAsia="ko-KR"/>
        </w:rPr>
        <w:t>3&gt;</w:t>
      </w:r>
      <w:r w:rsidRPr="003C0705">
        <w:rPr>
          <w:rFonts w:eastAsia="Malgun Gothic"/>
          <w:noProof/>
        </w:rPr>
        <w:tab/>
        <w:t xml:space="preserve">instruct the Multiplexing and Assembly procedure to generate the Pre-emptive BSR MAC </w:t>
      </w:r>
      <w:r w:rsidRPr="003C0705">
        <w:rPr>
          <w:rFonts w:eastAsia="Malgun Gothic"/>
          <w:noProof/>
          <w:lang w:eastAsia="ko-KR"/>
        </w:rPr>
        <w:t>CE</w:t>
      </w:r>
      <w:r w:rsidRPr="003C0705">
        <w:rPr>
          <w:rFonts w:eastAsia="Malgun Gothic"/>
          <w:lang w:eastAsia="ko-KR"/>
        </w:rPr>
        <w:t xml:space="preserve"> as defined in clause 6.1.3.1</w:t>
      </w:r>
      <w:r w:rsidRPr="003C0705">
        <w:rPr>
          <w:rFonts w:eastAsia="Malgun Gothic"/>
          <w:noProof/>
        </w:rPr>
        <w:t>.</w:t>
      </w:r>
    </w:p>
    <w:p w14:paraId="6DA8D92C" w14:textId="77777777" w:rsidR="006F28B6" w:rsidRPr="003C0705" w:rsidRDefault="006F28B6" w:rsidP="006F28B6">
      <w:pPr>
        <w:pStyle w:val="B2"/>
        <w:rPr>
          <w:rFonts w:eastAsia="Malgun Gothic"/>
          <w:noProof/>
        </w:rPr>
      </w:pPr>
      <w:r w:rsidRPr="003C0705">
        <w:rPr>
          <w:rFonts w:eastAsia="Malgun Gothic"/>
          <w:noProof/>
        </w:rPr>
        <w:t>2&gt;</w:t>
      </w:r>
      <w:r w:rsidRPr="003C0705">
        <w:rPr>
          <w:rFonts w:eastAsia="Malgun Gothic"/>
          <w:noProof/>
        </w:rPr>
        <w:tab/>
        <w:t>else:</w:t>
      </w:r>
    </w:p>
    <w:p w14:paraId="01A06E51" w14:textId="77777777" w:rsidR="006F28B6" w:rsidRPr="003C0705" w:rsidRDefault="006F28B6" w:rsidP="006F28B6">
      <w:pPr>
        <w:pStyle w:val="B3"/>
        <w:rPr>
          <w:rFonts w:eastAsia="Malgun Gothic"/>
          <w:noProof/>
        </w:rPr>
      </w:pPr>
      <w:r w:rsidRPr="003C0705">
        <w:rPr>
          <w:rFonts w:eastAsia="Malgun Gothic"/>
          <w:noProof/>
        </w:rPr>
        <w:t>3&gt;</w:t>
      </w:r>
      <w:r w:rsidRPr="003C0705">
        <w:rPr>
          <w:rFonts w:eastAsia="Malgun Gothic"/>
          <w:noProof/>
        </w:rPr>
        <w:tab/>
        <w:t>trigger a Scheduling Request.</w:t>
      </w:r>
    </w:p>
    <w:p w14:paraId="02B4BA2C" w14:textId="77777777" w:rsidR="006F28B6" w:rsidRPr="003C0705" w:rsidRDefault="006F28B6" w:rsidP="006F28B6">
      <w:pPr>
        <w:rPr>
          <w:rFonts w:eastAsia="Malgun Gothic"/>
          <w:lang w:eastAsia="ko-KR"/>
        </w:rPr>
      </w:pPr>
      <w:r w:rsidRPr="003C0705">
        <w:rPr>
          <w:lang w:eastAsia="ko-KR"/>
        </w:rPr>
        <w:t>A MAC PDU shall contain at most one Pre-emptive BSR MAC CE, even when multiple events have triggered a Pre-emptive BSR.</w:t>
      </w:r>
    </w:p>
    <w:p w14:paraId="6A56EBEC" w14:textId="77777777" w:rsidR="006F28B6" w:rsidRPr="003C0705" w:rsidRDefault="006F28B6" w:rsidP="006F28B6">
      <w:pPr>
        <w:rPr>
          <w:lang w:eastAsia="ko-KR"/>
        </w:rPr>
      </w:pPr>
      <w:r w:rsidRPr="003C0705">
        <w:rPr>
          <w:rFonts w:eastAsia="Malgun Gothic"/>
          <w:lang w:eastAsia="ko-KR"/>
        </w:rPr>
        <w:t>All triggered Pre-emptive BSR(s) shall be cancelled when a MAC PDU is transmitted and this PDU includes the corresponding Pre-emptive BSR</w:t>
      </w:r>
      <w:r w:rsidRPr="003C0705">
        <w:rPr>
          <w:rFonts w:eastAsia="Malgun Gothic"/>
        </w:rPr>
        <w:t xml:space="preserve"> </w:t>
      </w:r>
      <w:r w:rsidRPr="003C0705">
        <w:rPr>
          <w:rFonts w:eastAsia="Malgun Gothic"/>
          <w:lang w:eastAsia="ko-KR"/>
        </w:rPr>
        <w:t>MAC CE.</w:t>
      </w:r>
    </w:p>
    <w:p w14:paraId="23A59C15" w14:textId="77777777" w:rsidR="006F28B6" w:rsidRPr="003C0705" w:rsidRDefault="006F28B6" w:rsidP="006F28B6">
      <w:pPr>
        <w:pStyle w:val="NO"/>
        <w:rPr>
          <w:rFonts w:eastAsia="Malgun Gothic"/>
          <w:noProof/>
        </w:rPr>
      </w:pPr>
      <w:r w:rsidRPr="003C0705">
        <w:rPr>
          <w:rFonts w:eastAsia="Malgun Gothic"/>
          <w:noProof/>
        </w:rPr>
        <w:t>NOTE:</w:t>
      </w:r>
      <w:r w:rsidRPr="003C0705">
        <w:rPr>
          <w:rFonts w:eastAsia="Malgun Gothic"/>
          <w:noProof/>
        </w:rPr>
        <w:tab/>
      </w:r>
      <w:r w:rsidRPr="003C0705">
        <w:rPr>
          <w:lang w:eastAsia="zh-CN"/>
        </w:rPr>
        <w:t>Pre-emptive BSR may be used for the case of dual-connected IAB node. It is up to network implementation to work out the associated MAC entity or entities</w:t>
      </w:r>
      <w:r w:rsidRPr="003C0705">
        <w:t xml:space="preserve"> which report the Pre-emptive BSR</w:t>
      </w:r>
      <w:r w:rsidRPr="003C0705">
        <w:rPr>
          <w:lang w:eastAsia="zh-CN"/>
        </w:rPr>
        <w:t>, and the associated expected amount of data</w:t>
      </w:r>
      <w:r w:rsidRPr="003C0705">
        <w:t xml:space="preserve"> reported by any such entity or entities</w:t>
      </w:r>
      <w:r w:rsidRPr="003C0705">
        <w:rPr>
          <w:lang w:eastAsia="zh-CN"/>
        </w:rPr>
        <w:t xml:space="preserve">. For the case of dual-connected IAB node, </w:t>
      </w:r>
      <w:r w:rsidRPr="003C0705">
        <w:t xml:space="preserve">if two ingress BH RLC channels belonging to the same ingress LCG are mapped to two different egress Cell Groups (corresponding to different parent nodes), </w:t>
      </w:r>
      <w:r w:rsidRPr="003C0705">
        <w:rPr>
          <w:lang w:eastAsia="zh-CN"/>
        </w:rPr>
        <w:t xml:space="preserve">there may be ambiguity in Pre-emptive BSR calculations and interpretation by the receiving </w:t>
      </w:r>
      <w:r w:rsidRPr="003C0705">
        <w:t xml:space="preserve">parent node(s) and the IAB </w:t>
      </w:r>
      <w:r w:rsidRPr="003C0705">
        <w:rPr>
          <w:lang w:eastAsia="zh-CN"/>
        </w:rPr>
        <w:t>node</w:t>
      </w:r>
      <w:r w:rsidRPr="003C0705">
        <w:t xml:space="preserve"> reporting pre-emptive BSR</w:t>
      </w:r>
      <w:r w:rsidRPr="003C0705">
        <w:rPr>
          <w:lang w:eastAsia="zh-CN"/>
        </w:rPr>
        <w:t>.</w:t>
      </w:r>
    </w:p>
    <w:p w14:paraId="189EB4F1" w14:textId="77777777" w:rsidR="006F28B6" w:rsidRPr="006F28B6" w:rsidRDefault="006F28B6" w:rsidP="00412F89">
      <w:pPr>
        <w:pStyle w:val="B2"/>
        <w:ind w:left="0" w:firstLine="0"/>
        <w:rPr>
          <w:lang w:eastAsia="zh-CN"/>
        </w:rPr>
      </w:pPr>
    </w:p>
    <w:p w14:paraId="481634E6" w14:textId="5EAD8055" w:rsidR="008323F4" w:rsidRDefault="008323F4" w:rsidP="00412F89">
      <w:pPr>
        <w:pStyle w:val="B2"/>
        <w:ind w:left="0" w:firstLine="0"/>
        <w:rPr>
          <w:lang w:eastAsia="zh-CN"/>
        </w:rPr>
      </w:pPr>
      <w:r>
        <w:rPr>
          <w:lang w:eastAsia="zh-CN"/>
        </w:rPr>
        <w:t>……</w:t>
      </w:r>
    </w:p>
    <w:p w14:paraId="516477EB" w14:textId="77777777" w:rsidR="000F177D" w:rsidRDefault="000F177D" w:rsidP="00412F89">
      <w:pPr>
        <w:pStyle w:val="B2"/>
        <w:ind w:left="0" w:firstLine="0"/>
        <w:rPr>
          <w:lang w:eastAsia="zh-CN"/>
        </w:rPr>
      </w:pPr>
    </w:p>
    <w:p w14:paraId="684E868E" w14:textId="77777777" w:rsidR="002B32C4" w:rsidRPr="003C0705" w:rsidRDefault="002B32C4" w:rsidP="002B32C4">
      <w:pPr>
        <w:pStyle w:val="2"/>
        <w:rPr>
          <w:lang w:eastAsia="ko-KR"/>
        </w:rPr>
      </w:pPr>
      <w:bookmarkStart w:id="84" w:name="_Toc29239849"/>
      <w:bookmarkStart w:id="85" w:name="_Toc37296208"/>
      <w:bookmarkStart w:id="86" w:name="_Toc46490335"/>
      <w:bookmarkStart w:id="87" w:name="_Toc52752030"/>
      <w:bookmarkStart w:id="88" w:name="_Toc52796492"/>
      <w:bookmarkStart w:id="89" w:name="_Toc60791771"/>
      <w:r w:rsidRPr="003C0705">
        <w:rPr>
          <w:lang w:eastAsia="ko-KR"/>
        </w:rPr>
        <w:lastRenderedPageBreak/>
        <w:t>5.7</w:t>
      </w:r>
      <w:r w:rsidRPr="003C0705">
        <w:rPr>
          <w:lang w:eastAsia="ko-KR"/>
        </w:rPr>
        <w:tab/>
        <w:t>Discontinuous Reception (DRX)</w:t>
      </w:r>
      <w:bookmarkEnd w:id="84"/>
      <w:bookmarkEnd w:id="85"/>
      <w:bookmarkEnd w:id="86"/>
      <w:bookmarkEnd w:id="87"/>
      <w:bookmarkEnd w:id="88"/>
      <w:bookmarkEnd w:id="89"/>
    </w:p>
    <w:p w14:paraId="278CEB3A" w14:textId="77777777" w:rsidR="002B32C4" w:rsidRPr="003C0705" w:rsidRDefault="002B32C4" w:rsidP="002B32C4">
      <w:pPr>
        <w:rPr>
          <w:lang w:eastAsia="ko-KR"/>
        </w:rPr>
      </w:pPr>
      <w:r w:rsidRPr="003C0705">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428CA4A" w14:textId="7FB87242" w:rsidR="002B32C4" w:rsidRPr="003C0705" w:rsidRDefault="002B32C4" w:rsidP="002B32C4">
      <w:pPr>
        <w:pStyle w:val="NO"/>
        <w:rPr>
          <w:lang w:eastAsia="ko-KR"/>
        </w:rPr>
      </w:pPr>
      <w:r w:rsidRPr="003C0705">
        <w:rPr>
          <w:lang w:eastAsia="ko-KR"/>
        </w:rPr>
        <w:t>NOTE 1:</w:t>
      </w:r>
      <w:r w:rsidRPr="003C0705">
        <w:rPr>
          <w:lang w:eastAsia="ko-KR"/>
        </w:rPr>
        <w:tab/>
        <w:t xml:space="preserve">If </w:t>
      </w:r>
      <w:proofErr w:type="spellStart"/>
      <w:r w:rsidRPr="003C0705">
        <w:rPr>
          <w:lang w:eastAsia="ko-KR"/>
        </w:rPr>
        <w:t>Sidelink</w:t>
      </w:r>
      <w:proofErr w:type="spellEnd"/>
      <w:r w:rsidRPr="003C0705">
        <w:rPr>
          <w:lang w:eastAsia="ko-KR"/>
        </w:rPr>
        <w:t xml:space="preserve"> resource allocation mode 1 is configured by RRC, </w:t>
      </w:r>
      <w:del w:id="90" w:author="CATT" w:date="2021-01-11T17:42:00Z">
        <w:r w:rsidRPr="003C0705" w:rsidDel="002B32C4">
          <w:rPr>
            <w:lang w:eastAsia="ko-KR"/>
          </w:rPr>
          <w:delText xml:space="preserve">a </w:delText>
        </w:r>
      </w:del>
      <w:ins w:id="91" w:author="CATT" w:date="2021-01-11T17:43:00Z">
        <w:r w:rsidR="00E33CAA">
          <w:rPr>
            <w:rFonts w:hint="eastAsia"/>
            <w:lang w:eastAsia="zh-CN"/>
          </w:rPr>
          <w:t xml:space="preserve">the </w:t>
        </w:r>
      </w:ins>
      <w:r w:rsidRPr="003C0705">
        <w:rPr>
          <w:lang w:eastAsia="ko-KR"/>
        </w:rPr>
        <w:t>DRX functionality is not configured.</w:t>
      </w:r>
    </w:p>
    <w:p w14:paraId="38BD84E8" w14:textId="046DCB9D" w:rsidR="00DC48B7" w:rsidRDefault="00DC48B7" w:rsidP="00412F89">
      <w:pPr>
        <w:pStyle w:val="B2"/>
        <w:ind w:left="0" w:firstLine="0"/>
        <w:rPr>
          <w:lang w:eastAsia="zh-CN"/>
        </w:rPr>
      </w:pPr>
      <w:r>
        <w:rPr>
          <w:lang w:eastAsia="zh-CN"/>
        </w:rPr>
        <w:t>……</w:t>
      </w:r>
    </w:p>
    <w:p w14:paraId="1A4D6F6F" w14:textId="77777777" w:rsidR="00224785" w:rsidRPr="003C0705" w:rsidRDefault="00224785" w:rsidP="00224785">
      <w:pPr>
        <w:pStyle w:val="3"/>
        <w:rPr>
          <w:rFonts w:eastAsia="Malgun Gothic"/>
        </w:rPr>
      </w:pPr>
      <w:bookmarkStart w:id="92" w:name="_Toc37296246"/>
      <w:bookmarkStart w:id="93" w:name="_Toc46490375"/>
      <w:bookmarkStart w:id="94" w:name="_Toc52752070"/>
      <w:bookmarkStart w:id="95" w:name="_Toc52796532"/>
      <w:bookmarkStart w:id="96" w:name="_Toc60791811"/>
      <w:r w:rsidRPr="003C0705">
        <w:rPr>
          <w:rFonts w:eastAsia="Malgun Gothic"/>
        </w:rPr>
        <w:t>5.21.2</w:t>
      </w:r>
      <w:r w:rsidRPr="003C0705">
        <w:rPr>
          <w:rFonts w:eastAsia="Malgun Gothic"/>
        </w:rPr>
        <w:tab/>
        <w:t>LBT failure detection and recovery procedure</w:t>
      </w:r>
      <w:bookmarkEnd w:id="92"/>
      <w:bookmarkEnd w:id="93"/>
      <w:bookmarkEnd w:id="94"/>
      <w:bookmarkEnd w:id="95"/>
      <w:bookmarkEnd w:id="96"/>
    </w:p>
    <w:p w14:paraId="27B8C799" w14:textId="77777777" w:rsidR="00224785" w:rsidRPr="003C0705" w:rsidRDefault="00224785" w:rsidP="00224785">
      <w:pPr>
        <w:rPr>
          <w:rFonts w:eastAsia="Malgun Gothic"/>
          <w:lang w:eastAsia="ko-KR"/>
        </w:rPr>
      </w:pPr>
      <w:bookmarkStart w:id="97" w:name="_Hlk19608713"/>
      <w:r w:rsidRPr="003C0705">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76CDFCFD" w14:textId="77777777" w:rsidR="00224785" w:rsidRPr="003C0705" w:rsidRDefault="00224785" w:rsidP="00224785">
      <w:pPr>
        <w:rPr>
          <w:lang w:eastAsia="ko-KR"/>
        </w:rPr>
      </w:pPr>
      <w:r w:rsidRPr="003C0705">
        <w:rPr>
          <w:lang w:eastAsia="ko-KR"/>
        </w:rPr>
        <w:t xml:space="preserve">RRC configures the following parameters in the </w:t>
      </w:r>
      <w:proofErr w:type="spellStart"/>
      <w:r w:rsidRPr="003C0705">
        <w:rPr>
          <w:i/>
          <w:lang w:eastAsia="ko-KR"/>
        </w:rPr>
        <w:t>lbt-FailureRecoveryConfig</w:t>
      </w:r>
      <w:proofErr w:type="spellEnd"/>
      <w:r w:rsidRPr="003C0705">
        <w:rPr>
          <w:lang w:eastAsia="ko-KR"/>
        </w:rPr>
        <w:t>:</w:t>
      </w:r>
    </w:p>
    <w:p w14:paraId="576F6FE4"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proofErr w:type="gramStart"/>
      <w:r w:rsidRPr="003C0705">
        <w:rPr>
          <w:i/>
          <w:lang w:eastAsia="ko-KR"/>
        </w:rPr>
        <w:t>lbt-FailureInstanceMaxCount</w:t>
      </w:r>
      <w:proofErr w:type="spellEnd"/>
      <w:proofErr w:type="gramEnd"/>
      <w:r w:rsidRPr="003C0705">
        <w:rPr>
          <w:lang w:eastAsia="ko-KR"/>
        </w:rPr>
        <w:t xml:space="preserve"> for the consistent LBT failure detection;</w:t>
      </w:r>
    </w:p>
    <w:p w14:paraId="692472F0"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proofErr w:type="gramStart"/>
      <w:r w:rsidRPr="003C0705">
        <w:rPr>
          <w:i/>
          <w:lang w:eastAsia="ko-KR"/>
        </w:rPr>
        <w:t>lbt-FailureDetectionTimer</w:t>
      </w:r>
      <w:proofErr w:type="spellEnd"/>
      <w:proofErr w:type="gramEnd"/>
      <w:r w:rsidRPr="003C0705">
        <w:rPr>
          <w:lang w:eastAsia="ko-KR"/>
        </w:rPr>
        <w:t xml:space="preserve"> for the consistent LBT failure detection;</w:t>
      </w:r>
    </w:p>
    <w:p w14:paraId="365A5DB8" w14:textId="77777777" w:rsidR="00224785" w:rsidRPr="003C0705" w:rsidRDefault="00224785" w:rsidP="00224785">
      <w:pPr>
        <w:rPr>
          <w:lang w:eastAsia="ko-KR"/>
        </w:rPr>
      </w:pPr>
      <w:r w:rsidRPr="003C0705">
        <w:rPr>
          <w:lang w:eastAsia="ko-KR"/>
        </w:rPr>
        <w:t>The following UE variable is used for the consistent LBT failure detection procedure:</w:t>
      </w:r>
    </w:p>
    <w:p w14:paraId="43CA3156" w14:textId="77777777" w:rsidR="00224785" w:rsidRPr="003C0705" w:rsidRDefault="00224785" w:rsidP="00224785">
      <w:pPr>
        <w:pStyle w:val="B1"/>
        <w:rPr>
          <w:lang w:eastAsia="ko-KR"/>
        </w:rPr>
      </w:pPr>
      <w:r w:rsidRPr="003C0705">
        <w:rPr>
          <w:lang w:eastAsia="ko-KR"/>
        </w:rPr>
        <w:t>-</w:t>
      </w:r>
      <w:r w:rsidRPr="003C0705">
        <w:rPr>
          <w:lang w:eastAsia="ko-KR"/>
        </w:rPr>
        <w:tab/>
      </w:r>
      <w:r w:rsidRPr="003C0705">
        <w:rPr>
          <w:i/>
          <w:lang w:eastAsia="ko-KR"/>
        </w:rPr>
        <w:t>LBT_COUNTER</w:t>
      </w:r>
      <w:r w:rsidRPr="003C0705">
        <w:rPr>
          <w:iCs/>
          <w:lang w:eastAsia="ko-KR"/>
        </w:rPr>
        <w:t xml:space="preserve"> (per Serving Cell)</w:t>
      </w:r>
      <w:r w:rsidRPr="003C0705">
        <w:rPr>
          <w:lang w:eastAsia="ko-KR"/>
        </w:rPr>
        <w:t>: counter for LBT failure indication which is initially set to 0.</w:t>
      </w:r>
    </w:p>
    <w:p w14:paraId="3ED393BF" w14:textId="77777777" w:rsidR="00224785" w:rsidRPr="003C0705" w:rsidRDefault="00224785" w:rsidP="00224785">
      <w:pPr>
        <w:rPr>
          <w:lang w:eastAsia="ko-KR"/>
        </w:rPr>
      </w:pPr>
      <w:r w:rsidRPr="003C0705">
        <w:rPr>
          <w:lang w:eastAsia="ko-KR"/>
        </w:rPr>
        <w:t xml:space="preserve">For each activated Serving Cell configured with </w:t>
      </w:r>
      <w:proofErr w:type="spellStart"/>
      <w:r w:rsidRPr="003C0705">
        <w:rPr>
          <w:i/>
          <w:lang w:eastAsia="ko-KR"/>
        </w:rPr>
        <w:t>lbt-FailureRecoveryConfig</w:t>
      </w:r>
      <w:proofErr w:type="spellEnd"/>
      <w:r w:rsidRPr="003C0705">
        <w:rPr>
          <w:lang w:eastAsia="ko-KR"/>
        </w:rPr>
        <w:t>, the MAC entity shall:</w:t>
      </w:r>
    </w:p>
    <w:p w14:paraId="55D7E89E" w14:textId="77777777" w:rsidR="00224785" w:rsidRPr="003C0705" w:rsidRDefault="00224785" w:rsidP="00224785">
      <w:pPr>
        <w:pStyle w:val="B1"/>
        <w:rPr>
          <w:lang w:eastAsia="ko-KR"/>
        </w:rPr>
      </w:pPr>
      <w:r w:rsidRPr="003C0705">
        <w:rPr>
          <w:lang w:eastAsia="ko-KR"/>
        </w:rPr>
        <w:t>1&gt;</w:t>
      </w:r>
      <w:r w:rsidRPr="003C0705">
        <w:rPr>
          <w:lang w:eastAsia="ko-KR"/>
        </w:rPr>
        <w:tab/>
        <w:t>if LBT failure indication has been received from lower layers:</w:t>
      </w:r>
    </w:p>
    <w:p w14:paraId="5703D442" w14:textId="77777777" w:rsidR="00224785" w:rsidRPr="003C0705" w:rsidRDefault="00224785" w:rsidP="00224785">
      <w:pPr>
        <w:pStyle w:val="B2"/>
        <w:rPr>
          <w:lang w:eastAsia="ko-KR"/>
        </w:rPr>
      </w:pPr>
      <w:r w:rsidRPr="003C0705">
        <w:rPr>
          <w:lang w:eastAsia="ko-KR"/>
        </w:rPr>
        <w:t>2&gt;</w:t>
      </w:r>
      <w:r w:rsidRPr="003C0705">
        <w:rPr>
          <w:lang w:eastAsia="ko-KR"/>
        </w:rPr>
        <w:tab/>
        <w:t xml:space="preserve">start or restart the </w:t>
      </w:r>
      <w:proofErr w:type="spellStart"/>
      <w:r w:rsidRPr="003C0705">
        <w:rPr>
          <w:i/>
          <w:lang w:eastAsia="ko-KR"/>
        </w:rPr>
        <w:t>lbt-FailureDetectionTimer</w:t>
      </w:r>
      <w:proofErr w:type="spellEnd"/>
      <w:r w:rsidRPr="003C0705">
        <w:rPr>
          <w:lang w:eastAsia="ko-KR"/>
        </w:rPr>
        <w:t>;</w:t>
      </w:r>
    </w:p>
    <w:p w14:paraId="48F2C02B" w14:textId="77777777" w:rsidR="00224785" w:rsidRPr="003C0705" w:rsidRDefault="00224785" w:rsidP="00224785">
      <w:pPr>
        <w:pStyle w:val="B2"/>
        <w:rPr>
          <w:lang w:eastAsia="ko-KR"/>
        </w:rPr>
      </w:pPr>
      <w:r w:rsidRPr="003C0705">
        <w:rPr>
          <w:lang w:eastAsia="ko-KR"/>
        </w:rPr>
        <w:t>2&gt;</w:t>
      </w:r>
      <w:r w:rsidRPr="003C0705">
        <w:rPr>
          <w:lang w:eastAsia="ko-KR"/>
        </w:rPr>
        <w:tab/>
        <w:t xml:space="preserve">increment </w:t>
      </w:r>
      <w:r w:rsidRPr="003C0705">
        <w:rPr>
          <w:i/>
          <w:lang w:eastAsia="ko-KR"/>
        </w:rPr>
        <w:t>LBT_COUNTER</w:t>
      </w:r>
      <w:r w:rsidRPr="003C0705">
        <w:rPr>
          <w:lang w:eastAsia="ko-KR"/>
        </w:rPr>
        <w:t xml:space="preserve"> by 1;</w:t>
      </w:r>
    </w:p>
    <w:p w14:paraId="23C30372" w14:textId="77777777" w:rsidR="00224785" w:rsidRPr="003C0705" w:rsidRDefault="00224785" w:rsidP="00224785">
      <w:pPr>
        <w:pStyle w:val="B2"/>
        <w:rPr>
          <w:lang w:eastAsia="ko-KR"/>
        </w:rPr>
      </w:pPr>
      <w:r w:rsidRPr="003C0705">
        <w:rPr>
          <w:lang w:eastAsia="ko-KR"/>
        </w:rPr>
        <w:t>2&gt;</w:t>
      </w:r>
      <w:r w:rsidRPr="003C0705">
        <w:rPr>
          <w:lang w:eastAsia="ko-KR"/>
        </w:rPr>
        <w:tab/>
        <w:t xml:space="preserve">if </w:t>
      </w:r>
      <w:r w:rsidRPr="003C0705">
        <w:rPr>
          <w:i/>
          <w:lang w:eastAsia="ko-KR"/>
        </w:rPr>
        <w:t>LBT_COUNTER</w:t>
      </w:r>
      <w:r w:rsidRPr="003C0705">
        <w:rPr>
          <w:lang w:eastAsia="ko-KR"/>
        </w:rPr>
        <w:t xml:space="preserve"> &gt;= </w:t>
      </w:r>
      <w:proofErr w:type="spellStart"/>
      <w:r w:rsidRPr="003C0705">
        <w:rPr>
          <w:i/>
          <w:lang w:eastAsia="ko-KR"/>
        </w:rPr>
        <w:t>lbt-FailureInstanceMaxCount</w:t>
      </w:r>
      <w:proofErr w:type="spellEnd"/>
      <w:r w:rsidRPr="003C0705">
        <w:rPr>
          <w:lang w:eastAsia="ko-KR"/>
        </w:rPr>
        <w:t>:</w:t>
      </w:r>
    </w:p>
    <w:p w14:paraId="0B67ED61" w14:textId="77777777" w:rsidR="00224785" w:rsidRPr="003C0705" w:rsidRDefault="00224785" w:rsidP="00224785">
      <w:pPr>
        <w:pStyle w:val="B3"/>
        <w:rPr>
          <w:lang w:eastAsia="ko-KR"/>
        </w:rPr>
      </w:pPr>
      <w:r w:rsidRPr="003C0705">
        <w:rPr>
          <w:lang w:eastAsia="ko-KR"/>
        </w:rPr>
        <w:t>3&gt;</w:t>
      </w:r>
      <w:r w:rsidRPr="003C0705">
        <w:rPr>
          <w:lang w:eastAsia="ko-KR"/>
        </w:rPr>
        <w:tab/>
        <w:t>trigger consistent LBT failure for the active UL BWP in this Serving Cell;</w:t>
      </w:r>
    </w:p>
    <w:p w14:paraId="2D0A6839" w14:textId="77777777" w:rsidR="00224785" w:rsidRPr="003C0705" w:rsidRDefault="00224785" w:rsidP="00224785">
      <w:pPr>
        <w:pStyle w:val="B3"/>
        <w:rPr>
          <w:lang w:eastAsia="ko-KR"/>
        </w:rPr>
      </w:pPr>
      <w:r w:rsidRPr="003C0705">
        <w:rPr>
          <w:lang w:eastAsia="ko-KR"/>
        </w:rPr>
        <w:t>3&gt;</w:t>
      </w:r>
      <w:r w:rsidRPr="003C0705">
        <w:rPr>
          <w:lang w:eastAsia="ko-KR"/>
        </w:rPr>
        <w:tab/>
        <w:t xml:space="preserve">if this Serving Cell is </w:t>
      </w:r>
      <w:bookmarkStart w:id="98" w:name="_Hlk26362676"/>
      <w:r w:rsidRPr="003C0705">
        <w:rPr>
          <w:lang w:eastAsia="ko-KR"/>
        </w:rPr>
        <w:t xml:space="preserve">the </w:t>
      </w:r>
      <w:proofErr w:type="spellStart"/>
      <w:r w:rsidRPr="003C0705">
        <w:rPr>
          <w:lang w:eastAsia="ko-KR"/>
        </w:rPr>
        <w:t>SpCell</w:t>
      </w:r>
      <w:proofErr w:type="spellEnd"/>
      <w:r w:rsidRPr="003C0705">
        <w:rPr>
          <w:lang w:eastAsia="ko-KR"/>
        </w:rPr>
        <w:t>:</w:t>
      </w:r>
    </w:p>
    <w:p w14:paraId="034D1F36" w14:textId="77777777" w:rsidR="00224785" w:rsidRPr="003C0705" w:rsidRDefault="00224785" w:rsidP="00224785">
      <w:pPr>
        <w:pStyle w:val="B4"/>
        <w:rPr>
          <w:lang w:eastAsia="ko-KR"/>
        </w:rPr>
      </w:pPr>
      <w:r w:rsidRPr="003C0705">
        <w:rPr>
          <w:lang w:eastAsia="ko-KR"/>
        </w:rPr>
        <w:t>4&gt;</w:t>
      </w:r>
      <w:r w:rsidRPr="003C0705">
        <w:rPr>
          <w:lang w:eastAsia="ko-KR"/>
        </w:rPr>
        <w:tab/>
        <w:t>if consistent LBT failure has been triggered in all UL BWPs configured with PRACH occasions on same carrier in this Serving Cell:</w:t>
      </w:r>
    </w:p>
    <w:p w14:paraId="40B31F8D" w14:textId="77777777" w:rsidR="00224785" w:rsidRPr="003C0705" w:rsidRDefault="00224785" w:rsidP="00224785">
      <w:pPr>
        <w:pStyle w:val="B5"/>
        <w:rPr>
          <w:lang w:eastAsia="ko-KR"/>
        </w:rPr>
      </w:pPr>
      <w:r w:rsidRPr="003C0705">
        <w:rPr>
          <w:lang w:eastAsia="ko-KR"/>
        </w:rPr>
        <w:t>5&gt;</w:t>
      </w:r>
      <w:r w:rsidRPr="003C0705">
        <w:rPr>
          <w:lang w:eastAsia="ko-KR"/>
        </w:rPr>
        <w:tab/>
      </w:r>
      <w:r w:rsidRPr="003C0705">
        <w:t>indicate consistent LBT failure to upper layers.</w:t>
      </w:r>
    </w:p>
    <w:p w14:paraId="32CE4243" w14:textId="77777777" w:rsidR="00224785" w:rsidRPr="003C0705" w:rsidRDefault="00224785" w:rsidP="00224785">
      <w:pPr>
        <w:pStyle w:val="B4"/>
        <w:rPr>
          <w:lang w:eastAsia="ko-KR"/>
        </w:rPr>
      </w:pPr>
      <w:r w:rsidRPr="003C0705">
        <w:rPr>
          <w:lang w:eastAsia="ko-KR"/>
        </w:rPr>
        <w:t>4&gt;</w:t>
      </w:r>
      <w:r w:rsidRPr="003C0705">
        <w:rPr>
          <w:lang w:eastAsia="ko-KR"/>
        </w:rPr>
        <w:tab/>
        <w:t>else:</w:t>
      </w:r>
    </w:p>
    <w:p w14:paraId="2DD0CD3F" w14:textId="77777777" w:rsidR="00224785" w:rsidRPr="003C0705" w:rsidRDefault="00224785" w:rsidP="00224785">
      <w:pPr>
        <w:pStyle w:val="B5"/>
        <w:rPr>
          <w:lang w:eastAsia="ko-KR"/>
        </w:rPr>
      </w:pPr>
      <w:bookmarkStart w:id="99" w:name="_Hlk34157513"/>
      <w:r w:rsidRPr="003C0705">
        <w:rPr>
          <w:lang w:eastAsia="ko-KR"/>
        </w:rPr>
        <w:t>5&gt;</w:t>
      </w:r>
      <w:r w:rsidRPr="003C0705">
        <w:rPr>
          <w:lang w:eastAsia="ko-KR"/>
        </w:rPr>
        <w:tab/>
        <w:t xml:space="preserve">stop any </w:t>
      </w:r>
      <w:proofErr w:type="spellStart"/>
      <w:r w:rsidRPr="003C0705">
        <w:rPr>
          <w:lang w:eastAsia="ko-KR"/>
        </w:rPr>
        <w:t>ongoing</w:t>
      </w:r>
      <w:proofErr w:type="spellEnd"/>
      <w:r w:rsidRPr="003C0705">
        <w:rPr>
          <w:lang w:eastAsia="ko-KR"/>
        </w:rPr>
        <w:t xml:space="preserve"> Random Access procedure in this Serving Cell;</w:t>
      </w:r>
    </w:p>
    <w:bookmarkEnd w:id="99"/>
    <w:p w14:paraId="3E5EB99C" w14:textId="77777777" w:rsidR="00224785" w:rsidRPr="003C0705" w:rsidRDefault="00224785" w:rsidP="00224785">
      <w:pPr>
        <w:pStyle w:val="B5"/>
        <w:rPr>
          <w:lang w:eastAsia="ko-KR"/>
        </w:rPr>
      </w:pPr>
      <w:r w:rsidRPr="003C0705">
        <w:rPr>
          <w:lang w:eastAsia="ko-KR"/>
        </w:rPr>
        <w:t>5&gt;</w:t>
      </w:r>
      <w:r w:rsidRPr="003C0705">
        <w:rPr>
          <w:lang w:eastAsia="ko-KR"/>
        </w:rPr>
        <w:tab/>
        <w:t>switch the active UL BWP to an UL BWP, on same carrier in this Serving Cell, configured with PRACH occasion and for which consistent LBT failure has not been triggered;</w:t>
      </w:r>
    </w:p>
    <w:p w14:paraId="530379B3" w14:textId="77777777" w:rsidR="00224785" w:rsidRPr="003C0705" w:rsidRDefault="00224785" w:rsidP="00224785">
      <w:pPr>
        <w:pStyle w:val="B5"/>
        <w:rPr>
          <w:lang w:eastAsia="ko-KR"/>
        </w:rPr>
      </w:pPr>
      <w:r w:rsidRPr="003C0705">
        <w:rPr>
          <w:lang w:eastAsia="ko-KR"/>
        </w:rPr>
        <w:t>5&gt;</w:t>
      </w:r>
      <w:r w:rsidRPr="003C0705">
        <w:rPr>
          <w:lang w:eastAsia="ko-KR"/>
        </w:rPr>
        <w:tab/>
        <w:t>initiate a Random Access Procedure (as specified in clause 5.1.1)</w:t>
      </w:r>
      <w:r w:rsidRPr="003C0705">
        <w:t>.</w:t>
      </w:r>
    </w:p>
    <w:bookmarkEnd w:id="98"/>
    <w:p w14:paraId="4760B4AC" w14:textId="77777777" w:rsidR="00224785" w:rsidRPr="003C0705" w:rsidRDefault="00224785" w:rsidP="00224785">
      <w:pPr>
        <w:pStyle w:val="B1"/>
        <w:rPr>
          <w:lang w:eastAsia="ko-KR"/>
        </w:rPr>
      </w:pPr>
      <w:r w:rsidRPr="003C0705">
        <w:rPr>
          <w:lang w:eastAsia="ko-KR"/>
        </w:rPr>
        <w:t>1&gt;</w:t>
      </w:r>
      <w:r w:rsidRPr="003C0705">
        <w:rPr>
          <w:lang w:eastAsia="ko-KR"/>
        </w:rPr>
        <w:tab/>
        <w:t xml:space="preserve">if </w:t>
      </w:r>
      <w:r w:rsidRPr="003C0705">
        <w:rPr>
          <w:iCs/>
          <w:lang w:eastAsia="ko-KR"/>
        </w:rPr>
        <w:t>all triggered consistent</w:t>
      </w:r>
      <w:r w:rsidRPr="003C0705">
        <w:rPr>
          <w:lang w:eastAsia="ko-KR"/>
        </w:rPr>
        <w:t xml:space="preserve"> LBT failures are cancelled in this Serving Cell; or</w:t>
      </w:r>
    </w:p>
    <w:p w14:paraId="640012DC" w14:textId="77777777" w:rsidR="00224785" w:rsidRPr="003C0705" w:rsidRDefault="00224785" w:rsidP="00224785">
      <w:pPr>
        <w:pStyle w:val="B1"/>
        <w:rPr>
          <w:lang w:eastAsia="ko-KR"/>
        </w:rPr>
      </w:pPr>
      <w:r w:rsidRPr="003C0705">
        <w:rPr>
          <w:lang w:eastAsia="ko-KR"/>
        </w:rPr>
        <w:t>1&gt;</w:t>
      </w:r>
      <w:r w:rsidRPr="003C0705">
        <w:rPr>
          <w:lang w:eastAsia="ko-KR"/>
        </w:rPr>
        <w:tab/>
        <w:t xml:space="preserve">if the </w:t>
      </w:r>
      <w:proofErr w:type="spellStart"/>
      <w:r w:rsidRPr="003C0705">
        <w:rPr>
          <w:i/>
          <w:lang w:eastAsia="ko-KR"/>
        </w:rPr>
        <w:t>lbt-FailureDetectionTimer</w:t>
      </w:r>
      <w:proofErr w:type="spellEnd"/>
      <w:r w:rsidRPr="003C0705">
        <w:rPr>
          <w:lang w:eastAsia="ko-KR"/>
        </w:rPr>
        <w:t xml:space="preserve"> expires; or</w:t>
      </w:r>
    </w:p>
    <w:p w14:paraId="71E05CBB" w14:textId="77777777" w:rsidR="00224785" w:rsidRPr="003C0705" w:rsidRDefault="00224785" w:rsidP="00224785">
      <w:pPr>
        <w:pStyle w:val="B1"/>
        <w:rPr>
          <w:lang w:eastAsia="ko-KR"/>
        </w:rPr>
      </w:pPr>
      <w:r w:rsidRPr="003C0705">
        <w:rPr>
          <w:lang w:eastAsia="ko-KR"/>
        </w:rPr>
        <w:t>1&gt;</w:t>
      </w:r>
      <w:r w:rsidRPr="003C0705">
        <w:rPr>
          <w:lang w:eastAsia="ko-KR"/>
        </w:rPr>
        <w:tab/>
        <w:t xml:space="preserve">if </w:t>
      </w:r>
      <w:proofErr w:type="spellStart"/>
      <w:r w:rsidRPr="003C0705">
        <w:rPr>
          <w:i/>
          <w:lang w:eastAsia="ko-KR"/>
        </w:rPr>
        <w:t>lbt-FailureDetectionTimer</w:t>
      </w:r>
      <w:proofErr w:type="spellEnd"/>
      <w:r w:rsidRPr="003C0705">
        <w:rPr>
          <w:lang w:eastAsia="ko-KR"/>
        </w:rPr>
        <w:t xml:space="preserve"> or </w:t>
      </w:r>
      <w:proofErr w:type="spellStart"/>
      <w:r w:rsidRPr="003C0705">
        <w:rPr>
          <w:i/>
          <w:lang w:eastAsia="ko-KR"/>
        </w:rPr>
        <w:t>lbt-FailureInstanceMaxCount</w:t>
      </w:r>
      <w:proofErr w:type="spellEnd"/>
      <w:r w:rsidRPr="003C0705">
        <w:rPr>
          <w:lang w:eastAsia="ko-KR"/>
        </w:rPr>
        <w:t xml:space="preserve"> is reconfigured by upper layers:</w:t>
      </w:r>
    </w:p>
    <w:p w14:paraId="475277D5" w14:textId="77777777" w:rsidR="00224785" w:rsidRPr="003C0705" w:rsidRDefault="00224785" w:rsidP="00224785">
      <w:pPr>
        <w:pStyle w:val="B2"/>
        <w:rPr>
          <w:lang w:eastAsia="ko-KR"/>
        </w:rPr>
      </w:pPr>
      <w:r w:rsidRPr="003C0705">
        <w:rPr>
          <w:lang w:eastAsia="ko-KR"/>
        </w:rPr>
        <w:t>2&gt;</w:t>
      </w:r>
      <w:r w:rsidRPr="003C0705">
        <w:rPr>
          <w:lang w:eastAsia="ko-KR"/>
        </w:rPr>
        <w:tab/>
        <w:t xml:space="preserve">set </w:t>
      </w:r>
      <w:r w:rsidRPr="003C0705">
        <w:rPr>
          <w:i/>
          <w:lang w:eastAsia="ko-KR"/>
        </w:rPr>
        <w:t>LBT_COUNTER</w:t>
      </w:r>
      <w:r w:rsidRPr="003C0705">
        <w:rPr>
          <w:lang w:eastAsia="ko-KR"/>
        </w:rPr>
        <w:t xml:space="preserve"> to 0.</w:t>
      </w:r>
    </w:p>
    <w:bookmarkEnd w:id="97"/>
    <w:p w14:paraId="41CBF0A2" w14:textId="77777777" w:rsidR="00224785" w:rsidRPr="003C0705" w:rsidRDefault="00224785" w:rsidP="00224785">
      <w:pPr>
        <w:spacing w:line="256" w:lineRule="auto"/>
        <w:rPr>
          <w:lang w:eastAsia="ko-KR"/>
        </w:rPr>
      </w:pPr>
      <w:r w:rsidRPr="003C0705">
        <w:rPr>
          <w:lang w:eastAsia="ko-KR"/>
        </w:rPr>
        <w:t>The MAC entity shall:</w:t>
      </w:r>
    </w:p>
    <w:p w14:paraId="47DB50EA" w14:textId="77777777" w:rsidR="00224785" w:rsidRPr="003C0705" w:rsidRDefault="00224785" w:rsidP="00224785">
      <w:pPr>
        <w:pStyle w:val="B1"/>
        <w:rPr>
          <w:lang w:eastAsia="ko-KR"/>
        </w:rPr>
      </w:pPr>
      <w:r w:rsidRPr="003C0705">
        <w:rPr>
          <w:lang w:eastAsia="ko-KR"/>
        </w:rPr>
        <w:lastRenderedPageBreak/>
        <w:t>1&gt;</w:t>
      </w:r>
      <w:r w:rsidRPr="003C0705">
        <w:rPr>
          <w:lang w:eastAsia="ko-KR"/>
        </w:rPr>
        <w:tab/>
        <w:t xml:space="preserve">if consistent LBT failure has been triggered, and not cancelled, in the </w:t>
      </w:r>
      <w:proofErr w:type="spellStart"/>
      <w:r w:rsidRPr="003C0705">
        <w:rPr>
          <w:lang w:eastAsia="ko-KR"/>
        </w:rPr>
        <w:t>SpCell</w:t>
      </w:r>
      <w:proofErr w:type="spellEnd"/>
      <w:r w:rsidRPr="003C0705">
        <w:rPr>
          <w:lang w:eastAsia="ko-KR"/>
        </w:rPr>
        <w:t>; and</w:t>
      </w:r>
    </w:p>
    <w:p w14:paraId="43BC0796" w14:textId="30B3D2DB" w:rsidR="00224785" w:rsidRPr="003C0705" w:rsidRDefault="00224785" w:rsidP="00224785">
      <w:pPr>
        <w:pStyle w:val="B1"/>
        <w:rPr>
          <w:lang w:eastAsia="ko-KR"/>
        </w:rPr>
      </w:pPr>
      <w:r w:rsidRPr="003C0705">
        <w:rPr>
          <w:lang w:eastAsia="ko-KR"/>
        </w:rPr>
        <w:t>1&gt;</w:t>
      </w:r>
      <w:r w:rsidRPr="003C0705">
        <w:rPr>
          <w:lang w:eastAsia="ko-KR"/>
        </w:rPr>
        <w:tab/>
        <w:t xml:space="preserve">if UL-SCH resources are available for a new transmission in the </w:t>
      </w:r>
      <w:proofErr w:type="spellStart"/>
      <w:r w:rsidRPr="003C0705">
        <w:rPr>
          <w:lang w:eastAsia="ko-KR"/>
        </w:rPr>
        <w:t>SpCell</w:t>
      </w:r>
      <w:proofErr w:type="spellEnd"/>
      <w:r w:rsidRPr="003C0705">
        <w:rPr>
          <w:lang w:eastAsia="ko-KR"/>
        </w:rPr>
        <w:t xml:space="preserve"> and these UL-SCH resources can accommodate the LBT failure MAC CE plus its </w:t>
      </w:r>
      <w:proofErr w:type="spellStart"/>
      <w:r w:rsidRPr="003C0705">
        <w:rPr>
          <w:lang w:eastAsia="ko-KR"/>
        </w:rPr>
        <w:t>subheader</w:t>
      </w:r>
      <w:proofErr w:type="spellEnd"/>
      <w:r w:rsidRPr="003C0705">
        <w:rPr>
          <w:lang w:eastAsia="ko-KR"/>
        </w:rPr>
        <w:t xml:space="preserve"> as a result of </w:t>
      </w:r>
      <w:del w:id="100" w:author="CATT" w:date="2021-01-12T14:03:00Z">
        <w:r w:rsidRPr="003C0705" w:rsidDel="00224785">
          <w:rPr>
            <w:lang w:eastAsia="ko-KR"/>
          </w:rPr>
          <w:delText>logical channel prioritization</w:delText>
        </w:r>
      </w:del>
      <w:ins w:id="101" w:author="CATT" w:date="2021-01-12T14:03:00Z">
        <w:r>
          <w:rPr>
            <w:rFonts w:hint="eastAsia"/>
            <w:lang w:eastAsia="zh-CN"/>
          </w:rPr>
          <w:t>LCP</w:t>
        </w:r>
      </w:ins>
      <w:r w:rsidRPr="003C0705">
        <w:rPr>
          <w:lang w:eastAsia="ko-KR"/>
        </w:rPr>
        <w:t>:</w:t>
      </w:r>
    </w:p>
    <w:p w14:paraId="1F7BD285" w14:textId="77777777" w:rsidR="00224785" w:rsidRPr="003C0705" w:rsidRDefault="00224785" w:rsidP="00224785">
      <w:pPr>
        <w:pStyle w:val="B2"/>
      </w:pPr>
      <w:r w:rsidRPr="003C0705">
        <w:rPr>
          <w:lang w:eastAsia="ko-KR"/>
        </w:rPr>
        <w:t>2&gt;</w:t>
      </w:r>
      <w:r w:rsidRPr="003C0705">
        <w:rPr>
          <w:lang w:eastAsia="ko-KR"/>
        </w:rPr>
        <w:tab/>
      </w:r>
      <w:r w:rsidRPr="003C0705">
        <w:t>instruct the Multiplexing and Assembly procedure to generate the LBT failure MAC CE.</w:t>
      </w:r>
    </w:p>
    <w:p w14:paraId="6C4807AA" w14:textId="77777777" w:rsidR="00224785" w:rsidRPr="003C0705" w:rsidRDefault="00224785" w:rsidP="00224785">
      <w:pPr>
        <w:pStyle w:val="B1"/>
        <w:rPr>
          <w:lang w:eastAsia="ko-KR"/>
        </w:rPr>
      </w:pPr>
      <w:r w:rsidRPr="003C0705">
        <w:rPr>
          <w:lang w:eastAsia="ko-KR"/>
        </w:rPr>
        <w:t>1&gt;</w:t>
      </w:r>
      <w:r w:rsidRPr="003C0705">
        <w:rPr>
          <w:lang w:eastAsia="ko-KR"/>
        </w:rPr>
        <w:tab/>
        <w:t xml:space="preserve">else if consistent LBT failure has been triggered, and not cancelled, in at least one </w:t>
      </w:r>
      <w:proofErr w:type="spellStart"/>
      <w:r w:rsidRPr="003C0705">
        <w:rPr>
          <w:lang w:eastAsia="ko-KR"/>
        </w:rPr>
        <w:t>SCell</w:t>
      </w:r>
      <w:proofErr w:type="spellEnd"/>
      <w:r w:rsidRPr="003C0705">
        <w:rPr>
          <w:lang w:eastAsia="ko-KR"/>
        </w:rPr>
        <w:t>:</w:t>
      </w:r>
    </w:p>
    <w:p w14:paraId="225AEC50" w14:textId="038E9E66" w:rsidR="00224785" w:rsidRPr="003C0705" w:rsidRDefault="00224785" w:rsidP="00224785">
      <w:pPr>
        <w:pStyle w:val="B2"/>
        <w:rPr>
          <w:lang w:eastAsia="ko-KR"/>
        </w:rPr>
      </w:pPr>
      <w:r w:rsidRPr="003C0705">
        <w:rPr>
          <w:lang w:eastAsia="ko-KR"/>
        </w:rPr>
        <w:t>2&gt;</w:t>
      </w:r>
      <w:r w:rsidRPr="003C0705">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3C0705">
        <w:rPr>
          <w:lang w:eastAsia="ko-KR"/>
        </w:rPr>
        <w:t>subheader</w:t>
      </w:r>
      <w:proofErr w:type="spellEnd"/>
      <w:r w:rsidRPr="003C0705">
        <w:rPr>
          <w:lang w:eastAsia="ko-KR"/>
        </w:rPr>
        <w:t xml:space="preserve"> as a result of </w:t>
      </w:r>
      <w:del w:id="102" w:author="CATT" w:date="2021-01-12T14:02:00Z">
        <w:r w:rsidRPr="003C0705" w:rsidDel="00224785">
          <w:rPr>
            <w:lang w:eastAsia="ko-KR"/>
          </w:rPr>
          <w:delText>logical channel prioritization</w:delText>
        </w:r>
      </w:del>
      <w:ins w:id="103" w:author="CATT" w:date="2021-01-12T14:02:00Z">
        <w:r>
          <w:rPr>
            <w:rFonts w:hint="eastAsia"/>
            <w:lang w:eastAsia="zh-CN"/>
          </w:rPr>
          <w:t>LCP</w:t>
        </w:r>
      </w:ins>
      <w:r w:rsidRPr="003C0705">
        <w:rPr>
          <w:lang w:eastAsia="ko-KR"/>
        </w:rPr>
        <w:t>:</w:t>
      </w:r>
    </w:p>
    <w:p w14:paraId="15286D97" w14:textId="77777777" w:rsidR="00224785" w:rsidRPr="003C0705" w:rsidRDefault="00224785" w:rsidP="00224785">
      <w:pPr>
        <w:pStyle w:val="B3"/>
        <w:rPr>
          <w:lang w:eastAsia="ko-KR"/>
        </w:rPr>
      </w:pPr>
      <w:r w:rsidRPr="003C0705">
        <w:rPr>
          <w:lang w:eastAsia="ko-KR"/>
        </w:rPr>
        <w:t>3&gt;</w:t>
      </w:r>
      <w:r w:rsidRPr="003C0705">
        <w:rPr>
          <w:lang w:eastAsia="ko-KR"/>
        </w:rPr>
        <w:tab/>
        <w:t>instruct the Multiplexing and Assembly procedure to generate the LBT failure MAC CE.</w:t>
      </w:r>
    </w:p>
    <w:p w14:paraId="4B00F9FE" w14:textId="77777777" w:rsidR="00224785" w:rsidRPr="003C0705" w:rsidRDefault="00224785" w:rsidP="00224785">
      <w:pPr>
        <w:pStyle w:val="B2"/>
        <w:rPr>
          <w:lang w:eastAsia="ko-KR"/>
        </w:rPr>
      </w:pPr>
      <w:r w:rsidRPr="003C0705">
        <w:rPr>
          <w:lang w:eastAsia="ko-KR"/>
        </w:rPr>
        <w:t>2&gt;</w:t>
      </w:r>
      <w:r w:rsidRPr="003C0705">
        <w:rPr>
          <w:lang w:eastAsia="ko-KR"/>
        </w:rPr>
        <w:tab/>
        <w:t>else:</w:t>
      </w:r>
    </w:p>
    <w:p w14:paraId="7F8371B1" w14:textId="77777777" w:rsidR="00224785" w:rsidRPr="003C0705" w:rsidRDefault="00224785" w:rsidP="00224785">
      <w:pPr>
        <w:pStyle w:val="B3"/>
        <w:rPr>
          <w:lang w:eastAsia="ko-KR"/>
        </w:rPr>
      </w:pPr>
      <w:r w:rsidRPr="003C0705">
        <w:rPr>
          <w:lang w:eastAsia="ko-KR"/>
        </w:rPr>
        <w:t>3&gt;</w:t>
      </w:r>
      <w:r w:rsidRPr="003C0705">
        <w:rPr>
          <w:lang w:eastAsia="ko-KR"/>
        </w:rPr>
        <w:tab/>
        <w:t>trigger a Scheduling Request for LBT failure MAC CE.</w:t>
      </w:r>
    </w:p>
    <w:p w14:paraId="70AD8D22" w14:textId="77777777" w:rsidR="00224785" w:rsidRPr="003C0705" w:rsidRDefault="00224785" w:rsidP="00224785">
      <w:pPr>
        <w:pStyle w:val="B1"/>
        <w:rPr>
          <w:lang w:eastAsia="ko-KR"/>
        </w:rPr>
      </w:pPr>
      <w:bookmarkStart w:id="104" w:name="_Hlk27579438"/>
      <w:r w:rsidRPr="003C0705">
        <w:rPr>
          <w:lang w:eastAsia="ko-KR"/>
        </w:rPr>
        <w:t>1&gt;</w:t>
      </w:r>
      <w:r w:rsidRPr="003C0705">
        <w:rPr>
          <w:lang w:eastAsia="ko-KR"/>
        </w:rPr>
        <w:tab/>
        <w:t>if a MAC PDU is transmitted and LBT failure indication is not received from lower layers and this PDU includes the LBT failure MAC CE:</w:t>
      </w:r>
    </w:p>
    <w:p w14:paraId="4D0C3887" w14:textId="77777777" w:rsidR="00224785" w:rsidRPr="003C0705" w:rsidRDefault="00224785" w:rsidP="00224785">
      <w:pPr>
        <w:pStyle w:val="B2"/>
        <w:rPr>
          <w:lang w:eastAsia="ko-KR"/>
        </w:rPr>
      </w:pPr>
      <w:r w:rsidRPr="003C0705">
        <w:rPr>
          <w:lang w:eastAsia="ko-KR"/>
        </w:rPr>
        <w:t>2&gt;</w:t>
      </w:r>
      <w:r w:rsidRPr="003C0705">
        <w:rPr>
          <w:lang w:eastAsia="ko-KR"/>
        </w:rPr>
        <w:tab/>
        <w:t xml:space="preserve">cancel all the triggered consistent LBT failure(s) in </w:t>
      </w:r>
      <w:proofErr w:type="spellStart"/>
      <w:r w:rsidRPr="003C0705">
        <w:rPr>
          <w:lang w:eastAsia="ko-KR"/>
        </w:rPr>
        <w:t>SCell</w:t>
      </w:r>
      <w:proofErr w:type="spellEnd"/>
      <w:r w:rsidRPr="003C0705">
        <w:rPr>
          <w:lang w:eastAsia="ko-KR"/>
        </w:rPr>
        <w:t>(s) for which consistent LBT failure was indicated in the transmitted LBT failure MAC CE.</w:t>
      </w:r>
    </w:p>
    <w:p w14:paraId="68E17186" w14:textId="77777777" w:rsidR="00224785" w:rsidRPr="003C0705" w:rsidRDefault="00224785" w:rsidP="00224785">
      <w:pPr>
        <w:pStyle w:val="B1"/>
        <w:rPr>
          <w:lang w:eastAsia="ko-KR"/>
        </w:rPr>
      </w:pPr>
      <w:bookmarkStart w:id="105" w:name="_Hlk34745434"/>
      <w:bookmarkEnd w:id="104"/>
      <w:r w:rsidRPr="003C0705">
        <w:rPr>
          <w:lang w:eastAsia="ko-KR"/>
        </w:rPr>
        <w:t>1&gt;</w:t>
      </w:r>
      <w:r w:rsidRPr="003C0705">
        <w:rPr>
          <w:lang w:eastAsia="ko-KR"/>
        </w:rPr>
        <w:tab/>
        <w:t xml:space="preserve">if consistent LBT failure is triggered and not cancelled in the </w:t>
      </w:r>
      <w:proofErr w:type="spellStart"/>
      <w:r w:rsidRPr="003C0705">
        <w:rPr>
          <w:lang w:eastAsia="ko-KR"/>
        </w:rPr>
        <w:t>SpCell</w:t>
      </w:r>
      <w:proofErr w:type="spellEnd"/>
      <w:r w:rsidRPr="003C0705">
        <w:rPr>
          <w:lang w:eastAsia="ko-KR"/>
        </w:rPr>
        <w:t>; and</w:t>
      </w:r>
    </w:p>
    <w:p w14:paraId="2BCD23C2" w14:textId="77777777" w:rsidR="00224785" w:rsidRPr="003C0705" w:rsidRDefault="00224785" w:rsidP="00224785">
      <w:pPr>
        <w:pStyle w:val="B1"/>
        <w:rPr>
          <w:lang w:eastAsia="ko-KR"/>
        </w:rPr>
      </w:pPr>
      <w:bookmarkStart w:id="106" w:name="_Hlk34411978"/>
      <w:r w:rsidRPr="003C0705">
        <w:rPr>
          <w:lang w:eastAsia="ko-KR"/>
        </w:rPr>
        <w:t>1&gt;</w:t>
      </w:r>
      <w:r w:rsidRPr="003C0705">
        <w:rPr>
          <w:lang w:eastAsia="ko-KR"/>
        </w:rPr>
        <w:tab/>
        <w:t xml:space="preserve">if the Random Access procedure is considered successfully completed (see clause 5.1) in the </w:t>
      </w:r>
      <w:proofErr w:type="spellStart"/>
      <w:r w:rsidRPr="003C0705">
        <w:rPr>
          <w:lang w:eastAsia="ko-KR"/>
        </w:rPr>
        <w:t>SpCell</w:t>
      </w:r>
      <w:proofErr w:type="spellEnd"/>
      <w:r w:rsidRPr="003C0705">
        <w:rPr>
          <w:lang w:eastAsia="ko-KR"/>
        </w:rPr>
        <w:t>:</w:t>
      </w:r>
    </w:p>
    <w:bookmarkEnd w:id="106"/>
    <w:p w14:paraId="77E1898A" w14:textId="77777777" w:rsidR="00224785" w:rsidRPr="003C0705" w:rsidRDefault="00224785" w:rsidP="00224785">
      <w:pPr>
        <w:pStyle w:val="B2"/>
        <w:rPr>
          <w:lang w:eastAsia="ko-KR"/>
        </w:rPr>
      </w:pPr>
      <w:r w:rsidRPr="003C0705">
        <w:rPr>
          <w:lang w:eastAsia="ko-KR"/>
        </w:rPr>
        <w:t>2&gt;</w:t>
      </w:r>
      <w:r w:rsidRPr="003C0705">
        <w:rPr>
          <w:lang w:eastAsia="ko-KR"/>
        </w:rPr>
        <w:tab/>
        <w:t xml:space="preserve">cancel all the triggered consistent LBT failure(s) in the </w:t>
      </w:r>
      <w:proofErr w:type="spellStart"/>
      <w:r w:rsidRPr="003C0705">
        <w:rPr>
          <w:lang w:eastAsia="ko-KR"/>
        </w:rPr>
        <w:t>SpCell</w:t>
      </w:r>
      <w:proofErr w:type="spellEnd"/>
      <w:r w:rsidRPr="003C0705">
        <w:rPr>
          <w:lang w:eastAsia="ko-KR"/>
        </w:rPr>
        <w:t>.</w:t>
      </w:r>
      <w:bookmarkEnd w:id="105"/>
    </w:p>
    <w:p w14:paraId="22665896" w14:textId="77777777" w:rsidR="00224785" w:rsidRPr="003C0705" w:rsidRDefault="00224785" w:rsidP="00224785">
      <w:pPr>
        <w:pStyle w:val="B1"/>
        <w:rPr>
          <w:lang w:eastAsia="ko-KR"/>
        </w:rPr>
      </w:pPr>
      <w:r w:rsidRPr="003C0705">
        <w:rPr>
          <w:lang w:eastAsia="ko-KR"/>
        </w:rPr>
        <w:t>1&gt;</w:t>
      </w:r>
      <w:r w:rsidRPr="003C0705">
        <w:rPr>
          <w:lang w:eastAsia="ko-KR"/>
        </w:rPr>
        <w:tab/>
        <w:t xml:space="preserve">if </w:t>
      </w:r>
      <w:proofErr w:type="spellStart"/>
      <w:r w:rsidRPr="003C0705">
        <w:rPr>
          <w:i/>
          <w:lang w:eastAsia="ko-KR"/>
        </w:rPr>
        <w:t>lbt-FailureRecoveryConfig</w:t>
      </w:r>
      <w:proofErr w:type="spellEnd"/>
      <w:r w:rsidRPr="003C0705">
        <w:rPr>
          <w:lang w:eastAsia="ko-KR"/>
        </w:rPr>
        <w:t xml:space="preserve"> is reconfigured by upper layers for a Serving Cell:</w:t>
      </w:r>
    </w:p>
    <w:p w14:paraId="4B614A15" w14:textId="77777777" w:rsidR="00224785" w:rsidRPr="003C0705" w:rsidRDefault="00224785" w:rsidP="00224785">
      <w:pPr>
        <w:pStyle w:val="B2"/>
        <w:rPr>
          <w:lang w:eastAsia="ko-KR"/>
        </w:rPr>
      </w:pPr>
      <w:r w:rsidRPr="003C0705">
        <w:rPr>
          <w:lang w:eastAsia="ko-KR"/>
        </w:rPr>
        <w:t>2&gt;</w:t>
      </w:r>
      <w:r w:rsidRPr="003C0705">
        <w:rPr>
          <w:lang w:eastAsia="ko-KR"/>
        </w:rPr>
        <w:tab/>
        <w:t>cancel all the triggered consistent LBT failure(s) in this Serving Cell.</w:t>
      </w:r>
    </w:p>
    <w:p w14:paraId="0328EAAE" w14:textId="7B5ACF98" w:rsidR="00224785" w:rsidRDefault="00224785" w:rsidP="00412F89">
      <w:pPr>
        <w:pStyle w:val="B2"/>
        <w:ind w:left="0" w:firstLine="0"/>
        <w:rPr>
          <w:lang w:eastAsia="zh-CN"/>
        </w:rPr>
      </w:pPr>
      <w:r>
        <w:rPr>
          <w:lang w:eastAsia="zh-CN"/>
        </w:rPr>
        <w:t>……</w:t>
      </w:r>
    </w:p>
    <w:p w14:paraId="115C7236" w14:textId="77777777" w:rsidR="00D156E6" w:rsidRPr="003C0705" w:rsidRDefault="00D156E6" w:rsidP="00D156E6">
      <w:pPr>
        <w:pStyle w:val="5"/>
      </w:pPr>
      <w:bookmarkStart w:id="107" w:name="_Toc12569234"/>
      <w:bookmarkStart w:id="108" w:name="_Toc37296252"/>
      <w:bookmarkStart w:id="109" w:name="_Toc46490381"/>
      <w:bookmarkStart w:id="110" w:name="_Toc52752076"/>
      <w:bookmarkStart w:id="111" w:name="_Toc52796538"/>
      <w:bookmarkStart w:id="112" w:name="_Toc60791817"/>
      <w:r w:rsidRPr="003C0705">
        <w:t>5.22.1.3.1</w:t>
      </w:r>
      <w:r w:rsidRPr="003C0705">
        <w:tab/>
      </w:r>
      <w:proofErr w:type="spellStart"/>
      <w:r w:rsidRPr="003C0705">
        <w:t>Sidelink</w:t>
      </w:r>
      <w:proofErr w:type="spellEnd"/>
      <w:r w:rsidRPr="003C0705">
        <w:t xml:space="preserve"> HARQ Entity</w:t>
      </w:r>
      <w:bookmarkEnd w:id="107"/>
      <w:bookmarkEnd w:id="108"/>
      <w:bookmarkEnd w:id="109"/>
      <w:bookmarkEnd w:id="110"/>
      <w:bookmarkEnd w:id="111"/>
      <w:bookmarkEnd w:id="112"/>
    </w:p>
    <w:p w14:paraId="22964AF9" w14:textId="29D82989" w:rsidR="00D156E6" w:rsidRPr="003C0705" w:rsidRDefault="00D156E6" w:rsidP="00D156E6">
      <w:r w:rsidRPr="003C0705">
        <w:rPr>
          <w:lang w:eastAsia="ko-KR"/>
        </w:rPr>
        <w:t xml:space="preserve">The MAC entity includes at most one </w:t>
      </w:r>
      <w:proofErr w:type="spellStart"/>
      <w:r w:rsidRPr="003C0705">
        <w:rPr>
          <w:lang w:eastAsia="ko-KR"/>
        </w:rPr>
        <w:t>Sidelink</w:t>
      </w:r>
      <w:proofErr w:type="spellEnd"/>
      <w:r w:rsidRPr="003C0705">
        <w:rPr>
          <w:lang w:eastAsia="ko-KR"/>
        </w:rPr>
        <w:t xml:space="preserve"> HARQ </w:t>
      </w:r>
      <w:del w:id="113" w:author="CATT" w:date="2021-01-12T09:28:00Z">
        <w:r w:rsidR="00BF298C" w:rsidDel="00BF298C">
          <w:rPr>
            <w:rFonts w:hint="eastAsia"/>
            <w:lang w:eastAsia="zh-CN"/>
          </w:rPr>
          <w:delText>e</w:delText>
        </w:r>
      </w:del>
      <w:ins w:id="114" w:author="CATT" w:date="2021-01-12T09:28:00Z">
        <w:r w:rsidR="00BF298C">
          <w:rPr>
            <w:rFonts w:hint="eastAsia"/>
            <w:lang w:eastAsia="zh-CN"/>
          </w:rPr>
          <w:t>E</w:t>
        </w:r>
      </w:ins>
      <w:r w:rsidRPr="003C0705">
        <w:rPr>
          <w:lang w:eastAsia="ko-KR"/>
        </w:rPr>
        <w:t xml:space="preserve">ntity </w:t>
      </w:r>
      <w:r w:rsidRPr="003C0705">
        <w:t xml:space="preserve">for transmission on SL-SCH, which maintains a number of parallel </w:t>
      </w:r>
      <w:proofErr w:type="spellStart"/>
      <w:r w:rsidRPr="003C0705">
        <w:t>Sidelink</w:t>
      </w:r>
      <w:proofErr w:type="spellEnd"/>
      <w:r w:rsidRPr="003C0705">
        <w:t xml:space="preserve"> processes.</w:t>
      </w:r>
    </w:p>
    <w:p w14:paraId="7AC705A0" w14:textId="7279A269" w:rsidR="00D156E6" w:rsidRPr="003C0705" w:rsidRDefault="00D156E6" w:rsidP="00D156E6">
      <w:r w:rsidRPr="003C0705">
        <w:t xml:space="preserve">The maximum number of transmitting </w:t>
      </w:r>
      <w:proofErr w:type="spellStart"/>
      <w:r w:rsidRPr="003C0705">
        <w:t>Sidelink</w:t>
      </w:r>
      <w:proofErr w:type="spellEnd"/>
      <w:r w:rsidRPr="003C0705">
        <w:t xml:space="preserve"> processes associated with the </w:t>
      </w:r>
      <w:proofErr w:type="spellStart"/>
      <w:r w:rsidR="00FC110F" w:rsidRPr="003C0705">
        <w:t>Sidelink</w:t>
      </w:r>
      <w:proofErr w:type="spellEnd"/>
      <w:r w:rsidR="00FC110F" w:rsidRPr="003C0705">
        <w:t xml:space="preserve"> HARQ</w:t>
      </w:r>
      <w:r w:rsidRPr="003C0705">
        <w:t xml:space="preserve"> Entity</w:t>
      </w:r>
      <w:r w:rsidR="00FC110F">
        <w:rPr>
          <w:rFonts w:hint="eastAsia"/>
          <w:lang w:eastAsia="zh-CN"/>
        </w:rPr>
        <w:t xml:space="preserve"> </w:t>
      </w:r>
      <w:r w:rsidRPr="003C0705">
        <w:t xml:space="preserve">is 16. A </w:t>
      </w:r>
      <w:proofErr w:type="spellStart"/>
      <w:r w:rsidRPr="003C0705">
        <w:t>sidelink</w:t>
      </w:r>
      <w:proofErr w:type="spellEnd"/>
      <w:r w:rsidRPr="003C0705">
        <w:t xml:space="preserve"> process may be configured for transmissions of multiple MAC PDUs. For transmissions of multiple MAC PDUs with </w:t>
      </w:r>
      <w:proofErr w:type="spellStart"/>
      <w:r w:rsidRPr="003C0705">
        <w:t>Sidelink</w:t>
      </w:r>
      <w:proofErr w:type="spellEnd"/>
      <w:r w:rsidRPr="003C0705">
        <w:t xml:space="preserve"> resource allocation mode 2, the maximum number of transmitting </w:t>
      </w:r>
      <w:proofErr w:type="spellStart"/>
      <w:r w:rsidRPr="003C0705">
        <w:t>Sidelink</w:t>
      </w:r>
      <w:proofErr w:type="spellEnd"/>
      <w:r w:rsidRPr="003C0705">
        <w:t xml:space="preserve"> processes associated with the </w:t>
      </w:r>
      <w:proofErr w:type="spellStart"/>
      <w:r w:rsidRPr="003C0705">
        <w:t>Sidelink</w:t>
      </w:r>
      <w:proofErr w:type="spellEnd"/>
      <w:r w:rsidRPr="003C0705">
        <w:t xml:space="preserve"> HARQ Entity is 4.</w:t>
      </w:r>
    </w:p>
    <w:p w14:paraId="402FBCCB" w14:textId="77777777" w:rsidR="00D156E6" w:rsidRPr="003C0705" w:rsidRDefault="00D156E6" w:rsidP="00D156E6">
      <w:pPr>
        <w:rPr>
          <w:lang w:eastAsia="ko-KR"/>
        </w:rPr>
      </w:pPr>
      <w:r w:rsidRPr="003C0705">
        <w:t xml:space="preserve">A delivered </w:t>
      </w:r>
      <w:proofErr w:type="spellStart"/>
      <w:r w:rsidRPr="003C0705">
        <w:t>sidelink</w:t>
      </w:r>
      <w:proofErr w:type="spellEnd"/>
      <w:r w:rsidRPr="003C0705">
        <w:t xml:space="preserve"> grant and its associated </w:t>
      </w:r>
      <w:proofErr w:type="spellStart"/>
      <w:r w:rsidRPr="003C0705">
        <w:t>Sidelink</w:t>
      </w:r>
      <w:proofErr w:type="spellEnd"/>
      <w:r w:rsidRPr="003C0705">
        <w:t xml:space="preserve"> transmission information are associated with a </w:t>
      </w:r>
      <w:proofErr w:type="spellStart"/>
      <w:r w:rsidRPr="003C0705">
        <w:t>Sidelink</w:t>
      </w:r>
      <w:proofErr w:type="spellEnd"/>
      <w:r w:rsidRPr="003C0705">
        <w:t xml:space="preserve"> process.</w:t>
      </w:r>
      <w:r w:rsidRPr="003C0705">
        <w:rPr>
          <w:lang w:eastAsia="ko-KR"/>
        </w:rPr>
        <w:t xml:space="preserve"> Each </w:t>
      </w:r>
      <w:proofErr w:type="spellStart"/>
      <w:r w:rsidRPr="003C0705">
        <w:rPr>
          <w:lang w:eastAsia="ko-KR"/>
        </w:rPr>
        <w:t>Sidelink</w:t>
      </w:r>
      <w:proofErr w:type="spellEnd"/>
      <w:r w:rsidRPr="003C0705">
        <w:rPr>
          <w:lang w:eastAsia="ko-KR"/>
        </w:rPr>
        <w:t xml:space="preserve"> process supports one TB.</w:t>
      </w:r>
    </w:p>
    <w:p w14:paraId="026A805B" w14:textId="77777777" w:rsidR="00D156E6" w:rsidRPr="003C0705" w:rsidRDefault="00D156E6" w:rsidP="00D156E6">
      <w:r w:rsidRPr="003C0705">
        <w:t xml:space="preserve">For each </w:t>
      </w:r>
      <w:proofErr w:type="spellStart"/>
      <w:r w:rsidRPr="003C0705">
        <w:t>sidelink</w:t>
      </w:r>
      <w:proofErr w:type="spellEnd"/>
      <w:r w:rsidRPr="003C0705">
        <w:t xml:space="preserve"> grant, the </w:t>
      </w:r>
      <w:proofErr w:type="spellStart"/>
      <w:r w:rsidRPr="003C0705">
        <w:t>Sidelink</w:t>
      </w:r>
      <w:proofErr w:type="spellEnd"/>
      <w:r w:rsidRPr="003C0705">
        <w:t xml:space="preserve"> HARQ Entity shall:</w:t>
      </w:r>
    </w:p>
    <w:p w14:paraId="4ACAD6E9" w14:textId="77777777" w:rsidR="00D156E6" w:rsidRPr="003C0705" w:rsidRDefault="00D156E6" w:rsidP="00D156E6">
      <w:pPr>
        <w:pStyle w:val="B1"/>
        <w:rPr>
          <w:noProof/>
        </w:rPr>
      </w:pPr>
      <w:r w:rsidRPr="003C0705">
        <w:rPr>
          <w:noProof/>
        </w:rPr>
        <w:t>1&gt;</w:t>
      </w:r>
      <w:r w:rsidRPr="003C0705">
        <w:rPr>
          <w:noProof/>
        </w:rPr>
        <w:tab/>
        <w:t>if the MAC entity determines that the sidelink grant is used for initial transmission</w:t>
      </w:r>
      <w:r w:rsidRPr="003C0705">
        <w:t xml:space="preserve"> as specified in clause 5.22.1.1</w:t>
      </w:r>
      <w:r w:rsidRPr="003C0705">
        <w:rPr>
          <w:noProof/>
        </w:rPr>
        <w:t>; or</w:t>
      </w:r>
    </w:p>
    <w:p w14:paraId="62A376CC" w14:textId="77777777" w:rsidR="00D156E6" w:rsidRPr="003C0705" w:rsidRDefault="00D156E6" w:rsidP="00D156E6">
      <w:pPr>
        <w:pStyle w:val="B1"/>
        <w:rPr>
          <w:noProof/>
        </w:rPr>
      </w:pPr>
      <w:r w:rsidRPr="003C0705">
        <w:rPr>
          <w:noProof/>
        </w:rPr>
        <w:t>1&gt;</w:t>
      </w:r>
      <w:r w:rsidRPr="003C0705">
        <w:rPr>
          <w:noProof/>
        </w:rPr>
        <w:tab/>
        <w:t xml:space="preserve">if </w:t>
      </w:r>
      <w:r w:rsidRPr="003C0705">
        <w:t xml:space="preserve">the </w:t>
      </w:r>
      <w:proofErr w:type="spellStart"/>
      <w:r w:rsidRPr="003C0705">
        <w:t>sidelink</w:t>
      </w:r>
      <w:proofErr w:type="spellEnd"/>
      <w:r w:rsidRPr="003C0705">
        <w:t xml:space="preserve"> grant is a configured </w:t>
      </w:r>
      <w:proofErr w:type="spellStart"/>
      <w:r w:rsidRPr="003C0705">
        <w:t>sidelink</w:t>
      </w:r>
      <w:proofErr w:type="spellEnd"/>
      <w:r w:rsidRPr="003C0705">
        <w:t xml:space="preserve"> grant and </w:t>
      </w:r>
      <w:r w:rsidRPr="003C0705">
        <w:rPr>
          <w:noProof/>
        </w:rPr>
        <w:t>no MAC PDU has been obtained</w:t>
      </w:r>
      <w:r w:rsidRPr="003C0705">
        <w:t xml:space="preserve"> in a </w:t>
      </w:r>
      <w:proofErr w:type="spellStart"/>
      <w:r w:rsidRPr="003C0705">
        <w:rPr>
          <w:i/>
          <w:lang w:eastAsia="ko-KR"/>
        </w:rPr>
        <w:t>sl-PeriodCG</w:t>
      </w:r>
      <w:proofErr w:type="spellEnd"/>
      <w:r w:rsidRPr="003C0705">
        <w:rPr>
          <w:lang w:eastAsia="ko-KR"/>
        </w:rPr>
        <w:t xml:space="preserve"> of the configured </w:t>
      </w:r>
      <w:proofErr w:type="spellStart"/>
      <w:r w:rsidRPr="003C0705">
        <w:rPr>
          <w:lang w:eastAsia="ko-KR"/>
        </w:rPr>
        <w:t>sidelink</w:t>
      </w:r>
      <w:proofErr w:type="spellEnd"/>
      <w:r w:rsidRPr="003C0705">
        <w:rPr>
          <w:lang w:eastAsia="ko-KR"/>
        </w:rPr>
        <w:t xml:space="preserve"> grant</w:t>
      </w:r>
      <w:r w:rsidRPr="003C0705">
        <w:rPr>
          <w:noProof/>
        </w:rPr>
        <w:t>:</w:t>
      </w:r>
    </w:p>
    <w:p w14:paraId="34114BE6" w14:textId="77777777" w:rsidR="00D156E6" w:rsidRPr="003C0705" w:rsidRDefault="00D156E6" w:rsidP="00D156E6">
      <w:pPr>
        <w:pStyle w:val="NO"/>
        <w:rPr>
          <w:lang w:eastAsia="ko-KR"/>
        </w:rPr>
      </w:pPr>
      <w:r w:rsidRPr="003C0705">
        <w:rPr>
          <w:lang w:eastAsia="ko-KR"/>
        </w:rPr>
        <w:t>NOTE 1:</w:t>
      </w:r>
      <w:r w:rsidRPr="003C0705">
        <w:rPr>
          <w:lang w:eastAsia="ko-KR"/>
        </w:rPr>
        <w:tab/>
        <w:t>Void.</w:t>
      </w:r>
    </w:p>
    <w:p w14:paraId="16997D97" w14:textId="5F481ED0" w:rsidR="00D156E6" w:rsidRPr="003C0705" w:rsidRDefault="00D156E6" w:rsidP="00D156E6">
      <w:pPr>
        <w:pStyle w:val="B2"/>
        <w:rPr>
          <w:noProof/>
        </w:rPr>
      </w:pPr>
      <w:r w:rsidRPr="003C0705">
        <w:rPr>
          <w:noProof/>
          <w:lang w:eastAsia="ko-KR"/>
        </w:rPr>
        <w:t>2&gt;</w:t>
      </w:r>
      <w:r w:rsidRPr="003C0705">
        <w:rPr>
          <w:noProof/>
        </w:rPr>
        <w:tab/>
      </w:r>
      <w:r w:rsidRPr="003C0705">
        <w:t>(re-)</w:t>
      </w:r>
      <w:r w:rsidRPr="003C0705">
        <w:rPr>
          <w:noProof/>
        </w:rPr>
        <w:t xml:space="preserve">associate a Sidelink process to this </w:t>
      </w:r>
      <w:r w:rsidRPr="003C0705">
        <w:rPr>
          <w:noProof/>
          <w:lang w:eastAsia="ko-KR"/>
        </w:rPr>
        <w:t>grant</w:t>
      </w:r>
      <w:r w:rsidRPr="003C0705">
        <w:rPr>
          <w:noProof/>
        </w:rPr>
        <w:t xml:space="preserve">, and for </w:t>
      </w:r>
      <w:r w:rsidRPr="003C0705">
        <w:t xml:space="preserve">the </w:t>
      </w:r>
      <w:r w:rsidRPr="003C0705">
        <w:rPr>
          <w:noProof/>
        </w:rPr>
        <w:t>associated Sidelink process:</w:t>
      </w:r>
    </w:p>
    <w:p w14:paraId="1973C4D4" w14:textId="74FC24CD" w:rsidR="00D156E6" w:rsidRPr="003C0705" w:rsidRDefault="00D156E6" w:rsidP="00D156E6">
      <w:pPr>
        <w:pStyle w:val="NO"/>
        <w:rPr>
          <w:noProof/>
          <w:lang w:eastAsia="ko-KR"/>
        </w:rPr>
      </w:pPr>
      <w:r w:rsidRPr="003C0705">
        <w:rPr>
          <w:lang w:eastAsia="ko-KR"/>
        </w:rPr>
        <w:t>NOTE 1A:</w:t>
      </w:r>
      <w:r w:rsidRPr="003C0705">
        <w:rPr>
          <w:lang w:eastAsia="ko-KR"/>
        </w:rPr>
        <w:tab/>
        <w:t>T</w:t>
      </w:r>
      <w:r w:rsidRPr="003C0705">
        <w:t xml:space="preserve">he </w:t>
      </w:r>
      <w:proofErr w:type="spellStart"/>
      <w:r w:rsidRPr="003C0705">
        <w:rPr>
          <w:lang w:eastAsia="ko-KR"/>
        </w:rPr>
        <w:t>Sidelink</w:t>
      </w:r>
      <w:proofErr w:type="spellEnd"/>
      <w:r w:rsidRPr="003C0705">
        <w:rPr>
          <w:lang w:eastAsia="ko-KR"/>
        </w:rPr>
        <w:t xml:space="preserve"> HARQ Entity will associate the selected </w:t>
      </w:r>
      <w:proofErr w:type="spellStart"/>
      <w:r w:rsidRPr="003C0705">
        <w:rPr>
          <w:lang w:eastAsia="ko-KR"/>
        </w:rPr>
        <w:t>sidelink</w:t>
      </w:r>
      <w:proofErr w:type="spellEnd"/>
      <w:r w:rsidRPr="003C0705">
        <w:rPr>
          <w:lang w:eastAsia="ko-KR"/>
        </w:rPr>
        <w:t xml:space="preserve"> grant to the </w:t>
      </w:r>
      <w:proofErr w:type="spellStart"/>
      <w:r w:rsidRPr="003C0705">
        <w:rPr>
          <w:lang w:eastAsia="ko-KR"/>
        </w:rPr>
        <w:t>Sidelink</w:t>
      </w:r>
      <w:proofErr w:type="spellEnd"/>
      <w:r w:rsidRPr="003C0705">
        <w:rPr>
          <w:lang w:eastAsia="ko-KR"/>
        </w:rPr>
        <w:t xml:space="preserve"> process determined by the MAC entity</w:t>
      </w:r>
      <w:r w:rsidRPr="003C0705">
        <w:rPr>
          <w:rFonts w:asciiTheme="minorEastAsia" w:hAnsiTheme="minorEastAsia"/>
        </w:rPr>
        <w:t>.</w:t>
      </w:r>
    </w:p>
    <w:p w14:paraId="0952AA9F" w14:textId="77777777" w:rsidR="00D156E6" w:rsidRPr="003C0705" w:rsidRDefault="00D156E6" w:rsidP="00D156E6">
      <w:pPr>
        <w:pStyle w:val="B3"/>
        <w:rPr>
          <w:noProof/>
        </w:rPr>
      </w:pPr>
      <w:r w:rsidRPr="003C0705">
        <w:rPr>
          <w:noProof/>
          <w:lang w:eastAsia="ko-KR"/>
        </w:rPr>
        <w:t>3&gt;</w:t>
      </w:r>
      <w:r w:rsidRPr="003C0705">
        <w:rPr>
          <w:noProof/>
        </w:rPr>
        <w:tab/>
        <w:t>obtain the MAC PDU to transmit from the Multiplexing and assembly entity, if any;</w:t>
      </w:r>
    </w:p>
    <w:p w14:paraId="436852AE" w14:textId="77777777" w:rsidR="00D156E6" w:rsidRPr="003C0705" w:rsidRDefault="00D156E6" w:rsidP="00D156E6">
      <w:pPr>
        <w:pStyle w:val="B3"/>
        <w:rPr>
          <w:noProof/>
        </w:rPr>
      </w:pPr>
      <w:r w:rsidRPr="003C0705">
        <w:rPr>
          <w:noProof/>
          <w:lang w:eastAsia="ko-KR"/>
        </w:rPr>
        <w:lastRenderedPageBreak/>
        <w:t>3&gt;</w:t>
      </w:r>
      <w:r w:rsidRPr="003C0705">
        <w:rPr>
          <w:noProof/>
          <w:lang w:eastAsia="zh-CN"/>
        </w:rPr>
        <w:tab/>
        <w:t>if a MAC PDU to transmit has been obtained:</w:t>
      </w:r>
    </w:p>
    <w:p w14:paraId="1438AA8A" w14:textId="77777777" w:rsidR="00D156E6" w:rsidRPr="003C0705" w:rsidRDefault="00D156E6" w:rsidP="00D156E6">
      <w:pPr>
        <w:pStyle w:val="B4"/>
        <w:rPr>
          <w:rFonts w:eastAsia="Malgun Gothic"/>
          <w:lang w:eastAsia="ko-KR"/>
        </w:rPr>
      </w:pPr>
      <w:r w:rsidRPr="003C0705">
        <w:rPr>
          <w:rFonts w:eastAsia="Malgun Gothic"/>
          <w:lang w:eastAsia="ko-KR"/>
        </w:rPr>
        <w:t>4&gt;</w:t>
      </w:r>
      <w:r w:rsidRPr="003C0705">
        <w:rPr>
          <w:rFonts w:eastAsia="Malgun Gothic"/>
          <w:lang w:eastAsia="ko-KR"/>
        </w:rPr>
        <w:tab/>
        <w:t xml:space="preserve">if a HARQ Process ID has been set for the </w:t>
      </w:r>
      <w:proofErr w:type="spellStart"/>
      <w:r w:rsidRPr="003C0705">
        <w:rPr>
          <w:rFonts w:eastAsia="Malgun Gothic"/>
          <w:lang w:eastAsia="ko-KR"/>
        </w:rPr>
        <w:t>sidelink</w:t>
      </w:r>
      <w:proofErr w:type="spellEnd"/>
      <w:r w:rsidRPr="003C0705">
        <w:rPr>
          <w:rFonts w:eastAsia="Malgun Gothic"/>
          <w:lang w:eastAsia="ko-KR"/>
        </w:rPr>
        <w:t xml:space="preserve"> grant:</w:t>
      </w:r>
    </w:p>
    <w:p w14:paraId="5CF334FE"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 xml:space="preserve">(re-)associate the HARQ Process ID corresponding to the </w:t>
      </w:r>
      <w:proofErr w:type="spellStart"/>
      <w:r w:rsidRPr="003C0705">
        <w:rPr>
          <w:rFonts w:eastAsia="Malgun Gothic"/>
          <w:lang w:eastAsia="ko-KR"/>
        </w:rPr>
        <w:t>sidelink</w:t>
      </w:r>
      <w:proofErr w:type="spellEnd"/>
      <w:r w:rsidRPr="003C0705">
        <w:rPr>
          <w:rFonts w:eastAsia="Malgun Gothic"/>
          <w:lang w:eastAsia="ko-KR"/>
        </w:rPr>
        <w:t xml:space="preserve"> grant to the </w:t>
      </w:r>
      <w:proofErr w:type="spellStart"/>
      <w:r w:rsidRPr="003C0705">
        <w:rPr>
          <w:rFonts w:eastAsia="Malgun Gothic"/>
          <w:lang w:eastAsia="ko-KR"/>
        </w:rPr>
        <w:t>Sidelink</w:t>
      </w:r>
      <w:proofErr w:type="spellEnd"/>
      <w:r w:rsidRPr="003C0705">
        <w:rPr>
          <w:rFonts w:eastAsia="Malgun Gothic"/>
          <w:lang w:eastAsia="ko-KR"/>
        </w:rPr>
        <w:t xml:space="preserve"> process;</w:t>
      </w:r>
    </w:p>
    <w:p w14:paraId="7944CB56" w14:textId="77777777" w:rsidR="00D156E6" w:rsidRPr="003C0705" w:rsidRDefault="00D156E6" w:rsidP="00D156E6">
      <w:pPr>
        <w:pStyle w:val="NO"/>
        <w:rPr>
          <w:rFonts w:eastAsia="Malgun Gothic"/>
          <w:lang w:eastAsia="ko-KR"/>
        </w:rPr>
      </w:pPr>
      <w:r w:rsidRPr="003C0705">
        <w:rPr>
          <w:lang w:eastAsia="ko-KR"/>
        </w:rPr>
        <w:t>NOTE 1a:</w:t>
      </w:r>
      <w:r w:rsidRPr="003C0705">
        <w:rPr>
          <w:lang w:eastAsia="ko-KR"/>
        </w:rPr>
        <w:tab/>
        <w:t xml:space="preserve">There is one-to-one mapping between a HARQ Process ID and a </w:t>
      </w:r>
      <w:proofErr w:type="spellStart"/>
      <w:r w:rsidRPr="003C0705">
        <w:rPr>
          <w:lang w:eastAsia="ko-KR"/>
        </w:rPr>
        <w:t>Sidelink</w:t>
      </w:r>
      <w:proofErr w:type="spellEnd"/>
      <w:r w:rsidRPr="003C0705">
        <w:rPr>
          <w:lang w:eastAsia="ko-KR"/>
        </w:rPr>
        <w:t xml:space="preserve"> process in the MAC entity configured with </w:t>
      </w:r>
      <w:proofErr w:type="spellStart"/>
      <w:r w:rsidRPr="003C0705">
        <w:t>Sidelink</w:t>
      </w:r>
      <w:proofErr w:type="spellEnd"/>
      <w:r w:rsidRPr="003C0705">
        <w:t xml:space="preserve"> resource allocation mode 1</w:t>
      </w:r>
      <w:r w:rsidRPr="003C0705">
        <w:rPr>
          <w:lang w:eastAsia="ko-KR"/>
        </w:rPr>
        <w:t>.</w:t>
      </w:r>
    </w:p>
    <w:p w14:paraId="5F39A4FE" w14:textId="50024757" w:rsidR="00D156E6" w:rsidRPr="003C0705" w:rsidRDefault="00D156E6" w:rsidP="00D156E6">
      <w:pPr>
        <w:pStyle w:val="B4"/>
        <w:rPr>
          <w:rFonts w:eastAsia="Malgun Gothic"/>
          <w:lang w:eastAsia="ko-KR"/>
        </w:rPr>
      </w:pPr>
      <w:r w:rsidRPr="003C0705">
        <w:rPr>
          <w:rFonts w:eastAsia="Malgun Gothic"/>
          <w:lang w:eastAsia="ko-KR"/>
        </w:rPr>
        <w:t>4&gt;</w:t>
      </w:r>
      <w:r w:rsidRPr="003C0705">
        <w:rPr>
          <w:rFonts w:eastAsia="Malgun Gothic"/>
          <w:lang w:eastAsia="ko-KR"/>
        </w:rPr>
        <w:tab/>
        <w:t xml:space="preserve">determines </w:t>
      </w:r>
      <w:proofErr w:type="spellStart"/>
      <w:r w:rsidRPr="003C0705">
        <w:rPr>
          <w:rFonts w:eastAsia="Malgun Gothic"/>
          <w:lang w:eastAsia="ko-KR"/>
        </w:rPr>
        <w:t>Sidelink</w:t>
      </w:r>
      <w:proofErr w:type="spellEnd"/>
      <w:r w:rsidRPr="003C0705">
        <w:rPr>
          <w:rFonts w:eastAsia="Malgun Gothic"/>
          <w:lang w:eastAsia="ko-KR"/>
        </w:rPr>
        <w:t xml:space="preserve"> transmission information of the TB for the source and destination pair of the MAC PDU as follows:</w:t>
      </w:r>
    </w:p>
    <w:p w14:paraId="417B7CC4"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set the Source Layer-1 ID to the 8 LSB of the Source Layer-2 ID of the MAC PDU;</w:t>
      </w:r>
    </w:p>
    <w:p w14:paraId="396E3289"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set the Destination Layer-1 ID to the 16 LSB of the Destination Layer-2 ID of the MAC PDU;</w:t>
      </w:r>
    </w:p>
    <w:p w14:paraId="5395889C" w14:textId="3D54FDE9" w:rsidR="00D156E6" w:rsidRPr="003C0705" w:rsidRDefault="00D156E6" w:rsidP="00D156E6">
      <w:pPr>
        <w:pStyle w:val="B5"/>
        <w:rPr>
          <w:noProof/>
        </w:rPr>
      </w:pPr>
      <w:r w:rsidRPr="003C0705">
        <w:rPr>
          <w:lang w:eastAsia="ko-KR"/>
        </w:rPr>
        <w:t>5&gt;</w:t>
      </w:r>
      <w:r w:rsidRPr="003C0705">
        <w:rPr>
          <w:lang w:eastAsia="ko-KR"/>
        </w:rPr>
        <w:tab/>
        <w:t xml:space="preserve">(re-)associate the </w:t>
      </w:r>
      <w:proofErr w:type="spellStart"/>
      <w:r w:rsidRPr="003C0705">
        <w:rPr>
          <w:lang w:eastAsia="ko-KR"/>
        </w:rPr>
        <w:t>Sidelink</w:t>
      </w:r>
      <w:proofErr w:type="spellEnd"/>
      <w:r w:rsidRPr="003C0705">
        <w:rPr>
          <w:lang w:eastAsia="ko-KR"/>
        </w:rPr>
        <w:t xml:space="preserve"> process to</w:t>
      </w:r>
      <w:r w:rsidRPr="003C0705">
        <w:rPr>
          <w:noProof/>
        </w:rPr>
        <w:t xml:space="preserve"> a Sidelink process ID;</w:t>
      </w:r>
    </w:p>
    <w:p w14:paraId="2AA6B685" w14:textId="394C5FCB" w:rsidR="00D156E6" w:rsidRPr="003C0705" w:rsidRDefault="00D156E6" w:rsidP="00D156E6">
      <w:pPr>
        <w:pStyle w:val="NO"/>
        <w:rPr>
          <w:lang w:eastAsia="ko-KR"/>
        </w:rPr>
      </w:pPr>
      <w:r w:rsidRPr="003C0705">
        <w:rPr>
          <w:lang w:eastAsia="ko-KR"/>
        </w:rPr>
        <w:t>NOTE 1b:</w:t>
      </w:r>
      <w:r w:rsidRPr="003C0705">
        <w:rPr>
          <w:lang w:eastAsia="ko-KR"/>
        </w:rPr>
        <w:tab/>
        <w:t xml:space="preserve">How UE determine </w:t>
      </w:r>
      <w:proofErr w:type="spellStart"/>
      <w:r w:rsidRPr="003C0705">
        <w:rPr>
          <w:lang w:eastAsia="ko-KR"/>
        </w:rPr>
        <w:t>Sidelink</w:t>
      </w:r>
      <w:proofErr w:type="spellEnd"/>
      <w:r w:rsidRPr="003C0705">
        <w:rPr>
          <w:lang w:eastAsia="ko-KR"/>
        </w:rPr>
        <w:t xml:space="preserve"> process ID in SCI is left to UE implementation for NR </w:t>
      </w:r>
      <w:proofErr w:type="spellStart"/>
      <w:r w:rsidRPr="003C0705">
        <w:rPr>
          <w:lang w:eastAsia="ko-KR"/>
        </w:rPr>
        <w:t>sidelink</w:t>
      </w:r>
      <w:proofErr w:type="spellEnd"/>
      <w:r w:rsidRPr="003C0705">
        <w:rPr>
          <w:lang w:eastAsia="ko-KR"/>
        </w:rPr>
        <w:t>.</w:t>
      </w:r>
    </w:p>
    <w:p w14:paraId="58B4CABB" w14:textId="66091946"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 xml:space="preserve">consider the NDI to have been toggled compared to the value of the previous transmission corresponding to the </w:t>
      </w:r>
      <w:proofErr w:type="spellStart"/>
      <w:r w:rsidRPr="003C0705">
        <w:rPr>
          <w:rFonts w:eastAsia="Malgun Gothic"/>
          <w:lang w:eastAsia="ko-KR"/>
        </w:rPr>
        <w:t>Sidelink</w:t>
      </w:r>
      <w:proofErr w:type="spellEnd"/>
      <w:r w:rsidRPr="003C0705">
        <w:rPr>
          <w:rFonts w:eastAsia="Malgun Gothic"/>
          <w:lang w:eastAsia="ko-KR"/>
        </w:rPr>
        <w:t xml:space="preserve"> identification information and the </w:t>
      </w:r>
      <w:proofErr w:type="spellStart"/>
      <w:r w:rsidRPr="003C0705">
        <w:rPr>
          <w:rFonts w:eastAsia="Malgun Gothic"/>
          <w:lang w:eastAsia="ko-KR"/>
        </w:rPr>
        <w:t>Sidelink</w:t>
      </w:r>
      <w:proofErr w:type="spellEnd"/>
      <w:r w:rsidRPr="003C0705">
        <w:rPr>
          <w:rFonts w:eastAsia="Malgun Gothic"/>
          <w:lang w:eastAsia="ko-KR"/>
        </w:rPr>
        <w:t xml:space="preserve"> process ID of the MAC PDU and set the NDI to the toggled value;</w:t>
      </w:r>
    </w:p>
    <w:p w14:paraId="2AD24D8A" w14:textId="6859DF1A" w:rsidR="00D156E6" w:rsidRPr="003C0705" w:rsidRDefault="00D156E6" w:rsidP="00D156E6">
      <w:pPr>
        <w:pStyle w:val="NO"/>
        <w:rPr>
          <w:rFonts w:eastAsia="Malgun Gothic"/>
          <w:lang w:eastAsia="ko-KR"/>
        </w:rPr>
      </w:pPr>
      <w:r w:rsidRPr="003C0705">
        <w:rPr>
          <w:lang w:eastAsia="ko-KR"/>
        </w:rPr>
        <w:t>NOTE 2:</w:t>
      </w:r>
      <w:r w:rsidRPr="003C0705">
        <w:rPr>
          <w:lang w:eastAsia="ko-KR"/>
        </w:rPr>
        <w:tab/>
        <w:t>T</w:t>
      </w:r>
      <w:r w:rsidRPr="003C0705">
        <w:t xml:space="preserve">he initial value of the NDI set to the very first transmission for the associated </w:t>
      </w:r>
      <w:proofErr w:type="spellStart"/>
      <w:r w:rsidRPr="003C0705">
        <w:t>Sidelink</w:t>
      </w:r>
      <w:proofErr w:type="spellEnd"/>
      <w:r w:rsidRPr="003C0705">
        <w:t xml:space="preserve"> process is left to UE implementation</w:t>
      </w:r>
      <w:r w:rsidRPr="003C0705">
        <w:rPr>
          <w:lang w:eastAsia="ko-KR"/>
        </w:rPr>
        <w:t>.</w:t>
      </w:r>
    </w:p>
    <w:p w14:paraId="60F5664C" w14:textId="77777777" w:rsidR="00D156E6" w:rsidRPr="003C0705" w:rsidRDefault="00D156E6" w:rsidP="00D156E6">
      <w:pPr>
        <w:pStyle w:val="NO"/>
        <w:rPr>
          <w:lang w:eastAsia="ko-KR"/>
        </w:rPr>
      </w:pPr>
      <w:r w:rsidRPr="003C0705">
        <w:rPr>
          <w:lang w:eastAsia="ko-KR"/>
        </w:rPr>
        <w:t>NOTE 3:</w:t>
      </w:r>
      <w:r w:rsidRPr="003C0705">
        <w:rPr>
          <w:lang w:eastAsia="ko-KR"/>
        </w:rPr>
        <w:tab/>
        <w:t>Void.</w:t>
      </w:r>
    </w:p>
    <w:p w14:paraId="4162502B"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 xml:space="preserve">set the cast type indicator to one of broadcast, </w:t>
      </w:r>
      <w:proofErr w:type="spellStart"/>
      <w:r w:rsidRPr="003C0705">
        <w:rPr>
          <w:rFonts w:eastAsia="Malgun Gothic"/>
          <w:lang w:eastAsia="ko-KR"/>
        </w:rPr>
        <w:t>groupcast</w:t>
      </w:r>
      <w:proofErr w:type="spellEnd"/>
      <w:r w:rsidRPr="003C0705">
        <w:rPr>
          <w:rFonts w:eastAsia="Malgun Gothic"/>
          <w:lang w:eastAsia="ko-KR"/>
        </w:rPr>
        <w:t xml:space="preserve"> and unicast as indicated by upper layers;</w:t>
      </w:r>
    </w:p>
    <w:p w14:paraId="73AA644C"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if HARQ feedback has been enabled for the MAC PDU</w:t>
      </w:r>
      <w:r w:rsidRPr="003C0705">
        <w:t xml:space="preserve"> according to clause 5.22.1.4.2</w:t>
      </w:r>
      <w:r w:rsidRPr="003C0705">
        <w:rPr>
          <w:rFonts w:eastAsia="Malgun Gothic"/>
          <w:lang w:eastAsia="ko-KR"/>
        </w:rPr>
        <w:t>;</w:t>
      </w:r>
    </w:p>
    <w:p w14:paraId="6AD6C047" w14:textId="77777777" w:rsidR="00D156E6" w:rsidRPr="003C0705" w:rsidRDefault="00D156E6" w:rsidP="00D156E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 xml:space="preserve">set the HARQ feedback enabled/disabled indicator to </w:t>
      </w:r>
      <w:r w:rsidRPr="003C0705">
        <w:rPr>
          <w:rFonts w:eastAsia="Malgun Gothic"/>
          <w:i/>
          <w:lang w:eastAsia="ko-KR"/>
        </w:rPr>
        <w:t>enabled</w:t>
      </w:r>
      <w:r w:rsidRPr="003C0705">
        <w:rPr>
          <w:rFonts w:eastAsia="Malgun Gothic"/>
          <w:lang w:eastAsia="ko-KR"/>
        </w:rPr>
        <w:t>.</w:t>
      </w:r>
    </w:p>
    <w:p w14:paraId="4B9B499F"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else:</w:t>
      </w:r>
    </w:p>
    <w:p w14:paraId="1F642CE9" w14:textId="77777777" w:rsidR="00D156E6" w:rsidRPr="003C0705" w:rsidRDefault="00D156E6" w:rsidP="00D156E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 xml:space="preserve">set the HARQ feedback enabled/disabled indicator to </w:t>
      </w:r>
      <w:r w:rsidRPr="003C0705">
        <w:rPr>
          <w:rFonts w:eastAsia="Malgun Gothic"/>
          <w:i/>
          <w:lang w:eastAsia="ko-KR"/>
        </w:rPr>
        <w:t>disabled</w:t>
      </w:r>
      <w:r w:rsidRPr="003C0705">
        <w:rPr>
          <w:rFonts w:eastAsia="Malgun Gothic"/>
          <w:lang w:eastAsia="ko-KR"/>
        </w:rPr>
        <w:t>.</w:t>
      </w:r>
    </w:p>
    <w:p w14:paraId="611B9972" w14:textId="77777777" w:rsidR="00D156E6" w:rsidRPr="003C0705" w:rsidRDefault="00D156E6" w:rsidP="00D156E6">
      <w:pPr>
        <w:pStyle w:val="B5"/>
        <w:rPr>
          <w:rFonts w:eastAsia="Malgun Gothic"/>
          <w:lang w:eastAsia="ko-KR"/>
        </w:rPr>
      </w:pPr>
      <w:r w:rsidRPr="003C0705">
        <w:rPr>
          <w:rFonts w:eastAsia="Malgun Gothic"/>
          <w:lang w:eastAsia="ko-KR"/>
        </w:rPr>
        <w:t>5&gt;</w:t>
      </w:r>
      <w:r w:rsidRPr="003C0705">
        <w:rPr>
          <w:rFonts w:eastAsia="Malgun Gothic"/>
          <w:lang w:eastAsia="ko-KR"/>
        </w:rPr>
        <w:tab/>
        <w:t>set the priority to the value of the highest priority of the logical channel(s), if any, and a MAC CE, if included, in the MAC PDU;</w:t>
      </w:r>
    </w:p>
    <w:p w14:paraId="7ADA8A18" w14:textId="77777777" w:rsidR="00D156E6" w:rsidRPr="003C0705" w:rsidRDefault="00D156E6" w:rsidP="00D156E6">
      <w:pPr>
        <w:pStyle w:val="B5"/>
      </w:pPr>
      <w:r w:rsidRPr="003C0705">
        <w:t>5&gt;</w:t>
      </w:r>
      <w:r w:rsidRPr="003C0705">
        <w:tab/>
        <w:t xml:space="preserve">if HARQ feedback is enabled for </w:t>
      </w:r>
      <w:proofErr w:type="spellStart"/>
      <w:r w:rsidRPr="003C0705">
        <w:t>groupcast</w:t>
      </w:r>
      <w:proofErr w:type="spellEnd"/>
      <w:r w:rsidRPr="003C0705">
        <w:t>:</w:t>
      </w:r>
    </w:p>
    <w:p w14:paraId="2CF0B933" w14:textId="77777777" w:rsidR="00D156E6" w:rsidRPr="003C0705" w:rsidRDefault="00D156E6" w:rsidP="00D156E6">
      <w:pPr>
        <w:pStyle w:val="B6"/>
        <w:overflowPunct/>
        <w:autoSpaceDE/>
        <w:autoSpaceDN/>
        <w:adjustRightInd/>
        <w:textAlignment w:val="auto"/>
        <w:rPr>
          <w:lang w:eastAsia="ko-KR"/>
        </w:rPr>
      </w:pPr>
      <w:r w:rsidRPr="003C0705">
        <w:rPr>
          <w:rFonts w:eastAsia="Malgun Gothic"/>
          <w:lang w:eastAsia="ko-KR"/>
        </w:rPr>
        <w:t>6&gt;</w:t>
      </w:r>
      <w:r w:rsidRPr="003C0705">
        <w:rPr>
          <w:rFonts w:eastAsia="Malgun Gothic"/>
          <w:lang w:eastAsia="ko-KR"/>
        </w:rPr>
        <w:tab/>
      </w:r>
      <w:r w:rsidRPr="003C0705">
        <w:rPr>
          <w:lang w:eastAsia="ko-KR"/>
        </w:rPr>
        <w:t>if both a group size and a member ID are provided by upper layers and the group size is not greater than the number of candidate PSFCH resources associated with this sidelink grant:</w:t>
      </w:r>
    </w:p>
    <w:p w14:paraId="29FDA462" w14:textId="77777777" w:rsidR="00D156E6" w:rsidRPr="003C0705" w:rsidRDefault="00D156E6" w:rsidP="00D156E6">
      <w:pPr>
        <w:pStyle w:val="B7"/>
        <w:ind w:left="2268" w:hanging="283"/>
        <w:rPr>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either </w:t>
      </w:r>
      <w:r w:rsidRPr="003C0705">
        <w:rPr>
          <w:rFonts w:eastAsia="Malgun Gothic"/>
          <w:lang w:eastAsia="ko-KR"/>
        </w:rPr>
        <w:t>positive-negative acknowledgement or negative-only acknowledgement</w:t>
      </w:r>
      <w:r w:rsidRPr="003C0705">
        <w:rPr>
          <w:lang w:eastAsia="ko-KR"/>
        </w:rPr>
        <w:t>.</w:t>
      </w:r>
    </w:p>
    <w:p w14:paraId="029808B1" w14:textId="77777777" w:rsidR="00D156E6" w:rsidRPr="003C0705" w:rsidRDefault="00D156E6" w:rsidP="00D156E6">
      <w:pPr>
        <w:pStyle w:val="NO"/>
        <w:rPr>
          <w:lang w:eastAsia="ko-KR"/>
        </w:rPr>
      </w:pPr>
      <w:r w:rsidRPr="003C0705">
        <w:rPr>
          <w:lang w:eastAsia="ko-KR"/>
        </w:rPr>
        <w:t>NOTE 4:</w:t>
      </w:r>
      <w:r w:rsidRPr="003C0705">
        <w:rPr>
          <w:lang w:eastAsia="ko-KR"/>
        </w:rPr>
        <w:tab/>
        <w:t>Selection of positive-negative acknowledgement or negative-only acknowledgement is up to UE implementation.</w:t>
      </w:r>
    </w:p>
    <w:p w14:paraId="1D920D8C" w14:textId="77777777" w:rsidR="00D156E6" w:rsidRPr="003C0705" w:rsidRDefault="00D156E6" w:rsidP="00D156E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t>else:</w:t>
      </w:r>
    </w:p>
    <w:p w14:paraId="071E83E4" w14:textId="77777777" w:rsidR="00D156E6" w:rsidRPr="003C0705" w:rsidRDefault="00D156E6" w:rsidP="00D156E6">
      <w:pPr>
        <w:pStyle w:val="B7"/>
        <w:ind w:left="2268" w:hanging="283"/>
        <w:rPr>
          <w:rFonts w:eastAsia="Malgun Gothic"/>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w:t>
      </w:r>
      <w:r w:rsidRPr="003C0705">
        <w:rPr>
          <w:rFonts w:eastAsia="Malgun Gothic"/>
          <w:lang w:eastAsia="ko-KR"/>
        </w:rPr>
        <w:t>negative-only acknowledgement</w:t>
      </w:r>
      <w:r w:rsidRPr="003C0705">
        <w:rPr>
          <w:lang w:eastAsia="ko-KR"/>
        </w:rPr>
        <w:t>.</w:t>
      </w:r>
    </w:p>
    <w:p w14:paraId="38B665A5" w14:textId="77777777" w:rsidR="00D156E6" w:rsidRPr="003C0705" w:rsidRDefault="00D156E6" w:rsidP="00D156E6">
      <w:pPr>
        <w:pStyle w:val="B6"/>
        <w:overflowPunct/>
        <w:autoSpaceDE/>
        <w:autoSpaceDN/>
        <w:adjustRightInd/>
        <w:textAlignment w:val="auto"/>
        <w:rPr>
          <w:rFonts w:eastAsia="Malgun Gothic"/>
          <w:lang w:eastAsia="ko-KR"/>
        </w:rPr>
      </w:pPr>
      <w:r w:rsidRPr="003C0705">
        <w:rPr>
          <w:rFonts w:eastAsia="Malgun Gothic"/>
          <w:lang w:eastAsia="ko-KR"/>
        </w:rPr>
        <w:t>6&gt;</w:t>
      </w:r>
      <w:r w:rsidRPr="003C0705">
        <w:rPr>
          <w:rFonts w:eastAsia="Malgun Gothic"/>
          <w:lang w:eastAsia="ko-KR"/>
        </w:rPr>
        <w:tab/>
      </w:r>
      <w:r w:rsidRPr="00582C13">
        <w:rPr>
          <w:rFonts w:ascii="Times New Roman" w:eastAsia="Malgun Gothic" w:hAnsi="Times New Roman"/>
          <w:lang w:val="en-GB" w:eastAsia="ko-KR"/>
        </w:rPr>
        <w:t xml:space="preserve">if negative-only acknowledgement is selected, UE's location information is available, and </w:t>
      </w:r>
      <w:proofErr w:type="spellStart"/>
      <w:r w:rsidRPr="00582C13">
        <w:rPr>
          <w:rFonts w:ascii="Times New Roman" w:eastAsia="Malgun Gothic" w:hAnsi="Times New Roman"/>
          <w:lang w:val="en-GB" w:eastAsia="ko-KR"/>
        </w:rPr>
        <w:t>sl-TransRange</w:t>
      </w:r>
      <w:proofErr w:type="spellEnd"/>
      <w:r w:rsidRPr="00582C13">
        <w:rPr>
          <w:rFonts w:ascii="Times New Roman" w:eastAsia="Malgun Gothic" w:hAnsi="Times New Roman"/>
          <w:lang w:val="en-GB" w:eastAsia="ko-KR"/>
        </w:rPr>
        <w:t xml:space="preserve"> has been configured for a logical channel in the MAC PDU, and </w:t>
      </w:r>
      <w:proofErr w:type="spellStart"/>
      <w:r w:rsidRPr="00582C13">
        <w:rPr>
          <w:rFonts w:ascii="Times New Roman" w:eastAsia="Malgun Gothic" w:hAnsi="Times New Roman"/>
          <w:lang w:val="en-GB" w:eastAsia="ko-KR"/>
        </w:rPr>
        <w:t>sl-ZoneConfig</w:t>
      </w:r>
      <w:proofErr w:type="spellEnd"/>
      <w:r w:rsidRPr="00582C13">
        <w:rPr>
          <w:rFonts w:ascii="Times New Roman" w:eastAsia="Malgun Gothic" w:hAnsi="Times New Roman"/>
          <w:lang w:val="en-GB" w:eastAsia="ko-KR"/>
        </w:rPr>
        <w:t xml:space="preserve"> is configured as specified in TS 38.331 [5]</w:t>
      </w:r>
      <w:r w:rsidRPr="003C0705">
        <w:t>:</w:t>
      </w:r>
    </w:p>
    <w:p w14:paraId="48663E09" w14:textId="77777777" w:rsidR="00D156E6" w:rsidRPr="003C0705" w:rsidRDefault="00D156E6" w:rsidP="00D156E6">
      <w:pPr>
        <w:pStyle w:val="B7"/>
        <w:ind w:left="2268" w:hanging="283"/>
      </w:pPr>
      <w:r w:rsidRPr="003C0705">
        <w:rPr>
          <w:rFonts w:eastAsia="Malgun Gothic"/>
          <w:lang w:eastAsia="ko-KR"/>
        </w:rPr>
        <w:t>7&gt;</w:t>
      </w:r>
      <w:r w:rsidRPr="003C0705">
        <w:rPr>
          <w:rFonts w:eastAsia="Malgun Gothic"/>
          <w:lang w:eastAsia="ko-KR"/>
        </w:rPr>
        <w:tab/>
        <w:t xml:space="preserve">set the communication range requirement to the value of the longest communication range of the </w:t>
      </w:r>
      <w:r w:rsidRPr="003C0705">
        <w:t>logical channel(s) in the MAC PDU;</w:t>
      </w:r>
    </w:p>
    <w:p w14:paraId="1566C9F8" w14:textId="77777777" w:rsidR="00D156E6" w:rsidRPr="003C0705" w:rsidRDefault="00D156E6" w:rsidP="00D156E6">
      <w:pPr>
        <w:pStyle w:val="B7"/>
        <w:ind w:left="2268" w:hanging="283"/>
        <w:rPr>
          <w:rFonts w:eastAsia="Malgun Gothic"/>
          <w:lang w:eastAsia="ko-KR"/>
        </w:rPr>
      </w:pPr>
      <w:r w:rsidRPr="003C0705">
        <w:rPr>
          <w:rFonts w:eastAsia="Malgun Gothic"/>
          <w:lang w:eastAsia="ko-KR"/>
        </w:rPr>
        <w:t>7&gt;</w:t>
      </w:r>
      <w:r w:rsidRPr="003C0705">
        <w:rPr>
          <w:rFonts w:eastAsia="Malgun Gothic"/>
          <w:lang w:eastAsia="ko-KR"/>
        </w:rPr>
        <w:tab/>
        <w:t xml:space="preserve">determine </w:t>
      </w:r>
      <w:r w:rsidRPr="003C0705">
        <w:t xml:space="preserve">the value of </w:t>
      </w:r>
      <w:proofErr w:type="spellStart"/>
      <w:r w:rsidRPr="003C0705">
        <w:rPr>
          <w:i/>
          <w:iCs/>
        </w:rPr>
        <w:t>sl-ZoneLength</w:t>
      </w:r>
      <w:proofErr w:type="spellEnd"/>
      <w:r w:rsidRPr="003C0705">
        <w:rPr>
          <w:i/>
          <w:iCs/>
        </w:rPr>
        <w:t xml:space="preserve"> </w:t>
      </w:r>
      <w:r w:rsidRPr="003C0705">
        <w:rPr>
          <w:rFonts w:eastAsia="Malgun Gothic"/>
          <w:lang w:eastAsia="ko-KR"/>
        </w:rPr>
        <w:t xml:space="preserve">corresponding to the communication range requirement and set </w:t>
      </w:r>
      <w:proofErr w:type="spellStart"/>
      <w:r w:rsidRPr="003C0705">
        <w:rPr>
          <w:rFonts w:eastAsia="Malgun Gothic"/>
          <w:lang w:eastAsia="ko-KR"/>
        </w:rPr>
        <w:t>Zone_id</w:t>
      </w:r>
      <w:proofErr w:type="spellEnd"/>
      <w:r w:rsidRPr="003C0705">
        <w:rPr>
          <w:rFonts w:eastAsia="Malgun Gothic"/>
          <w:lang w:eastAsia="ko-KR"/>
        </w:rPr>
        <w:t xml:space="preserve"> to the value of </w:t>
      </w:r>
      <w:proofErr w:type="spellStart"/>
      <w:r w:rsidRPr="003C0705">
        <w:rPr>
          <w:rFonts w:eastAsia="Malgun Gothic"/>
          <w:lang w:eastAsia="ko-KR"/>
        </w:rPr>
        <w:t>Zone_id</w:t>
      </w:r>
      <w:proofErr w:type="spellEnd"/>
      <w:r w:rsidRPr="003C0705">
        <w:rPr>
          <w:rFonts w:eastAsia="Malgun Gothic"/>
          <w:lang w:eastAsia="ko-KR"/>
        </w:rPr>
        <w:t xml:space="preserve"> calculated using the determined </w:t>
      </w:r>
      <w:r w:rsidRPr="003C0705">
        <w:t xml:space="preserve">value of </w:t>
      </w:r>
      <w:proofErr w:type="spellStart"/>
      <w:r w:rsidRPr="003C0705">
        <w:rPr>
          <w:i/>
          <w:iCs/>
        </w:rPr>
        <w:t>sl-ZoneLength</w:t>
      </w:r>
      <w:proofErr w:type="spellEnd"/>
      <w:r w:rsidRPr="003C0705">
        <w:rPr>
          <w:rFonts w:eastAsia="Malgun Gothic"/>
          <w:lang w:eastAsia="ko-KR"/>
        </w:rPr>
        <w:t xml:space="preserve"> as specified in </w:t>
      </w:r>
      <w:r w:rsidRPr="003C0705">
        <w:rPr>
          <w:rFonts w:eastAsia="MS Mincho"/>
          <w:noProof/>
        </w:rPr>
        <w:t xml:space="preserve">TS 38.331 </w:t>
      </w:r>
      <w:r w:rsidRPr="003C0705">
        <w:t>[5].</w:t>
      </w:r>
    </w:p>
    <w:p w14:paraId="235EFBBF" w14:textId="1065EAA9" w:rsidR="00D156E6" w:rsidRPr="003C0705" w:rsidRDefault="00D156E6" w:rsidP="00D156E6">
      <w:pPr>
        <w:pStyle w:val="B4"/>
      </w:pPr>
      <w:r w:rsidRPr="003C0705">
        <w:rPr>
          <w:lang w:eastAsia="ko-KR"/>
        </w:rPr>
        <w:lastRenderedPageBreak/>
        <w:t>4&gt;</w:t>
      </w:r>
      <w:r w:rsidRPr="003C0705">
        <w:tab/>
        <w:t xml:space="preserve">deliver the MAC PDU, the </w:t>
      </w:r>
      <w:proofErr w:type="spellStart"/>
      <w:r w:rsidRPr="003C0705">
        <w:t>sideink</w:t>
      </w:r>
      <w:proofErr w:type="spellEnd"/>
      <w:r w:rsidRPr="003C0705">
        <w:t xml:space="preserve"> grant and the </w:t>
      </w:r>
      <w:proofErr w:type="spellStart"/>
      <w:r w:rsidRPr="003C0705">
        <w:t>Sidelink</w:t>
      </w:r>
      <w:proofErr w:type="spellEnd"/>
      <w:r w:rsidRPr="003C0705">
        <w:t xml:space="preserve"> transmission information of the TB</w:t>
      </w:r>
      <w:r w:rsidRPr="003C0705">
        <w:rPr>
          <w:lang w:eastAsia="ko-KR"/>
        </w:rPr>
        <w:t xml:space="preserve"> </w:t>
      </w:r>
      <w:r w:rsidRPr="003C0705">
        <w:t xml:space="preserve">to the </w:t>
      </w:r>
      <w:r w:rsidRPr="003C0705">
        <w:rPr>
          <w:noProof/>
        </w:rPr>
        <w:t xml:space="preserve">associated Sidelink </w:t>
      </w:r>
      <w:r w:rsidRPr="003C0705">
        <w:t>process;</w:t>
      </w:r>
    </w:p>
    <w:p w14:paraId="0DECA143" w14:textId="52EAEAB0" w:rsidR="00D156E6" w:rsidRPr="003C0705" w:rsidRDefault="00D156E6" w:rsidP="00D156E6">
      <w:pPr>
        <w:pStyle w:val="B4"/>
      </w:pPr>
      <w:r w:rsidRPr="003C0705">
        <w:rPr>
          <w:lang w:eastAsia="ko-KR"/>
        </w:rPr>
        <w:t>4&gt;</w:t>
      </w:r>
      <w:r w:rsidRPr="003C0705">
        <w:tab/>
        <w:t xml:space="preserve">instruct the </w:t>
      </w:r>
      <w:r w:rsidRPr="003C0705">
        <w:rPr>
          <w:noProof/>
        </w:rPr>
        <w:t>associated Sidelink process</w:t>
      </w:r>
      <w:r w:rsidRPr="003C0705">
        <w:t xml:space="preserve"> to trigger a new transmission.</w:t>
      </w:r>
    </w:p>
    <w:p w14:paraId="49F336C5" w14:textId="77777777" w:rsidR="00D156E6" w:rsidRPr="003C0705" w:rsidRDefault="00D156E6" w:rsidP="00D156E6">
      <w:pPr>
        <w:pStyle w:val="B3"/>
        <w:rPr>
          <w:noProof/>
          <w:lang w:eastAsia="ko-KR"/>
        </w:rPr>
      </w:pPr>
      <w:r w:rsidRPr="003C0705">
        <w:rPr>
          <w:noProof/>
          <w:lang w:eastAsia="ko-KR"/>
        </w:rPr>
        <w:t>3&gt;</w:t>
      </w:r>
      <w:r w:rsidRPr="003C0705">
        <w:rPr>
          <w:noProof/>
          <w:lang w:eastAsia="ko-KR"/>
        </w:rPr>
        <w:tab/>
        <w:t>else:</w:t>
      </w:r>
    </w:p>
    <w:p w14:paraId="1288FC96" w14:textId="6C5B98B6" w:rsidR="00D156E6" w:rsidRPr="003C0705" w:rsidRDefault="00D156E6" w:rsidP="00D156E6">
      <w:pPr>
        <w:pStyle w:val="B4"/>
        <w:rPr>
          <w:noProof/>
          <w:lang w:eastAsia="ko-KR"/>
        </w:rPr>
      </w:pPr>
      <w:r w:rsidRPr="003C0705">
        <w:rPr>
          <w:noProof/>
          <w:lang w:eastAsia="ko-KR"/>
        </w:rPr>
        <w:t>4&gt;</w:t>
      </w:r>
      <w:r w:rsidRPr="003C0705">
        <w:rPr>
          <w:noProof/>
          <w:lang w:eastAsia="ko-KR"/>
        </w:rPr>
        <w:tab/>
        <w:t xml:space="preserve">flush the HARQ buffer of the </w:t>
      </w:r>
      <w:r w:rsidRPr="003C0705">
        <w:rPr>
          <w:noProof/>
        </w:rPr>
        <w:t xml:space="preserve">associated Sidelink </w:t>
      </w:r>
      <w:r w:rsidRPr="003C0705">
        <w:rPr>
          <w:noProof/>
          <w:lang w:eastAsia="ko-KR"/>
        </w:rPr>
        <w:t>process.</w:t>
      </w:r>
    </w:p>
    <w:p w14:paraId="2C4EB1E1" w14:textId="77777777" w:rsidR="00D156E6" w:rsidRPr="003C0705" w:rsidRDefault="00D156E6" w:rsidP="00D156E6">
      <w:pPr>
        <w:pStyle w:val="B1"/>
        <w:rPr>
          <w:noProof/>
        </w:rPr>
      </w:pPr>
      <w:r w:rsidRPr="003C0705">
        <w:rPr>
          <w:noProof/>
          <w:lang w:eastAsia="ko-KR"/>
        </w:rPr>
        <w:t>1&gt;</w:t>
      </w:r>
      <w:r w:rsidRPr="003C0705">
        <w:rPr>
          <w:noProof/>
        </w:rPr>
        <w:tab/>
        <w:t>else (i.e. retransmission):</w:t>
      </w:r>
    </w:p>
    <w:p w14:paraId="620ABEBB" w14:textId="098C77A7" w:rsidR="00D156E6" w:rsidRPr="003C0705" w:rsidRDefault="00D156E6" w:rsidP="00D156E6">
      <w:pPr>
        <w:pStyle w:val="B2"/>
        <w:rPr>
          <w:noProof/>
          <w:lang w:eastAsia="ko-KR"/>
        </w:rPr>
      </w:pPr>
      <w:r w:rsidRPr="003C0705">
        <w:rPr>
          <w:noProof/>
          <w:lang w:eastAsia="ko-KR"/>
        </w:rPr>
        <w:t>2&gt;</w:t>
      </w:r>
      <w:r w:rsidRPr="003C0705">
        <w:rPr>
          <w:noProof/>
          <w:lang w:eastAsia="ko-KR"/>
        </w:rPr>
        <w:tab/>
        <w:t>if the HARQ Process ID corresponding to the sidelink grant received on PDCCH, the configured sidelink grant or the selected sidelink grant is associated to a Sidelink process of which HARQ buffer is empty; or</w:t>
      </w:r>
    </w:p>
    <w:p w14:paraId="5143FC66" w14:textId="0D847E3F" w:rsidR="00D156E6" w:rsidRPr="003C0705" w:rsidRDefault="00D156E6" w:rsidP="00D156E6">
      <w:pPr>
        <w:pStyle w:val="B2"/>
        <w:rPr>
          <w:noProof/>
          <w:lang w:eastAsia="ko-KR"/>
        </w:rPr>
      </w:pPr>
      <w:r w:rsidRPr="003C0705">
        <w:rPr>
          <w:noProof/>
          <w:lang w:eastAsia="ko-KR"/>
        </w:rPr>
        <w:t>2&gt;</w:t>
      </w:r>
      <w:r w:rsidRPr="003C0705">
        <w:rPr>
          <w:noProof/>
          <w:lang w:eastAsia="ko-KR"/>
        </w:rPr>
        <w:tab/>
        <w:t>if the HARQ Process ID corresponding to the sidelink grant received on PDCCH is not associated to any Sidelink process:</w:t>
      </w:r>
    </w:p>
    <w:p w14:paraId="3836C78C" w14:textId="77777777" w:rsidR="00D156E6" w:rsidRPr="003C0705" w:rsidRDefault="00D156E6" w:rsidP="00D156E6">
      <w:pPr>
        <w:pStyle w:val="B3"/>
        <w:rPr>
          <w:noProof/>
        </w:rPr>
      </w:pPr>
      <w:r w:rsidRPr="003C0705">
        <w:rPr>
          <w:rFonts w:eastAsia="Malgun Gothic"/>
          <w:noProof/>
          <w:lang w:eastAsia="ko-KR"/>
        </w:rPr>
        <w:t>3&gt;</w:t>
      </w:r>
      <w:r w:rsidRPr="003C0705">
        <w:rPr>
          <w:rFonts w:eastAsia="Malgun Gothic"/>
          <w:noProof/>
          <w:lang w:eastAsia="ko-KR"/>
        </w:rPr>
        <w:tab/>
        <w:t>ignore the sidelink grant.</w:t>
      </w:r>
    </w:p>
    <w:p w14:paraId="28920E51" w14:textId="77777777" w:rsidR="00D156E6" w:rsidRPr="003C0705" w:rsidRDefault="00D156E6" w:rsidP="00D156E6">
      <w:pPr>
        <w:pStyle w:val="B2"/>
        <w:rPr>
          <w:noProof/>
        </w:rPr>
      </w:pPr>
      <w:r w:rsidRPr="003C0705">
        <w:rPr>
          <w:noProof/>
          <w:lang w:eastAsia="ko-KR"/>
        </w:rPr>
        <w:t>2&gt;</w:t>
      </w:r>
      <w:r w:rsidRPr="003C0705">
        <w:rPr>
          <w:noProof/>
        </w:rPr>
        <w:tab/>
        <w:t>else:</w:t>
      </w:r>
    </w:p>
    <w:p w14:paraId="063C05B5" w14:textId="3B70218E" w:rsidR="00D156E6" w:rsidRPr="003C0705" w:rsidRDefault="00D156E6" w:rsidP="00D156E6">
      <w:pPr>
        <w:pStyle w:val="B3"/>
        <w:rPr>
          <w:noProof/>
        </w:rPr>
      </w:pPr>
      <w:r w:rsidRPr="003C0705">
        <w:rPr>
          <w:noProof/>
          <w:lang w:eastAsia="ko-KR"/>
        </w:rPr>
        <w:t>3&gt;</w:t>
      </w:r>
      <w:r w:rsidRPr="003C0705">
        <w:rPr>
          <w:noProof/>
        </w:rPr>
        <w:tab/>
        <w:t xml:space="preserve">identify the Sidelink process associated with this grant, and for </w:t>
      </w:r>
      <w:r w:rsidRPr="003C0705">
        <w:t xml:space="preserve">the </w:t>
      </w:r>
      <w:r w:rsidRPr="003C0705">
        <w:rPr>
          <w:noProof/>
        </w:rPr>
        <w:t>associated Sidelink process:</w:t>
      </w:r>
    </w:p>
    <w:p w14:paraId="47B3A0C8" w14:textId="1A0F4A6D" w:rsidR="00D156E6" w:rsidRPr="003C0705" w:rsidRDefault="00D156E6" w:rsidP="00D156E6">
      <w:pPr>
        <w:pStyle w:val="B4"/>
        <w:rPr>
          <w:noProof/>
        </w:rPr>
      </w:pPr>
      <w:r w:rsidRPr="003C0705">
        <w:rPr>
          <w:rFonts w:eastAsia="Malgun Gothic"/>
          <w:noProof/>
          <w:lang w:eastAsia="ko-KR"/>
        </w:rPr>
        <w:t>4</w:t>
      </w:r>
      <w:r w:rsidRPr="003C0705">
        <w:rPr>
          <w:noProof/>
          <w:lang w:eastAsia="ko-KR"/>
        </w:rPr>
        <w:t>&gt;</w:t>
      </w:r>
      <w:r w:rsidRPr="003C0705">
        <w:rPr>
          <w:noProof/>
        </w:rPr>
        <w:tab/>
        <w:t>deliver the sidelink grant of the MAC PDU to the associated Sidelink process;</w:t>
      </w:r>
    </w:p>
    <w:p w14:paraId="512C030E" w14:textId="3D2CE031" w:rsidR="00D156E6" w:rsidRPr="003C0705" w:rsidRDefault="00D156E6" w:rsidP="00D156E6">
      <w:pPr>
        <w:pStyle w:val="B4"/>
        <w:rPr>
          <w:noProof/>
        </w:rPr>
      </w:pPr>
      <w:r w:rsidRPr="003C0705">
        <w:rPr>
          <w:noProof/>
          <w:lang w:eastAsia="ko-KR"/>
        </w:rPr>
        <w:t>4&gt;</w:t>
      </w:r>
      <w:r w:rsidRPr="003C0705">
        <w:rPr>
          <w:noProof/>
        </w:rPr>
        <w:tab/>
        <w:t xml:space="preserve">instruct the associated Sidelink process to </w:t>
      </w:r>
      <w:r w:rsidRPr="003C0705">
        <w:rPr>
          <w:noProof/>
          <w:lang w:eastAsia="ko-KR"/>
        </w:rPr>
        <w:t>trigger a</w:t>
      </w:r>
      <w:r w:rsidRPr="003C0705">
        <w:rPr>
          <w:noProof/>
        </w:rPr>
        <w:t xml:space="preserve"> retransmission.</w:t>
      </w:r>
    </w:p>
    <w:p w14:paraId="32FEBF18" w14:textId="77777777" w:rsidR="00B81058" w:rsidRDefault="00B81058" w:rsidP="00B81058">
      <w:pPr>
        <w:pStyle w:val="B2"/>
        <w:ind w:left="0" w:firstLine="0"/>
        <w:rPr>
          <w:lang w:eastAsia="zh-CN"/>
        </w:rPr>
      </w:pPr>
      <w:bookmarkStart w:id="115" w:name="_Toc37296253"/>
      <w:bookmarkStart w:id="116" w:name="_Toc46490383"/>
      <w:bookmarkStart w:id="117" w:name="_Toc52752078"/>
      <w:bookmarkStart w:id="118" w:name="_Toc52796540"/>
      <w:bookmarkStart w:id="119" w:name="_Toc60791819"/>
      <w:bookmarkStart w:id="120" w:name="_Toc12569236"/>
      <w:r>
        <w:rPr>
          <w:lang w:eastAsia="zh-CN"/>
        </w:rPr>
        <w:t>……</w:t>
      </w:r>
    </w:p>
    <w:p w14:paraId="422D36C7" w14:textId="71F5C0F3" w:rsidR="00D156E6" w:rsidRPr="003C0705" w:rsidRDefault="00D156E6" w:rsidP="00D156E6">
      <w:pPr>
        <w:pStyle w:val="5"/>
      </w:pPr>
      <w:r w:rsidRPr="003C0705">
        <w:t>5.22.1.3.2</w:t>
      </w:r>
      <w:r w:rsidRPr="003C0705">
        <w:tab/>
        <w:t>PSFCH reception</w:t>
      </w:r>
      <w:bookmarkEnd w:id="115"/>
      <w:bookmarkEnd w:id="116"/>
      <w:bookmarkEnd w:id="117"/>
      <w:bookmarkEnd w:id="118"/>
      <w:bookmarkEnd w:id="119"/>
    </w:p>
    <w:p w14:paraId="5B9B43FD" w14:textId="77777777" w:rsidR="00D156E6" w:rsidRPr="003C0705" w:rsidRDefault="00D156E6" w:rsidP="00D156E6">
      <w:r w:rsidRPr="003C0705">
        <w:t>The MAC entity shall for each PSSCH transmission:</w:t>
      </w:r>
    </w:p>
    <w:p w14:paraId="6E8C16A0" w14:textId="77777777" w:rsidR="00D156E6" w:rsidRPr="003C0705" w:rsidRDefault="00D156E6" w:rsidP="00D156E6">
      <w:pPr>
        <w:pStyle w:val="B1"/>
        <w:rPr>
          <w:lang w:eastAsia="ko-KR"/>
        </w:rPr>
      </w:pPr>
      <w:r w:rsidRPr="003C0705">
        <w:rPr>
          <w:lang w:eastAsia="ko-KR"/>
        </w:rPr>
        <w:t>1&gt;</w:t>
      </w:r>
      <w:r w:rsidRPr="003C0705">
        <w:rPr>
          <w:lang w:eastAsia="ko-KR"/>
        </w:rPr>
        <w:tab/>
        <w:t>if an acknowledgement corresponding to the PSSCH transmission in clause 5.22.1.3.1a is obtained from the physical layer:</w:t>
      </w:r>
    </w:p>
    <w:p w14:paraId="0F4CF08A" w14:textId="31E79277" w:rsidR="00D156E6" w:rsidRPr="003C0705" w:rsidRDefault="00D156E6" w:rsidP="00D156E6">
      <w:pPr>
        <w:pStyle w:val="B2"/>
        <w:rPr>
          <w:lang w:eastAsia="ko-KR"/>
        </w:rPr>
      </w:pPr>
      <w:r w:rsidRPr="003C0705">
        <w:rPr>
          <w:lang w:eastAsia="ko-KR"/>
        </w:rPr>
        <w:t>2&gt;</w:t>
      </w:r>
      <w:r w:rsidRPr="003C0705">
        <w:rPr>
          <w:lang w:eastAsia="ko-KR"/>
        </w:rPr>
        <w:tab/>
        <w:t xml:space="preserve">deliver the acknowledgement to the corresponding </w:t>
      </w:r>
      <w:proofErr w:type="spellStart"/>
      <w:r w:rsidRPr="003C0705">
        <w:rPr>
          <w:lang w:eastAsia="ko-KR"/>
        </w:rPr>
        <w:t>Sidelink</w:t>
      </w:r>
      <w:proofErr w:type="spellEnd"/>
      <w:r w:rsidRPr="003C0705">
        <w:rPr>
          <w:lang w:eastAsia="ko-KR"/>
        </w:rPr>
        <w:t xml:space="preserve"> HARQ </w:t>
      </w:r>
      <w:del w:id="121" w:author="CATT" w:date="2021-01-12T10:18:00Z">
        <w:r w:rsidRPr="003C0705" w:rsidDel="000C607D">
          <w:rPr>
            <w:lang w:eastAsia="ko-KR"/>
          </w:rPr>
          <w:delText>e</w:delText>
        </w:r>
      </w:del>
      <w:ins w:id="122" w:author="CATT" w:date="2021-01-12T10:18:00Z">
        <w:r w:rsidR="000C607D">
          <w:rPr>
            <w:rFonts w:hint="eastAsia"/>
            <w:lang w:eastAsia="zh-CN"/>
          </w:rPr>
          <w:t>E</w:t>
        </w:r>
      </w:ins>
      <w:r w:rsidRPr="003C0705">
        <w:rPr>
          <w:lang w:eastAsia="ko-KR"/>
        </w:rPr>
        <w:t xml:space="preserve">ntity for the </w:t>
      </w:r>
      <w:proofErr w:type="spellStart"/>
      <w:r w:rsidRPr="003C0705">
        <w:rPr>
          <w:lang w:eastAsia="ko-KR"/>
        </w:rPr>
        <w:t>Sidelink</w:t>
      </w:r>
      <w:proofErr w:type="spellEnd"/>
      <w:r w:rsidRPr="003C0705">
        <w:rPr>
          <w:lang w:eastAsia="ko-KR"/>
        </w:rPr>
        <w:t xml:space="preserve"> process;</w:t>
      </w:r>
    </w:p>
    <w:p w14:paraId="15B48DB7" w14:textId="77777777" w:rsidR="00D156E6" w:rsidRPr="003C0705" w:rsidRDefault="00D156E6" w:rsidP="00D156E6">
      <w:pPr>
        <w:pStyle w:val="B1"/>
        <w:rPr>
          <w:lang w:eastAsia="ko-KR"/>
        </w:rPr>
      </w:pPr>
      <w:r w:rsidRPr="003C0705">
        <w:rPr>
          <w:lang w:eastAsia="ko-KR"/>
        </w:rPr>
        <w:t>1&gt;</w:t>
      </w:r>
      <w:r w:rsidRPr="003C0705">
        <w:rPr>
          <w:lang w:eastAsia="ko-KR"/>
        </w:rPr>
        <w:tab/>
        <w:t>else:</w:t>
      </w:r>
    </w:p>
    <w:p w14:paraId="4AAD6611" w14:textId="157A6858" w:rsidR="00D156E6" w:rsidRPr="003C0705" w:rsidRDefault="00D156E6" w:rsidP="00D156E6">
      <w:pPr>
        <w:pStyle w:val="B2"/>
        <w:rPr>
          <w:lang w:eastAsia="ko-KR"/>
        </w:rPr>
      </w:pPr>
      <w:r w:rsidRPr="003C0705">
        <w:rPr>
          <w:lang w:eastAsia="ko-KR"/>
        </w:rPr>
        <w:t>2&gt;</w:t>
      </w:r>
      <w:r w:rsidRPr="003C0705">
        <w:rPr>
          <w:lang w:eastAsia="ko-KR"/>
        </w:rPr>
        <w:tab/>
        <w:t xml:space="preserve">deliver a negative acknowledgement to the corresponding </w:t>
      </w:r>
      <w:proofErr w:type="spellStart"/>
      <w:r w:rsidRPr="003C0705">
        <w:rPr>
          <w:lang w:eastAsia="ko-KR"/>
        </w:rPr>
        <w:t>Sidelink</w:t>
      </w:r>
      <w:proofErr w:type="spellEnd"/>
      <w:r w:rsidRPr="003C0705">
        <w:rPr>
          <w:lang w:eastAsia="ko-KR"/>
        </w:rPr>
        <w:t xml:space="preserve"> HARQ </w:t>
      </w:r>
      <w:ins w:id="123" w:author="CATT" w:date="2021-01-12T14:34:00Z">
        <w:r w:rsidR="003772F9">
          <w:rPr>
            <w:rFonts w:hint="eastAsia"/>
            <w:lang w:eastAsia="zh-CN"/>
          </w:rPr>
          <w:t>E</w:t>
        </w:r>
      </w:ins>
      <w:del w:id="124" w:author="CATT" w:date="2021-01-12T14:34:00Z">
        <w:r w:rsidRPr="003C0705" w:rsidDel="003772F9">
          <w:rPr>
            <w:lang w:eastAsia="ko-KR"/>
          </w:rPr>
          <w:delText>e</w:delText>
        </w:r>
      </w:del>
      <w:r w:rsidRPr="003C0705">
        <w:rPr>
          <w:lang w:eastAsia="ko-KR"/>
        </w:rPr>
        <w:t xml:space="preserve">ntity for the </w:t>
      </w:r>
      <w:proofErr w:type="spellStart"/>
      <w:r w:rsidRPr="003C0705">
        <w:rPr>
          <w:lang w:eastAsia="ko-KR"/>
        </w:rPr>
        <w:t>Sidelink</w:t>
      </w:r>
      <w:proofErr w:type="spellEnd"/>
      <w:r w:rsidRPr="003C0705">
        <w:rPr>
          <w:lang w:eastAsia="ko-KR"/>
        </w:rPr>
        <w:t xml:space="preserve"> process;</w:t>
      </w:r>
    </w:p>
    <w:p w14:paraId="79318A0A" w14:textId="77777777" w:rsidR="00D156E6" w:rsidRPr="003C0705" w:rsidRDefault="00D156E6" w:rsidP="00D156E6">
      <w:pPr>
        <w:pStyle w:val="B1"/>
        <w:rPr>
          <w:lang w:eastAsia="ko-KR"/>
        </w:rPr>
      </w:pPr>
      <w:r w:rsidRPr="003C0705">
        <w:rPr>
          <w:lang w:eastAsia="ko-KR"/>
        </w:rPr>
        <w:t>1&gt;</w:t>
      </w:r>
      <w:r w:rsidRPr="003C0705">
        <w:rPr>
          <w:lang w:eastAsia="ko-KR"/>
        </w:rPr>
        <w:tab/>
        <w:t xml:space="preserve">if the </w:t>
      </w:r>
      <w:r w:rsidRPr="003C0705">
        <w:t xml:space="preserve">PSSCH transmission occurs </w:t>
      </w:r>
      <w:r w:rsidRPr="003C0705">
        <w:rPr>
          <w:lang w:eastAsia="ko-KR"/>
        </w:rPr>
        <w:t>for a pair of Source Layer-2 ID and Destination Layer-2 ID corresponding to a PC5-RRC connection which has been established by upper layers</w:t>
      </w:r>
      <w:r w:rsidRPr="003C0705">
        <w:t>:</w:t>
      </w:r>
    </w:p>
    <w:p w14:paraId="7C89A91A" w14:textId="1AEC998D" w:rsidR="00D156E6" w:rsidRPr="003C0705" w:rsidRDefault="00D156E6" w:rsidP="00D156E6">
      <w:pPr>
        <w:pStyle w:val="B2"/>
        <w:rPr>
          <w:lang w:eastAsia="ko-KR"/>
        </w:rPr>
      </w:pPr>
      <w:r w:rsidRPr="003C0705">
        <w:rPr>
          <w:lang w:eastAsia="ko-KR"/>
        </w:rPr>
        <w:t>2&gt;</w:t>
      </w:r>
      <w:r w:rsidRPr="003C0705">
        <w:rPr>
          <w:lang w:eastAsia="ko-KR"/>
        </w:rPr>
        <w:tab/>
        <w:t xml:space="preserve">perform the </w:t>
      </w:r>
      <w:r w:rsidRPr="003C0705">
        <w:t>HARQ-</w:t>
      </w:r>
      <w:ins w:id="125" w:author="CATT" w:date="2021-01-12T14:43:00Z">
        <w:r w:rsidR="00966274">
          <w:rPr>
            <w:rFonts w:hint="eastAsia"/>
            <w:lang w:eastAsia="zh-CN"/>
          </w:rPr>
          <w:t>b</w:t>
        </w:r>
      </w:ins>
      <w:del w:id="126" w:author="CATT" w:date="2021-01-12T14:43:00Z">
        <w:r w:rsidRPr="003C0705" w:rsidDel="00966274">
          <w:delText>B</w:delText>
        </w:r>
      </w:del>
      <w:r w:rsidRPr="003C0705">
        <w:t xml:space="preserve">ased </w:t>
      </w:r>
      <w:proofErr w:type="spellStart"/>
      <w:r w:rsidRPr="003C0705">
        <w:t>Sidelink</w:t>
      </w:r>
      <w:proofErr w:type="spellEnd"/>
      <w:r w:rsidRPr="003C0705">
        <w:t xml:space="preserve"> RLF </w:t>
      </w:r>
      <w:ins w:id="127" w:author="CATT" w:date="2021-01-12T14:43:00Z">
        <w:r w:rsidR="00966274">
          <w:rPr>
            <w:rFonts w:hint="eastAsia"/>
            <w:lang w:eastAsia="zh-CN"/>
          </w:rPr>
          <w:t>d</w:t>
        </w:r>
      </w:ins>
      <w:del w:id="128" w:author="CATT" w:date="2021-01-12T14:43:00Z">
        <w:r w:rsidRPr="003C0705" w:rsidDel="00966274">
          <w:delText>D</w:delText>
        </w:r>
      </w:del>
      <w:r w:rsidRPr="003C0705">
        <w:t>etection procedure as specified in clause 5.22.1.3.3</w:t>
      </w:r>
      <w:r w:rsidRPr="003C0705">
        <w:rPr>
          <w:lang w:eastAsia="ko-KR"/>
        </w:rPr>
        <w:t>.</w:t>
      </w:r>
    </w:p>
    <w:p w14:paraId="482933DF" w14:textId="77777777" w:rsidR="00D156E6" w:rsidRPr="003C0705" w:rsidRDefault="00D156E6" w:rsidP="00D156E6">
      <w:pPr>
        <w:rPr>
          <w:lang w:eastAsia="ko-KR"/>
        </w:rPr>
      </w:pPr>
      <w:r w:rsidRPr="003C0705">
        <w:rPr>
          <w:lang w:eastAsia="ko-KR"/>
        </w:rPr>
        <w:t xml:space="preserve">If </w:t>
      </w:r>
      <w:proofErr w:type="spellStart"/>
      <w:r w:rsidRPr="003C0705">
        <w:rPr>
          <w:i/>
          <w:lang w:eastAsia="ko-KR"/>
        </w:rPr>
        <w:t>sl</w:t>
      </w:r>
      <w:proofErr w:type="spellEnd"/>
      <w:r w:rsidRPr="003C0705">
        <w:rPr>
          <w:i/>
          <w:lang w:eastAsia="ko-KR"/>
        </w:rPr>
        <w:t>-</w:t>
      </w:r>
      <w:r w:rsidRPr="003C0705">
        <w:rPr>
          <w:i/>
          <w:noProof/>
          <w:lang w:eastAsia="ko-KR"/>
        </w:rPr>
        <w:t>PUCCH-</w:t>
      </w:r>
      <w:proofErr w:type="spellStart"/>
      <w:r w:rsidRPr="003C0705">
        <w:rPr>
          <w:i/>
          <w:noProof/>
          <w:lang w:eastAsia="ko-KR"/>
        </w:rPr>
        <w:t>Config</w:t>
      </w:r>
      <w:proofErr w:type="spellEnd"/>
      <w:r w:rsidRPr="003C0705">
        <w:rPr>
          <w:noProof/>
          <w:lang w:eastAsia="ko-KR"/>
        </w:rPr>
        <w:t xml:space="preserve"> is configured by RRC, the MAC entity shall for a PUCCH transmission occasion</w:t>
      </w:r>
      <w:r w:rsidRPr="003C0705">
        <w:rPr>
          <w:lang w:eastAsia="ko-KR"/>
        </w:rPr>
        <w:t>:</w:t>
      </w:r>
    </w:p>
    <w:p w14:paraId="6FB7BB5D" w14:textId="77777777" w:rsidR="00D156E6" w:rsidRPr="003C0705" w:rsidRDefault="00D156E6" w:rsidP="00D156E6">
      <w:pPr>
        <w:pStyle w:val="B1"/>
        <w:rPr>
          <w:noProof/>
        </w:rPr>
      </w:pPr>
      <w:r w:rsidRPr="003C0705">
        <w:rPr>
          <w:rFonts w:eastAsia="Malgun Gothic"/>
          <w:lang w:eastAsia="ko-KR"/>
        </w:rPr>
        <w:t>1&gt;</w:t>
      </w:r>
      <w:r w:rsidRPr="003C0705">
        <w:rPr>
          <w:rFonts w:eastAsia="Malgun Gothic"/>
          <w:lang w:eastAsia="ko-KR"/>
        </w:rPr>
        <w:tab/>
      </w:r>
      <w:r w:rsidRPr="003C0705">
        <w:rPr>
          <w:noProof/>
        </w:rPr>
        <w:t xml:space="preserve">if the </w:t>
      </w:r>
      <w:r w:rsidRPr="003C0705">
        <w:rPr>
          <w:i/>
          <w:noProof/>
        </w:rPr>
        <w:t>timeAlignmentTimer</w:t>
      </w:r>
      <w:r w:rsidRPr="003C0705">
        <w:rPr>
          <w:noProof/>
        </w:rPr>
        <w:t>, associated with the TAG containing the Serving Cell on which the HARQ feedback is to be transmitted, is stopped or expired:</w:t>
      </w:r>
    </w:p>
    <w:p w14:paraId="769BD851" w14:textId="77777777" w:rsidR="00D156E6" w:rsidRPr="003C0705" w:rsidRDefault="00D156E6" w:rsidP="00D156E6">
      <w:pPr>
        <w:pStyle w:val="B2"/>
        <w:rPr>
          <w:noProof/>
          <w:lang w:eastAsia="ko-KR"/>
        </w:rPr>
      </w:pPr>
      <w:r w:rsidRPr="003C0705">
        <w:rPr>
          <w:noProof/>
          <w:lang w:eastAsia="ko-KR"/>
        </w:rPr>
        <w:t>2&gt;</w:t>
      </w:r>
      <w:r w:rsidRPr="003C0705">
        <w:rPr>
          <w:noProof/>
        </w:rPr>
        <w:tab/>
        <w:t>not instruct the physical layer to generate acknowledgement(s) of the data in this TB</w:t>
      </w:r>
      <w:r w:rsidRPr="003C0705">
        <w:rPr>
          <w:noProof/>
          <w:lang w:eastAsia="ko-KR"/>
        </w:rPr>
        <w:t>.</w:t>
      </w:r>
    </w:p>
    <w:p w14:paraId="53C68D17" w14:textId="77777777" w:rsidR="00D156E6" w:rsidRPr="003C0705" w:rsidRDefault="00D156E6" w:rsidP="00D156E6">
      <w:pPr>
        <w:pStyle w:val="B1"/>
        <w:rPr>
          <w:rFonts w:eastAsia="Malgun Gothic"/>
          <w:lang w:eastAsia="ko-KR"/>
        </w:rPr>
      </w:pPr>
      <w:r w:rsidRPr="003C0705">
        <w:rPr>
          <w:noProof/>
          <w:lang w:eastAsia="ko-KR"/>
        </w:rPr>
        <w:t>1&gt;</w:t>
      </w:r>
      <w:r w:rsidRPr="003C0705">
        <w:rPr>
          <w:noProof/>
        </w:rPr>
        <w:tab/>
        <w:t>else if a MAC PDU has been obtained for a sidelink grant associated to the PUCCH transmission occasion in clause 5.22.1.3.1, the MAC entity shall:</w:t>
      </w:r>
    </w:p>
    <w:p w14:paraId="031F9A54" w14:textId="77777777" w:rsidR="00D156E6" w:rsidRPr="003C0705" w:rsidRDefault="00D156E6" w:rsidP="00D156E6">
      <w:pPr>
        <w:pStyle w:val="B2"/>
      </w:pPr>
      <w:r w:rsidRPr="003C0705">
        <w:rPr>
          <w:rFonts w:eastAsia="Malgun Gothic"/>
          <w:lang w:eastAsia="ko-KR"/>
        </w:rPr>
        <w:t>2&gt;</w:t>
      </w:r>
      <w:r w:rsidRPr="003C0705">
        <w:rPr>
          <w:rFonts w:eastAsia="Malgun Gothic"/>
          <w:lang w:eastAsia="ko-KR"/>
        </w:rPr>
        <w:tab/>
        <w:t xml:space="preserve">if the most recent transmission of the MAC PDU was not prioritized </w:t>
      </w:r>
      <w:r w:rsidRPr="003C0705">
        <w:t>as specified in clause 5.22.1.3.1a:</w:t>
      </w:r>
    </w:p>
    <w:p w14:paraId="6E703C5D" w14:textId="77777777" w:rsidR="00D156E6" w:rsidRPr="003C0705" w:rsidRDefault="00D156E6" w:rsidP="00D156E6">
      <w:pPr>
        <w:pStyle w:val="B3"/>
        <w:rPr>
          <w:rFonts w:eastAsia="Malgun Gothic"/>
          <w:lang w:eastAsia="ko-KR"/>
        </w:rPr>
      </w:pPr>
      <w:r w:rsidRPr="003C0705">
        <w:rPr>
          <w:lang w:eastAsia="ko-KR"/>
        </w:rPr>
        <w:t>3&gt;</w:t>
      </w:r>
      <w:r w:rsidRPr="003C0705">
        <w:rPr>
          <w:lang w:eastAsia="ko-KR"/>
        </w:rPr>
        <w:tab/>
      </w:r>
      <w:r w:rsidRPr="003C0705">
        <w:t xml:space="preserve">instruct the physical layer to </w:t>
      </w:r>
      <w:r w:rsidRPr="003C0705">
        <w:rPr>
          <w:noProof/>
        </w:rPr>
        <w:t xml:space="preserve">signal a negative </w:t>
      </w:r>
      <w:r w:rsidRPr="003C0705">
        <w:rPr>
          <w:lang w:eastAsia="ko-KR"/>
        </w:rPr>
        <w:t xml:space="preserve">acknowledgement on </w:t>
      </w:r>
      <w:r w:rsidRPr="003C0705">
        <w:rPr>
          <w:noProof/>
        </w:rPr>
        <w:t>the PUCCH according to clause 16.5 of TS 38.213 [6].</w:t>
      </w:r>
    </w:p>
    <w:p w14:paraId="62C8B04D" w14:textId="77777777" w:rsidR="00D156E6" w:rsidRPr="003C0705" w:rsidRDefault="00D156E6" w:rsidP="00D156E6">
      <w:pPr>
        <w:pStyle w:val="B2"/>
        <w:rPr>
          <w:noProof/>
        </w:rPr>
      </w:pPr>
      <w:bookmarkStart w:id="129" w:name="_Toc37296254"/>
      <w:r w:rsidRPr="003C0705">
        <w:rPr>
          <w:rFonts w:eastAsia="Malgun Gothic"/>
          <w:noProof/>
          <w:lang w:eastAsia="ko-KR"/>
        </w:rPr>
        <w:t>2&gt;</w:t>
      </w:r>
      <w:r w:rsidRPr="003C0705">
        <w:rPr>
          <w:rFonts w:eastAsia="Malgun Gothic"/>
          <w:noProof/>
          <w:lang w:eastAsia="ko-KR"/>
        </w:rPr>
        <w:tab/>
      </w:r>
      <w:r w:rsidRPr="003C0705">
        <w:rPr>
          <w:rFonts w:eastAsia="Malgun Gothic"/>
          <w:lang w:eastAsia="ko-KR"/>
        </w:rPr>
        <w:t xml:space="preserve">else </w:t>
      </w:r>
      <w:r w:rsidRPr="003C0705">
        <w:rPr>
          <w:rFonts w:eastAsia="Malgun Gothic"/>
          <w:noProof/>
          <w:lang w:eastAsia="ko-KR"/>
        </w:rPr>
        <w:t xml:space="preserve">if </w:t>
      </w:r>
      <w:r w:rsidRPr="003C0705">
        <w:rPr>
          <w:rFonts w:eastAsia="Malgun Gothic"/>
          <w:lang w:eastAsia="ko-KR"/>
        </w:rPr>
        <w:t>HARQ feedback has been disabled</w:t>
      </w:r>
      <w:r w:rsidRPr="003C0705">
        <w:t xml:space="preserve"> for the MAC PDU and next retransmission(s) of the MAC PDU is not required</w:t>
      </w:r>
      <w:r w:rsidRPr="003C0705">
        <w:rPr>
          <w:noProof/>
        </w:rPr>
        <w:t>:</w:t>
      </w:r>
    </w:p>
    <w:p w14:paraId="482055C2" w14:textId="77777777" w:rsidR="00D156E6" w:rsidRPr="003C0705" w:rsidRDefault="00D156E6" w:rsidP="00D156E6">
      <w:pPr>
        <w:pStyle w:val="B3"/>
        <w:rPr>
          <w:noProof/>
          <w:lang w:eastAsia="ko-KR"/>
        </w:rPr>
      </w:pPr>
      <w:r w:rsidRPr="003C0705">
        <w:rPr>
          <w:noProof/>
          <w:lang w:eastAsia="ko-KR"/>
        </w:rPr>
        <w:t>3&gt;</w:t>
      </w:r>
      <w:r w:rsidRPr="003C0705">
        <w:rPr>
          <w:noProof/>
          <w:lang w:eastAsia="ko-KR"/>
        </w:rPr>
        <w:tab/>
      </w:r>
      <w:r w:rsidRPr="003C0705">
        <w:t xml:space="preserve">instruct the physical layer to </w:t>
      </w:r>
      <w:r w:rsidRPr="003C0705">
        <w:rPr>
          <w:noProof/>
        </w:rPr>
        <w:t xml:space="preserve">signal a </w:t>
      </w:r>
      <w:r w:rsidRPr="003C0705">
        <w:t xml:space="preserve">positive </w:t>
      </w:r>
      <w:r w:rsidRPr="003C0705">
        <w:rPr>
          <w:lang w:eastAsia="ko-KR"/>
        </w:rPr>
        <w:t xml:space="preserve">acknowledgement corresponding to the transmission on </w:t>
      </w:r>
      <w:r w:rsidRPr="003C0705">
        <w:rPr>
          <w:noProof/>
        </w:rPr>
        <w:t>the PUCCH according to clause 16.5 of TS 38.213 [6]</w:t>
      </w:r>
      <w:r w:rsidRPr="003C0705">
        <w:rPr>
          <w:noProof/>
          <w:lang w:eastAsia="ko-KR"/>
        </w:rPr>
        <w:t>.</w:t>
      </w:r>
    </w:p>
    <w:p w14:paraId="1B86E0E0" w14:textId="77777777" w:rsidR="00D156E6" w:rsidRPr="003C0705" w:rsidRDefault="00D156E6" w:rsidP="00D156E6">
      <w:pPr>
        <w:pStyle w:val="B2"/>
        <w:rPr>
          <w:rFonts w:eastAsia="Malgun Gothic"/>
          <w:noProof/>
          <w:lang w:eastAsia="ko-KR"/>
        </w:rPr>
      </w:pPr>
      <w:r w:rsidRPr="003C0705">
        <w:rPr>
          <w:rFonts w:eastAsia="Malgun Gothic"/>
          <w:noProof/>
          <w:lang w:eastAsia="ko-KR"/>
        </w:rPr>
        <w:lastRenderedPageBreak/>
        <w:t>2&gt;</w:t>
      </w:r>
      <w:r w:rsidRPr="003C0705">
        <w:rPr>
          <w:rFonts w:eastAsia="Malgun Gothic"/>
          <w:noProof/>
          <w:lang w:eastAsia="ko-KR"/>
        </w:rPr>
        <w:tab/>
        <w:t xml:space="preserve">else if </w:t>
      </w:r>
      <w:r w:rsidRPr="003C0705">
        <w:rPr>
          <w:rFonts w:eastAsia="Malgun Gothic"/>
          <w:lang w:eastAsia="ko-KR"/>
        </w:rPr>
        <w:t>HARQ feedback has been disabled</w:t>
      </w:r>
      <w:r w:rsidRPr="003C0705">
        <w:t xml:space="preserve"> for the MAC PDU and no </w:t>
      </w:r>
      <w:proofErr w:type="spellStart"/>
      <w:r w:rsidRPr="003C0705">
        <w:t>sidelink</w:t>
      </w:r>
      <w:proofErr w:type="spellEnd"/>
      <w:r w:rsidRPr="003C0705">
        <w:t xml:space="preserve"> grant is available for next retransmission(s) of the MAC PDU, if any</w:t>
      </w:r>
      <w:r w:rsidRPr="003C0705">
        <w:rPr>
          <w:rFonts w:eastAsia="Malgun Gothic"/>
          <w:noProof/>
          <w:lang w:eastAsia="ko-KR"/>
        </w:rPr>
        <w:t>:</w:t>
      </w:r>
    </w:p>
    <w:p w14:paraId="206DAC59" w14:textId="77777777" w:rsidR="00D156E6" w:rsidRPr="003C0705" w:rsidRDefault="00D156E6" w:rsidP="00D156E6">
      <w:pPr>
        <w:pStyle w:val="B3"/>
      </w:pPr>
      <w:r w:rsidRPr="003C0705">
        <w:rPr>
          <w:noProof/>
          <w:lang w:eastAsia="ko-KR"/>
        </w:rPr>
        <w:t>3&gt;</w:t>
      </w:r>
      <w:r w:rsidRPr="003C0705">
        <w:rPr>
          <w:noProof/>
          <w:lang w:eastAsia="ko-KR"/>
        </w:rPr>
        <w:tab/>
      </w:r>
      <w:r w:rsidRPr="003C0705">
        <w:t xml:space="preserve">instruct the physical layer to </w:t>
      </w:r>
      <w:r w:rsidRPr="003C0705">
        <w:rPr>
          <w:noProof/>
        </w:rPr>
        <w:t xml:space="preserve">signal a </w:t>
      </w:r>
      <w:r w:rsidRPr="003C0705">
        <w:t xml:space="preserve">negative </w:t>
      </w:r>
      <w:r w:rsidRPr="003C0705">
        <w:rPr>
          <w:lang w:eastAsia="ko-KR"/>
        </w:rPr>
        <w:t xml:space="preserve">acknowledgement corresponding to the transmission on </w:t>
      </w:r>
      <w:r w:rsidRPr="003C0705">
        <w:rPr>
          <w:noProof/>
        </w:rPr>
        <w:t>the PUCCH according to clause 16.5 of TS 38.213 [6]</w:t>
      </w:r>
      <w:r w:rsidRPr="003C0705">
        <w:rPr>
          <w:noProof/>
          <w:lang w:eastAsia="ko-KR"/>
        </w:rPr>
        <w:t>.</w:t>
      </w:r>
    </w:p>
    <w:p w14:paraId="2A7983F0" w14:textId="77777777" w:rsidR="00D156E6" w:rsidRPr="003C0705" w:rsidRDefault="00D156E6" w:rsidP="00D156E6">
      <w:pPr>
        <w:pStyle w:val="B2"/>
        <w:rPr>
          <w:lang w:eastAsia="ko-KR"/>
        </w:rPr>
      </w:pPr>
      <w:r w:rsidRPr="003C0705">
        <w:rPr>
          <w:rFonts w:eastAsia="Malgun Gothic"/>
          <w:lang w:eastAsia="ko-KR"/>
        </w:rPr>
        <w:t>2&gt;</w:t>
      </w:r>
      <w:r w:rsidRPr="003C0705">
        <w:rPr>
          <w:rFonts w:eastAsia="Malgun Gothic"/>
          <w:lang w:eastAsia="ko-KR"/>
        </w:rPr>
        <w:tab/>
        <w:t>else:</w:t>
      </w:r>
    </w:p>
    <w:p w14:paraId="12C74B1B" w14:textId="77777777" w:rsidR="00D156E6" w:rsidRPr="003C0705" w:rsidRDefault="00D156E6" w:rsidP="00D156E6">
      <w:pPr>
        <w:pStyle w:val="B3"/>
        <w:rPr>
          <w:rFonts w:eastAsia="Malgun Gothic"/>
          <w:noProof/>
          <w:lang w:eastAsia="ko-KR"/>
        </w:rPr>
      </w:pPr>
      <w:r w:rsidRPr="003C0705">
        <w:rPr>
          <w:lang w:eastAsia="ko-KR"/>
        </w:rPr>
        <w:t>3&gt;</w:t>
      </w:r>
      <w:r w:rsidRPr="003C0705">
        <w:rPr>
          <w:lang w:eastAsia="ko-KR"/>
        </w:rPr>
        <w:tab/>
      </w:r>
      <w:r w:rsidRPr="003C0705">
        <w:t xml:space="preserve">instruct the physical layer to signal an </w:t>
      </w:r>
      <w:r w:rsidRPr="003C0705">
        <w:rPr>
          <w:lang w:eastAsia="ko-KR"/>
        </w:rPr>
        <w:t xml:space="preserve">acknowledgement corresponding to the transmission on </w:t>
      </w:r>
      <w:r w:rsidRPr="003C0705">
        <w:t>the PUCCH according to clause 16.5 of TS 38.213 [6]</w:t>
      </w:r>
    </w:p>
    <w:p w14:paraId="02991823" w14:textId="77777777" w:rsidR="00D156E6" w:rsidRPr="003C0705" w:rsidRDefault="00D156E6" w:rsidP="00D156E6">
      <w:pPr>
        <w:pStyle w:val="B1"/>
        <w:rPr>
          <w:rFonts w:eastAsia="Malgun Gothic"/>
          <w:noProof/>
          <w:lang w:eastAsia="ko-KR"/>
        </w:rPr>
      </w:pPr>
      <w:r w:rsidRPr="003C0705">
        <w:rPr>
          <w:rFonts w:eastAsia="Malgun Gothic"/>
          <w:noProof/>
          <w:lang w:eastAsia="ko-KR"/>
        </w:rPr>
        <w:t>1&gt;</w:t>
      </w:r>
      <w:r w:rsidRPr="003C0705">
        <w:rPr>
          <w:rFonts w:eastAsia="Malgun Gothic"/>
          <w:noProof/>
          <w:lang w:eastAsia="ko-KR"/>
        </w:rPr>
        <w:tab/>
        <w:t>else:</w:t>
      </w:r>
    </w:p>
    <w:p w14:paraId="463FBB93" w14:textId="77777777" w:rsidR="00D156E6" w:rsidRPr="003C0705" w:rsidRDefault="00D156E6" w:rsidP="00D156E6">
      <w:pPr>
        <w:pStyle w:val="B2"/>
        <w:rPr>
          <w:rFonts w:eastAsia="Malgun Gothic"/>
          <w:noProof/>
          <w:lang w:eastAsia="ko-KR"/>
        </w:rPr>
      </w:pPr>
      <w:r w:rsidRPr="003C0705">
        <w:rPr>
          <w:lang w:eastAsia="ko-KR"/>
        </w:rPr>
        <w:t>2&gt;</w:t>
      </w:r>
      <w:r w:rsidRPr="003C0705">
        <w:rPr>
          <w:lang w:eastAsia="ko-KR"/>
        </w:rPr>
        <w:tab/>
      </w:r>
      <w:r w:rsidRPr="003C0705">
        <w:t xml:space="preserve">instruct the physical layer to </w:t>
      </w:r>
      <w:r w:rsidRPr="003C0705">
        <w:rPr>
          <w:noProof/>
        </w:rPr>
        <w:t xml:space="preserve">signal a positive </w:t>
      </w:r>
      <w:r w:rsidRPr="003C0705">
        <w:rPr>
          <w:lang w:eastAsia="ko-KR"/>
        </w:rPr>
        <w:t xml:space="preserve">acknowledgement on </w:t>
      </w:r>
      <w:r w:rsidRPr="003C0705">
        <w:rPr>
          <w:noProof/>
        </w:rPr>
        <w:t>the PUCCH according to clause 16.5 of TS 38.213 [6].</w:t>
      </w:r>
    </w:p>
    <w:p w14:paraId="36F18DEC" w14:textId="77777777" w:rsidR="003B21C0" w:rsidRDefault="003B21C0" w:rsidP="003B21C0">
      <w:pPr>
        <w:pStyle w:val="B2"/>
        <w:ind w:left="0" w:firstLine="0"/>
        <w:rPr>
          <w:lang w:eastAsia="zh-CN"/>
        </w:rPr>
      </w:pPr>
      <w:bookmarkStart w:id="130" w:name="_Toc12569237"/>
      <w:bookmarkStart w:id="131" w:name="_Toc37296255"/>
      <w:bookmarkStart w:id="132" w:name="_Toc46490386"/>
      <w:bookmarkStart w:id="133" w:name="_Toc52752081"/>
      <w:bookmarkStart w:id="134" w:name="_Toc52796543"/>
      <w:bookmarkStart w:id="135" w:name="_Toc60791822"/>
      <w:bookmarkEnd w:id="120"/>
      <w:bookmarkEnd w:id="129"/>
      <w:r>
        <w:rPr>
          <w:lang w:eastAsia="zh-CN"/>
        </w:rPr>
        <w:t>……</w:t>
      </w:r>
    </w:p>
    <w:p w14:paraId="0F907B24" w14:textId="6BDE57D8" w:rsidR="00224785" w:rsidRPr="003C0705" w:rsidRDefault="00224785" w:rsidP="00224785">
      <w:pPr>
        <w:pStyle w:val="5"/>
      </w:pPr>
      <w:r w:rsidRPr="003C0705">
        <w:t>5.22.1.4.1</w:t>
      </w:r>
      <w:r w:rsidRPr="003C0705">
        <w:tab/>
        <w:t xml:space="preserve">Logical </w:t>
      </w:r>
      <w:ins w:id="136" w:author="CATT" w:date="2021-01-12T14:05:00Z">
        <w:r>
          <w:rPr>
            <w:rFonts w:hint="eastAsia"/>
            <w:lang w:eastAsia="zh-CN"/>
          </w:rPr>
          <w:t>C</w:t>
        </w:r>
      </w:ins>
      <w:del w:id="137" w:author="CATT" w:date="2021-01-12T14:05:00Z">
        <w:r w:rsidRPr="003C0705" w:rsidDel="00224785">
          <w:delText>c</w:delText>
        </w:r>
      </w:del>
      <w:r w:rsidRPr="003C0705">
        <w:t xml:space="preserve">hannel </w:t>
      </w:r>
      <w:ins w:id="138" w:author="CATT" w:date="2021-01-12T14:05:00Z">
        <w:r>
          <w:rPr>
            <w:rFonts w:hint="eastAsia"/>
            <w:lang w:eastAsia="zh-CN"/>
          </w:rPr>
          <w:t>P</w:t>
        </w:r>
      </w:ins>
      <w:del w:id="139" w:author="CATT" w:date="2021-01-12T14:05:00Z">
        <w:r w:rsidRPr="003C0705" w:rsidDel="00224785">
          <w:delText>p</w:delText>
        </w:r>
      </w:del>
      <w:r w:rsidRPr="003C0705">
        <w:t>rioritization</w:t>
      </w:r>
      <w:bookmarkEnd w:id="130"/>
      <w:bookmarkEnd w:id="131"/>
      <w:bookmarkEnd w:id="132"/>
      <w:bookmarkEnd w:id="133"/>
      <w:bookmarkEnd w:id="134"/>
      <w:bookmarkEnd w:id="135"/>
    </w:p>
    <w:p w14:paraId="34D0DE1C" w14:textId="77777777" w:rsidR="00224785" w:rsidRPr="003C0705" w:rsidRDefault="00224785" w:rsidP="00224785">
      <w:pPr>
        <w:pStyle w:val="6"/>
        <w:rPr>
          <w:rFonts w:eastAsia="Yu Mincho"/>
        </w:rPr>
      </w:pPr>
      <w:bookmarkStart w:id="140" w:name="_Toc37296256"/>
      <w:bookmarkStart w:id="141" w:name="_Toc46490387"/>
      <w:bookmarkStart w:id="142" w:name="_Toc52752082"/>
      <w:bookmarkStart w:id="143" w:name="_Toc52796544"/>
      <w:bookmarkStart w:id="144" w:name="_Toc60791823"/>
      <w:r w:rsidRPr="003C0705">
        <w:rPr>
          <w:rFonts w:eastAsia="Yu Mincho"/>
        </w:rPr>
        <w:t>5.22.1.4.1.1</w:t>
      </w:r>
      <w:r w:rsidRPr="003C0705">
        <w:rPr>
          <w:rFonts w:eastAsia="Yu Mincho"/>
        </w:rPr>
        <w:tab/>
        <w:t>General</w:t>
      </w:r>
      <w:bookmarkEnd w:id="140"/>
      <w:bookmarkEnd w:id="141"/>
      <w:bookmarkEnd w:id="142"/>
      <w:bookmarkEnd w:id="143"/>
      <w:bookmarkEnd w:id="144"/>
    </w:p>
    <w:p w14:paraId="4BE59D55" w14:textId="7985E6F6" w:rsidR="00224785" w:rsidRPr="003C0705" w:rsidRDefault="00224785" w:rsidP="00224785">
      <w:r w:rsidRPr="003C0705">
        <w:t xml:space="preserve">The </w:t>
      </w:r>
      <w:proofErr w:type="spellStart"/>
      <w:r w:rsidRPr="003C0705">
        <w:t>sidelink</w:t>
      </w:r>
      <w:proofErr w:type="spellEnd"/>
      <w:r w:rsidRPr="003C0705">
        <w:t xml:space="preserve"> </w:t>
      </w:r>
      <w:del w:id="145" w:author="CATT" w:date="2021-01-12T14:05:00Z">
        <w:r w:rsidRPr="003C0705" w:rsidDel="00224785">
          <w:delText>Logical Channel Prioritization</w:delText>
        </w:r>
      </w:del>
      <w:ins w:id="146" w:author="CATT" w:date="2021-01-12T14:05:00Z">
        <w:r>
          <w:rPr>
            <w:rFonts w:hint="eastAsia"/>
            <w:lang w:eastAsia="zh-CN"/>
          </w:rPr>
          <w:t>LCP</w:t>
        </w:r>
      </w:ins>
      <w:r w:rsidRPr="003C0705">
        <w:t xml:space="preserve"> procedure is applied whenever a new transmission is performed.</w:t>
      </w:r>
    </w:p>
    <w:p w14:paraId="42D19275" w14:textId="77777777" w:rsidR="00224785" w:rsidRPr="003C0705" w:rsidRDefault="00224785" w:rsidP="00224785">
      <w:pPr>
        <w:rPr>
          <w:lang w:eastAsia="ko-KR"/>
        </w:rPr>
      </w:pPr>
      <w:r w:rsidRPr="003C0705">
        <w:rPr>
          <w:lang w:eastAsia="ko-KR"/>
        </w:rPr>
        <w:t xml:space="preserve">RRC controls the scheduling of </w:t>
      </w:r>
      <w:proofErr w:type="spellStart"/>
      <w:r w:rsidRPr="003C0705">
        <w:rPr>
          <w:lang w:eastAsia="ko-KR"/>
        </w:rPr>
        <w:t>sidelink</w:t>
      </w:r>
      <w:proofErr w:type="spellEnd"/>
      <w:r w:rsidRPr="003C0705">
        <w:rPr>
          <w:lang w:eastAsia="ko-KR"/>
        </w:rPr>
        <w:t xml:space="preserve"> data by signalling for each logical channel:</w:t>
      </w:r>
    </w:p>
    <w:p w14:paraId="7CEC5E67"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w:t>
      </w:r>
      <w:proofErr w:type="spellEnd"/>
      <w:r w:rsidRPr="003C0705">
        <w:rPr>
          <w:i/>
          <w:lang w:eastAsia="ko-KR"/>
        </w:rPr>
        <w:t>-Priority</w:t>
      </w:r>
      <w:proofErr w:type="gramEnd"/>
      <w:r w:rsidRPr="003C0705">
        <w:rPr>
          <w:lang w:eastAsia="ko-KR"/>
        </w:rPr>
        <w:t xml:space="preserve"> where an increasing priority value indicates a lower priority level;</w:t>
      </w:r>
    </w:p>
    <w:p w14:paraId="12EE95B3"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sl-PrioritisedBitRate</w:t>
      </w:r>
      <w:proofErr w:type="spellEnd"/>
      <w:proofErr w:type="gramEnd"/>
      <w:r w:rsidRPr="003C0705">
        <w:rPr>
          <w:lang w:eastAsia="ko-KR"/>
        </w:rPr>
        <w:t xml:space="preserve"> which sets the </w:t>
      </w:r>
      <w:proofErr w:type="spellStart"/>
      <w:r w:rsidRPr="003C0705">
        <w:rPr>
          <w:lang w:eastAsia="ko-KR"/>
        </w:rPr>
        <w:t>sidelink</w:t>
      </w:r>
      <w:proofErr w:type="spellEnd"/>
      <w:r w:rsidRPr="003C0705">
        <w:rPr>
          <w:lang w:eastAsia="ko-KR"/>
        </w:rPr>
        <w:t xml:space="preserve"> Prioritized Bit Rate (</w:t>
      </w:r>
      <w:proofErr w:type="spellStart"/>
      <w:r w:rsidRPr="003C0705">
        <w:rPr>
          <w:lang w:eastAsia="ko-KR"/>
        </w:rPr>
        <w:t>sPBR</w:t>
      </w:r>
      <w:proofErr w:type="spellEnd"/>
      <w:r w:rsidRPr="003C0705">
        <w:rPr>
          <w:lang w:eastAsia="ko-KR"/>
        </w:rPr>
        <w:t>);</w:t>
      </w:r>
    </w:p>
    <w:p w14:paraId="65F1A64D"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sl-BucketSizeDuration</w:t>
      </w:r>
      <w:proofErr w:type="spellEnd"/>
      <w:proofErr w:type="gramEnd"/>
      <w:r w:rsidRPr="003C0705">
        <w:rPr>
          <w:lang w:eastAsia="ko-KR"/>
        </w:rPr>
        <w:t xml:space="preserve"> which sets the </w:t>
      </w:r>
      <w:proofErr w:type="spellStart"/>
      <w:r w:rsidRPr="003C0705">
        <w:rPr>
          <w:lang w:eastAsia="ko-KR"/>
        </w:rPr>
        <w:t>sidelink</w:t>
      </w:r>
      <w:proofErr w:type="spellEnd"/>
      <w:r w:rsidRPr="003C0705">
        <w:rPr>
          <w:lang w:eastAsia="ko-KR"/>
        </w:rPr>
        <w:t xml:space="preserve"> Bucket Size Duration (</w:t>
      </w:r>
      <w:proofErr w:type="spellStart"/>
      <w:r w:rsidRPr="003C0705">
        <w:rPr>
          <w:lang w:eastAsia="ko-KR"/>
        </w:rPr>
        <w:t>sBSD</w:t>
      </w:r>
      <w:proofErr w:type="spellEnd"/>
      <w:r w:rsidRPr="003C0705">
        <w:rPr>
          <w:lang w:eastAsia="ko-KR"/>
        </w:rPr>
        <w:t>).</w:t>
      </w:r>
    </w:p>
    <w:p w14:paraId="0285D39C" w14:textId="77777777" w:rsidR="00224785" w:rsidRPr="003C0705" w:rsidRDefault="00224785" w:rsidP="00224785">
      <w:pPr>
        <w:rPr>
          <w:lang w:eastAsia="ko-KR"/>
        </w:rPr>
      </w:pPr>
      <w:r w:rsidRPr="003C0705">
        <w:rPr>
          <w:lang w:eastAsia="ko-KR"/>
        </w:rPr>
        <w:t>RRC additionally controls the LCP procedure by configuring mapping restrictions for each logical channel:</w:t>
      </w:r>
    </w:p>
    <w:p w14:paraId="6313AFE8" w14:textId="77777777" w:rsidR="00224785" w:rsidRPr="003C0705" w:rsidRDefault="00224785" w:rsidP="00224785">
      <w:pPr>
        <w:pStyle w:val="B1"/>
        <w:rPr>
          <w:lang w:eastAsia="ko-KR"/>
        </w:rPr>
      </w:pPr>
      <w:r w:rsidRPr="003C0705">
        <w:rPr>
          <w:lang w:eastAsia="ko-KR"/>
        </w:rPr>
        <w:t>-</w:t>
      </w:r>
      <w:r w:rsidRPr="003C0705">
        <w:rPr>
          <w:lang w:eastAsia="ko-KR"/>
        </w:rPr>
        <w:tab/>
      </w:r>
      <w:proofErr w:type="gramStart"/>
      <w:r w:rsidRPr="003C0705">
        <w:rPr>
          <w:i/>
          <w:lang w:eastAsia="ko-KR"/>
        </w:rPr>
        <w:t>sl-configuredGrantType1Allowed</w:t>
      </w:r>
      <w:proofErr w:type="gramEnd"/>
      <w:r w:rsidRPr="003C0705">
        <w:rPr>
          <w:lang w:eastAsia="ko-KR"/>
        </w:rPr>
        <w:t xml:space="preserve"> which sets whether a configured grant Type 1 can be used for </w:t>
      </w:r>
      <w:proofErr w:type="spellStart"/>
      <w:r w:rsidRPr="003C0705">
        <w:rPr>
          <w:lang w:eastAsia="ko-KR"/>
        </w:rPr>
        <w:t>sidelink</w:t>
      </w:r>
      <w:proofErr w:type="spellEnd"/>
      <w:r w:rsidRPr="003C0705">
        <w:rPr>
          <w:lang w:eastAsia="ko-KR"/>
        </w:rPr>
        <w:t xml:space="preserve"> transmission;</w:t>
      </w:r>
    </w:p>
    <w:p w14:paraId="055045E2" w14:textId="77777777" w:rsidR="00224785" w:rsidRPr="003C0705" w:rsidRDefault="00224785" w:rsidP="00224785">
      <w:pPr>
        <w:pStyle w:val="B1"/>
        <w:rPr>
          <w:rFonts w:eastAsia="DengXian"/>
          <w:lang w:eastAsia="zh-CN"/>
        </w:rPr>
      </w:pPr>
      <w:r w:rsidRPr="003C0705">
        <w:rPr>
          <w:lang w:eastAsia="ko-KR"/>
        </w:rPr>
        <w:t>-</w:t>
      </w:r>
      <w:r w:rsidRPr="003C0705">
        <w:rPr>
          <w:lang w:eastAsia="ko-KR"/>
        </w:rPr>
        <w:tab/>
      </w:r>
      <w:proofErr w:type="spellStart"/>
      <w:proofErr w:type="gramStart"/>
      <w:r w:rsidRPr="003C0705">
        <w:rPr>
          <w:i/>
          <w:lang w:eastAsia="ko-KR"/>
        </w:rPr>
        <w:t>sl</w:t>
      </w:r>
      <w:proofErr w:type="spellEnd"/>
      <w:r w:rsidRPr="003C0705">
        <w:rPr>
          <w:i/>
          <w:lang w:eastAsia="ko-KR"/>
        </w:rPr>
        <w:t>-</w:t>
      </w:r>
      <w:proofErr w:type="spellStart"/>
      <w:r w:rsidRPr="003C0705">
        <w:rPr>
          <w:i/>
          <w:lang w:eastAsia="ko-KR"/>
        </w:rPr>
        <w:t>AllowedCG</w:t>
      </w:r>
      <w:proofErr w:type="spellEnd"/>
      <w:r w:rsidRPr="003C0705">
        <w:rPr>
          <w:i/>
          <w:lang w:eastAsia="ko-KR"/>
        </w:rPr>
        <w:t>-List</w:t>
      </w:r>
      <w:proofErr w:type="gramEnd"/>
      <w:r w:rsidRPr="003C0705">
        <w:rPr>
          <w:lang w:eastAsia="ko-KR"/>
        </w:rPr>
        <w:t xml:space="preserve"> which sets </w:t>
      </w:r>
      <w:r w:rsidRPr="003C0705">
        <w:rPr>
          <w:rFonts w:eastAsia="DengXian"/>
          <w:lang w:eastAsia="zh-CN"/>
        </w:rPr>
        <w:t xml:space="preserve">the allowed configured grant(s) for </w:t>
      </w:r>
      <w:proofErr w:type="spellStart"/>
      <w:r w:rsidRPr="003C0705">
        <w:rPr>
          <w:rFonts w:eastAsia="DengXian"/>
          <w:lang w:eastAsia="zh-CN"/>
        </w:rPr>
        <w:t>sidelink</w:t>
      </w:r>
      <w:proofErr w:type="spellEnd"/>
      <w:r w:rsidRPr="003C0705">
        <w:rPr>
          <w:rFonts w:eastAsia="DengXian"/>
          <w:lang w:eastAsia="zh-CN"/>
        </w:rPr>
        <w:t xml:space="preserve"> transmission;</w:t>
      </w:r>
    </w:p>
    <w:p w14:paraId="7395971C"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r w:rsidRPr="003C0705">
        <w:rPr>
          <w:i/>
          <w:lang w:eastAsia="ko-KR"/>
        </w:rPr>
        <w:t>sl</w:t>
      </w:r>
      <w:proofErr w:type="spellEnd"/>
      <w:r w:rsidRPr="003C0705">
        <w:rPr>
          <w:i/>
          <w:lang w:eastAsia="ko-KR"/>
        </w:rPr>
        <w:t>-HARQ-</w:t>
      </w:r>
      <w:proofErr w:type="spellStart"/>
      <w:r w:rsidRPr="003C0705">
        <w:rPr>
          <w:i/>
          <w:lang w:eastAsia="ko-KR"/>
        </w:rPr>
        <w:t>FeedbackEnabled</w:t>
      </w:r>
      <w:proofErr w:type="spellEnd"/>
      <w:r w:rsidRPr="003C0705">
        <w:rPr>
          <w:lang w:eastAsia="ko-KR"/>
        </w:rPr>
        <w:t xml:space="preserve"> which sets whether the logical channel is allowed to be multiplexed with logical channel(s) with </w:t>
      </w:r>
      <w:proofErr w:type="spellStart"/>
      <w:r w:rsidRPr="003C0705">
        <w:rPr>
          <w:i/>
          <w:lang w:eastAsia="ko-KR"/>
        </w:rPr>
        <w:t>sl</w:t>
      </w:r>
      <w:proofErr w:type="spellEnd"/>
      <w:r w:rsidRPr="003C0705">
        <w:rPr>
          <w:i/>
          <w:lang w:eastAsia="ko-KR"/>
        </w:rPr>
        <w:t>-HARQ-</w:t>
      </w:r>
      <w:proofErr w:type="spellStart"/>
      <w:r w:rsidRPr="003C0705">
        <w:rPr>
          <w:i/>
          <w:lang w:eastAsia="ko-KR"/>
        </w:rPr>
        <w:t>FeedbackEnabled</w:t>
      </w:r>
      <w:proofErr w:type="spellEnd"/>
      <w:r w:rsidRPr="003C0705">
        <w:rPr>
          <w:lang w:eastAsia="ko-KR"/>
        </w:rPr>
        <w:t xml:space="preserve"> set to </w:t>
      </w:r>
      <w:r w:rsidRPr="003C0705">
        <w:rPr>
          <w:i/>
          <w:lang w:eastAsia="ko-KR"/>
        </w:rPr>
        <w:t>enabled</w:t>
      </w:r>
      <w:r w:rsidRPr="003C0705">
        <w:rPr>
          <w:lang w:eastAsia="ko-KR"/>
        </w:rPr>
        <w:t xml:space="preserve"> or </w:t>
      </w:r>
      <w:r w:rsidRPr="003C0705">
        <w:rPr>
          <w:i/>
          <w:lang w:eastAsia="ko-KR"/>
        </w:rPr>
        <w:t>disabled</w:t>
      </w:r>
      <w:r w:rsidRPr="003C0705">
        <w:rPr>
          <w:rFonts w:eastAsia="DengXian"/>
          <w:lang w:eastAsia="zh-CN"/>
        </w:rPr>
        <w:t>.</w:t>
      </w:r>
    </w:p>
    <w:p w14:paraId="4CD30D39" w14:textId="7E9307D5" w:rsidR="00224785" w:rsidRPr="003C0705" w:rsidRDefault="00224785" w:rsidP="00224785">
      <w:pPr>
        <w:rPr>
          <w:lang w:eastAsia="ko-KR"/>
        </w:rPr>
      </w:pPr>
      <w:r w:rsidRPr="003C0705">
        <w:rPr>
          <w:lang w:eastAsia="ko-KR"/>
        </w:rPr>
        <w:t xml:space="preserve">The following UE variable is used for the </w:t>
      </w:r>
      <w:del w:id="147" w:author="CATT" w:date="2021-01-12T14:05:00Z">
        <w:r w:rsidRPr="003C0705" w:rsidDel="00224785">
          <w:rPr>
            <w:lang w:eastAsia="ko-KR"/>
          </w:rPr>
          <w:delText>Logical channel prioritization</w:delText>
        </w:r>
      </w:del>
      <w:ins w:id="148" w:author="CATT" w:date="2021-01-12T14:05:00Z">
        <w:r>
          <w:rPr>
            <w:rFonts w:hint="eastAsia"/>
            <w:lang w:eastAsia="zh-CN"/>
          </w:rPr>
          <w:t>LCP</w:t>
        </w:r>
      </w:ins>
      <w:r w:rsidRPr="003C0705">
        <w:rPr>
          <w:lang w:eastAsia="ko-KR"/>
        </w:rPr>
        <w:t xml:space="preserve"> procedure:</w:t>
      </w:r>
    </w:p>
    <w:p w14:paraId="57AF2DE1" w14:textId="77777777" w:rsidR="00224785" w:rsidRPr="003C0705" w:rsidRDefault="00224785" w:rsidP="00224785">
      <w:pPr>
        <w:pStyle w:val="B1"/>
        <w:rPr>
          <w:lang w:eastAsia="ko-KR"/>
        </w:rPr>
      </w:pPr>
      <w:r w:rsidRPr="003C0705">
        <w:rPr>
          <w:lang w:eastAsia="ko-KR"/>
        </w:rPr>
        <w:t>-</w:t>
      </w:r>
      <w:r w:rsidRPr="003C0705">
        <w:rPr>
          <w:lang w:eastAsia="ko-KR"/>
        </w:rPr>
        <w:tab/>
      </w:r>
      <w:proofErr w:type="spellStart"/>
      <w:r w:rsidRPr="003C0705">
        <w:rPr>
          <w:i/>
          <w:lang w:eastAsia="ko-KR"/>
        </w:rPr>
        <w:t>SBj</w:t>
      </w:r>
      <w:proofErr w:type="spellEnd"/>
      <w:r w:rsidRPr="003C0705">
        <w:rPr>
          <w:lang w:eastAsia="ko-KR"/>
        </w:rPr>
        <w:t xml:space="preserve"> which is maintained for each logical channel </w:t>
      </w:r>
      <w:r w:rsidRPr="003C0705">
        <w:rPr>
          <w:i/>
        </w:rPr>
        <w:t>j</w:t>
      </w:r>
      <w:r w:rsidRPr="003C0705">
        <w:rPr>
          <w:lang w:eastAsia="ko-KR"/>
        </w:rPr>
        <w:t>.</w:t>
      </w:r>
    </w:p>
    <w:p w14:paraId="767FF956" w14:textId="77777777" w:rsidR="00224785" w:rsidRPr="003C0705" w:rsidRDefault="00224785" w:rsidP="00224785">
      <w:pPr>
        <w:rPr>
          <w:lang w:eastAsia="ko-KR"/>
        </w:rPr>
      </w:pPr>
      <w:r w:rsidRPr="003C0705">
        <w:rPr>
          <w:lang w:eastAsia="ko-KR"/>
        </w:rPr>
        <w:t xml:space="preserve">The MAC entity shall initialize </w:t>
      </w:r>
      <w:proofErr w:type="spellStart"/>
      <w:r w:rsidRPr="003C0705">
        <w:rPr>
          <w:i/>
          <w:lang w:eastAsia="ko-KR"/>
        </w:rPr>
        <w:t>SBj</w:t>
      </w:r>
      <w:proofErr w:type="spellEnd"/>
      <w:r w:rsidRPr="003C0705">
        <w:rPr>
          <w:lang w:eastAsia="ko-KR"/>
        </w:rPr>
        <w:t xml:space="preserve"> of the logical channel to zero when the logical channel is established.</w:t>
      </w:r>
    </w:p>
    <w:p w14:paraId="268D47F6" w14:textId="77777777" w:rsidR="00224785" w:rsidRPr="003C0705" w:rsidRDefault="00224785" w:rsidP="00224785">
      <w:pPr>
        <w:rPr>
          <w:lang w:eastAsia="ko-KR"/>
        </w:rPr>
      </w:pPr>
      <w:r w:rsidRPr="003C0705">
        <w:rPr>
          <w:lang w:eastAsia="ko-KR"/>
        </w:rPr>
        <w:t xml:space="preserve">For each logical channel </w:t>
      </w:r>
      <w:r w:rsidRPr="003C0705">
        <w:rPr>
          <w:i/>
        </w:rPr>
        <w:t>j</w:t>
      </w:r>
      <w:r w:rsidRPr="003C0705">
        <w:rPr>
          <w:lang w:eastAsia="ko-KR"/>
        </w:rPr>
        <w:t>, the MAC entity shall:</w:t>
      </w:r>
    </w:p>
    <w:p w14:paraId="150E7B9E" w14:textId="77777777" w:rsidR="00224785" w:rsidRPr="003C0705" w:rsidRDefault="00224785" w:rsidP="00224785">
      <w:pPr>
        <w:pStyle w:val="B1"/>
        <w:rPr>
          <w:lang w:eastAsia="ko-KR"/>
        </w:rPr>
      </w:pPr>
      <w:r w:rsidRPr="003C0705">
        <w:rPr>
          <w:lang w:eastAsia="ko-KR"/>
        </w:rPr>
        <w:t>1&gt;</w:t>
      </w:r>
      <w:r w:rsidRPr="003C0705">
        <w:rPr>
          <w:lang w:eastAsia="ko-KR"/>
        </w:rPr>
        <w:tab/>
        <w:t xml:space="preserve">increment </w:t>
      </w:r>
      <w:proofErr w:type="spellStart"/>
      <w:r w:rsidRPr="003C0705">
        <w:rPr>
          <w:i/>
          <w:lang w:eastAsia="ko-KR"/>
        </w:rPr>
        <w:t>SBj</w:t>
      </w:r>
      <w:proofErr w:type="spellEnd"/>
      <w:r w:rsidRPr="003C0705">
        <w:rPr>
          <w:lang w:eastAsia="ko-KR"/>
        </w:rPr>
        <w:t xml:space="preserve"> by the product </w:t>
      </w:r>
      <w:proofErr w:type="spellStart"/>
      <w:r w:rsidRPr="003C0705">
        <w:rPr>
          <w:lang w:eastAsia="ko-KR"/>
        </w:rPr>
        <w:t>sPBR</w:t>
      </w:r>
      <w:proofErr w:type="spellEnd"/>
      <w:r w:rsidRPr="003C0705">
        <w:rPr>
          <w:lang w:eastAsia="ko-KR"/>
        </w:rPr>
        <w:t xml:space="preserve"> × T before every instance of the LCP procedure, where T is the time elapsed since </w:t>
      </w:r>
      <w:proofErr w:type="spellStart"/>
      <w:r w:rsidRPr="003C0705">
        <w:rPr>
          <w:i/>
          <w:lang w:eastAsia="ko-KR"/>
        </w:rPr>
        <w:t>SBj</w:t>
      </w:r>
      <w:proofErr w:type="spellEnd"/>
      <w:r w:rsidRPr="003C0705">
        <w:rPr>
          <w:lang w:eastAsia="ko-KR"/>
        </w:rPr>
        <w:t xml:space="preserve"> was last incremented;</w:t>
      </w:r>
    </w:p>
    <w:p w14:paraId="67A9084E" w14:textId="77777777" w:rsidR="00224785" w:rsidRPr="003C0705" w:rsidRDefault="00224785" w:rsidP="00224785">
      <w:pPr>
        <w:pStyle w:val="B1"/>
        <w:rPr>
          <w:lang w:eastAsia="ko-KR"/>
        </w:rPr>
      </w:pPr>
      <w:r w:rsidRPr="003C0705">
        <w:rPr>
          <w:lang w:eastAsia="ko-KR"/>
        </w:rPr>
        <w:t>1&gt;</w:t>
      </w:r>
      <w:r w:rsidRPr="003C0705">
        <w:rPr>
          <w:lang w:eastAsia="ko-KR"/>
        </w:rPr>
        <w:tab/>
        <w:t xml:space="preserve">if the value of </w:t>
      </w:r>
      <w:proofErr w:type="spellStart"/>
      <w:r w:rsidRPr="003C0705">
        <w:rPr>
          <w:i/>
          <w:lang w:eastAsia="ko-KR"/>
        </w:rPr>
        <w:t>SBj</w:t>
      </w:r>
      <w:proofErr w:type="spellEnd"/>
      <w:r w:rsidRPr="003C0705">
        <w:rPr>
          <w:lang w:eastAsia="ko-KR"/>
        </w:rPr>
        <w:t xml:space="preserve"> is greater than the </w:t>
      </w:r>
      <w:proofErr w:type="spellStart"/>
      <w:r w:rsidRPr="003C0705">
        <w:rPr>
          <w:lang w:eastAsia="ko-KR"/>
        </w:rPr>
        <w:t>sidelink</w:t>
      </w:r>
      <w:proofErr w:type="spellEnd"/>
      <w:r w:rsidRPr="003C0705">
        <w:rPr>
          <w:lang w:eastAsia="ko-KR"/>
        </w:rPr>
        <w:t xml:space="preserve"> bucket size (i.e. </w:t>
      </w:r>
      <w:proofErr w:type="spellStart"/>
      <w:r w:rsidRPr="003C0705">
        <w:rPr>
          <w:lang w:eastAsia="ko-KR"/>
        </w:rPr>
        <w:t>sPBR</w:t>
      </w:r>
      <w:proofErr w:type="spellEnd"/>
      <w:r w:rsidRPr="003C0705">
        <w:rPr>
          <w:lang w:eastAsia="ko-KR"/>
        </w:rPr>
        <w:t xml:space="preserve"> × </w:t>
      </w:r>
      <w:proofErr w:type="spellStart"/>
      <w:r w:rsidRPr="003C0705">
        <w:rPr>
          <w:lang w:eastAsia="ko-KR"/>
        </w:rPr>
        <w:t>sBSD</w:t>
      </w:r>
      <w:proofErr w:type="spellEnd"/>
      <w:r w:rsidRPr="003C0705">
        <w:rPr>
          <w:lang w:eastAsia="ko-KR"/>
        </w:rPr>
        <w:t>):</w:t>
      </w:r>
    </w:p>
    <w:p w14:paraId="5AB0831C" w14:textId="77777777" w:rsidR="00224785" w:rsidRPr="003C0705" w:rsidRDefault="00224785" w:rsidP="00224785">
      <w:pPr>
        <w:pStyle w:val="B2"/>
        <w:rPr>
          <w:lang w:eastAsia="ko-KR"/>
        </w:rPr>
      </w:pPr>
      <w:r w:rsidRPr="003C0705">
        <w:rPr>
          <w:lang w:eastAsia="ko-KR"/>
        </w:rPr>
        <w:t>2&gt;</w:t>
      </w:r>
      <w:r w:rsidRPr="003C0705">
        <w:rPr>
          <w:lang w:eastAsia="ko-KR"/>
        </w:rPr>
        <w:tab/>
        <w:t xml:space="preserve">set </w:t>
      </w:r>
      <w:proofErr w:type="spellStart"/>
      <w:r w:rsidRPr="003C0705">
        <w:rPr>
          <w:i/>
          <w:lang w:eastAsia="ko-KR"/>
        </w:rPr>
        <w:t>SBj</w:t>
      </w:r>
      <w:proofErr w:type="spellEnd"/>
      <w:r w:rsidRPr="003C0705">
        <w:rPr>
          <w:lang w:eastAsia="ko-KR"/>
        </w:rPr>
        <w:t xml:space="preserve"> to the </w:t>
      </w:r>
      <w:proofErr w:type="spellStart"/>
      <w:r w:rsidRPr="003C0705">
        <w:rPr>
          <w:lang w:eastAsia="ko-KR"/>
        </w:rPr>
        <w:t>sidelink</w:t>
      </w:r>
      <w:proofErr w:type="spellEnd"/>
      <w:r w:rsidRPr="003C0705">
        <w:rPr>
          <w:lang w:eastAsia="ko-KR"/>
        </w:rPr>
        <w:t xml:space="preserve"> bucket size.</w:t>
      </w:r>
    </w:p>
    <w:p w14:paraId="40A29CCB" w14:textId="77777777" w:rsidR="00224785" w:rsidRPr="003C0705" w:rsidRDefault="00224785" w:rsidP="00224785">
      <w:pPr>
        <w:pStyle w:val="NO"/>
        <w:rPr>
          <w:lang w:eastAsia="ko-KR"/>
        </w:rPr>
      </w:pPr>
      <w:r w:rsidRPr="003C0705">
        <w:rPr>
          <w:lang w:eastAsia="ko-KR"/>
        </w:rPr>
        <w:t>NOTE:</w:t>
      </w:r>
      <w:r w:rsidRPr="003C0705">
        <w:rPr>
          <w:lang w:eastAsia="ko-KR"/>
        </w:rPr>
        <w:tab/>
        <w:t xml:space="preserve">The exact moment(s) when the UE updates </w:t>
      </w:r>
      <w:proofErr w:type="spellStart"/>
      <w:r w:rsidRPr="003C0705">
        <w:rPr>
          <w:i/>
          <w:lang w:eastAsia="ko-KR"/>
        </w:rPr>
        <w:t>SBj</w:t>
      </w:r>
      <w:proofErr w:type="spellEnd"/>
      <w:r w:rsidRPr="003C0705">
        <w:rPr>
          <w:lang w:eastAsia="ko-KR"/>
        </w:rPr>
        <w:t xml:space="preserve"> between LCP procedures is up to UE implementation, as long as </w:t>
      </w:r>
      <w:proofErr w:type="spellStart"/>
      <w:r w:rsidRPr="003C0705">
        <w:rPr>
          <w:i/>
          <w:lang w:eastAsia="ko-KR"/>
        </w:rPr>
        <w:t>SBj</w:t>
      </w:r>
      <w:proofErr w:type="spellEnd"/>
      <w:r w:rsidRPr="003C0705">
        <w:rPr>
          <w:lang w:eastAsia="ko-KR"/>
        </w:rPr>
        <w:t xml:space="preserve"> is up to date at the time when a grant is processed by LCP.</w:t>
      </w:r>
    </w:p>
    <w:p w14:paraId="5E5A27EE" w14:textId="161347B8" w:rsidR="00D156E6" w:rsidRDefault="00256D19" w:rsidP="00412F89">
      <w:pPr>
        <w:pStyle w:val="B2"/>
        <w:ind w:left="0" w:firstLine="0"/>
        <w:rPr>
          <w:lang w:eastAsia="zh-CN"/>
        </w:rPr>
      </w:pPr>
      <w:r>
        <w:rPr>
          <w:lang w:eastAsia="zh-CN"/>
        </w:rPr>
        <w:t>……</w:t>
      </w:r>
    </w:p>
    <w:p w14:paraId="7CE2E600" w14:textId="77777777" w:rsidR="00256D19" w:rsidRPr="003C0705" w:rsidRDefault="00256D19" w:rsidP="00256D19">
      <w:pPr>
        <w:pStyle w:val="4"/>
      </w:pPr>
      <w:bookmarkStart w:id="149" w:name="_Toc37296260"/>
      <w:bookmarkStart w:id="150" w:name="_Toc46490391"/>
      <w:bookmarkStart w:id="151" w:name="_Toc52752086"/>
      <w:bookmarkStart w:id="152" w:name="_Toc52796548"/>
      <w:bookmarkStart w:id="153" w:name="_Toc60791827"/>
      <w:r w:rsidRPr="003C0705">
        <w:t>5.22.1.5</w:t>
      </w:r>
      <w:r w:rsidRPr="003C0705">
        <w:tab/>
        <w:t>Scheduling Request</w:t>
      </w:r>
      <w:bookmarkEnd w:id="149"/>
      <w:bookmarkEnd w:id="150"/>
      <w:bookmarkEnd w:id="151"/>
      <w:bookmarkEnd w:id="152"/>
      <w:bookmarkEnd w:id="153"/>
    </w:p>
    <w:p w14:paraId="279E8C42" w14:textId="2D2CB50C" w:rsidR="00256D19" w:rsidRPr="003C0705" w:rsidRDefault="00256D19" w:rsidP="00256D19">
      <w:pPr>
        <w:rPr>
          <w:lang w:eastAsia="ko-KR"/>
        </w:rPr>
      </w:pPr>
      <w:r w:rsidRPr="003C0705">
        <w:rPr>
          <w:lang w:eastAsia="ko-KR"/>
        </w:rPr>
        <w:t xml:space="preserve">In addition to clause 5.4.4, the </w:t>
      </w:r>
      <w:del w:id="154" w:author="CATT" w:date="2021-01-12T10:45:00Z">
        <w:r w:rsidRPr="003C0705" w:rsidDel="00F562A2">
          <w:rPr>
            <w:lang w:eastAsia="ko-KR"/>
          </w:rPr>
          <w:delText>Scheduling Request (</w:delText>
        </w:r>
      </w:del>
      <w:r w:rsidRPr="003C0705">
        <w:rPr>
          <w:lang w:eastAsia="ko-KR"/>
        </w:rPr>
        <w:t>SR</w:t>
      </w:r>
      <w:del w:id="155" w:author="CATT" w:date="2021-01-12T10:45:00Z">
        <w:r w:rsidRPr="003C0705" w:rsidDel="00F562A2">
          <w:rPr>
            <w:lang w:eastAsia="ko-KR"/>
          </w:rPr>
          <w:delText>)</w:delText>
        </w:r>
      </w:del>
      <w:r w:rsidRPr="003C0705">
        <w:rPr>
          <w:lang w:eastAsia="ko-KR"/>
        </w:rPr>
        <w:t xml:space="preserve"> is also used for requesting SL-SCH resources for new transmission when triggered by the </w:t>
      </w:r>
      <w:del w:id="156" w:author="CATT" w:date="2021-01-12T14:49:00Z">
        <w:r w:rsidRPr="003C0705" w:rsidDel="00AC5893">
          <w:rPr>
            <w:lang w:eastAsia="ko-KR"/>
          </w:rPr>
          <w:delText>Sidelink</w:delText>
        </w:r>
      </w:del>
      <w:r w:rsidRPr="003C0705">
        <w:rPr>
          <w:lang w:eastAsia="ko-KR"/>
        </w:rPr>
        <w:t xml:space="preserve"> </w:t>
      </w:r>
      <w:ins w:id="157" w:author="CATT" w:date="2021-01-12T14:50:00Z">
        <w:r w:rsidR="00AC5893">
          <w:rPr>
            <w:rFonts w:hint="eastAsia"/>
            <w:lang w:eastAsia="zh-CN"/>
          </w:rPr>
          <w:t>SL-</w:t>
        </w:r>
      </w:ins>
      <w:r w:rsidRPr="003C0705">
        <w:rPr>
          <w:lang w:eastAsia="ko-KR"/>
        </w:rPr>
        <w:t xml:space="preserve">BSR (clause 5.22.1.6) or the SL-CSI reporting (clause 5.22.1.7). If </w:t>
      </w:r>
      <w:r w:rsidRPr="003C0705">
        <w:rPr>
          <w:lang w:eastAsia="ko-KR"/>
        </w:rPr>
        <w:lastRenderedPageBreak/>
        <w:t>configured, the MAC entity performs the SR procedure as specified in this clause unless otherwise specified in clause 5.4.4.</w:t>
      </w:r>
    </w:p>
    <w:p w14:paraId="08777601" w14:textId="1FDD0BAD" w:rsidR="00256D19" w:rsidRPr="003C0705" w:rsidRDefault="00256D19" w:rsidP="00256D19">
      <w:pPr>
        <w:rPr>
          <w:lang w:eastAsia="ko-KR"/>
        </w:rPr>
      </w:pPr>
      <w:r w:rsidRPr="003C0705">
        <w:rPr>
          <w:lang w:eastAsia="ko-KR"/>
        </w:rPr>
        <w:t xml:space="preserve">The SR configuration of the logical channel that triggered the </w:t>
      </w:r>
      <w:del w:id="158" w:author="CATT" w:date="2021-01-12T14:50:00Z">
        <w:r w:rsidRPr="003C0705" w:rsidDel="00AC5893">
          <w:rPr>
            <w:lang w:eastAsia="ko-KR"/>
          </w:rPr>
          <w:delText>Sidelink</w:delText>
        </w:r>
      </w:del>
      <w:r w:rsidRPr="003C0705">
        <w:rPr>
          <w:lang w:eastAsia="ko-KR"/>
        </w:rPr>
        <w:t xml:space="preserve"> </w:t>
      </w:r>
      <w:ins w:id="159" w:author="CATT" w:date="2021-01-12T14:50:00Z">
        <w:r w:rsidR="00AC5893">
          <w:rPr>
            <w:rFonts w:hint="eastAsia"/>
            <w:lang w:eastAsia="zh-CN"/>
          </w:rPr>
          <w:t>SL-</w:t>
        </w:r>
      </w:ins>
      <w:r w:rsidRPr="003C0705">
        <w:rPr>
          <w:lang w:eastAsia="ko-KR"/>
        </w:rPr>
        <w:t>BSR (clause 5.22.1.6) (if such a configuration exists) is also considered as corresponding SR configuration for the triggered SR (clause 5.4.4). The value of the priority of the triggered SR corresponds to the value of priority of the logical channel.</w:t>
      </w:r>
    </w:p>
    <w:p w14:paraId="69F6B66A" w14:textId="77777777" w:rsidR="00256D19" w:rsidRPr="003C0705" w:rsidRDefault="00256D19" w:rsidP="00256D19">
      <w:pPr>
        <w:rPr>
          <w:lang w:eastAsia="ko-KR"/>
        </w:rPr>
      </w:pPr>
      <w:r w:rsidRPr="003C0705">
        <w:rPr>
          <w:lang w:eastAsia="ko-KR"/>
        </w:rPr>
        <w:t>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SL-CSI reporting.</w:t>
      </w:r>
    </w:p>
    <w:p w14:paraId="38C0E73C" w14:textId="3105299B" w:rsidR="00256D19" w:rsidRPr="003C0705" w:rsidRDefault="00256D19" w:rsidP="00256D19">
      <w:pPr>
        <w:rPr>
          <w:lang w:eastAsia="ko-KR"/>
        </w:rPr>
      </w:pPr>
      <w:r w:rsidRPr="003C0705">
        <w:rPr>
          <w:lang w:eastAsia="ko-KR"/>
        </w:rPr>
        <w:t xml:space="preserve">All pending SR(s) triggered according to the </w:t>
      </w:r>
      <w:del w:id="160" w:author="CATT" w:date="2021-01-12T14:50:00Z">
        <w:r w:rsidRPr="003C0705" w:rsidDel="00AC5893">
          <w:rPr>
            <w:lang w:eastAsia="ko-KR"/>
          </w:rPr>
          <w:delText>Sidelink</w:delText>
        </w:r>
      </w:del>
      <w:r w:rsidRPr="003C0705">
        <w:rPr>
          <w:lang w:eastAsia="ko-KR"/>
        </w:rPr>
        <w:t xml:space="preserve"> </w:t>
      </w:r>
      <w:ins w:id="161" w:author="CATT" w:date="2021-01-12T14:50:00Z">
        <w:r w:rsidR="00AC5893">
          <w:rPr>
            <w:rFonts w:hint="eastAsia"/>
            <w:lang w:eastAsia="zh-CN"/>
          </w:rPr>
          <w:t>SL-</w:t>
        </w:r>
      </w:ins>
      <w:r w:rsidRPr="003C0705">
        <w:rPr>
          <w:lang w:eastAsia="ko-KR"/>
        </w:rPr>
        <w:t xml:space="preserve">BSR procedure (clause 5.22.1.6) prior to the MAC PDU assembly shall be cancelled and each respective </w:t>
      </w:r>
      <w:proofErr w:type="spellStart"/>
      <w:r w:rsidRPr="003C0705">
        <w:rPr>
          <w:i/>
          <w:lang w:eastAsia="ko-KR"/>
        </w:rPr>
        <w:t>sr-ProhibitTimer</w:t>
      </w:r>
      <w:proofErr w:type="spellEnd"/>
      <w:r w:rsidRPr="003C0705">
        <w:rPr>
          <w:lang w:eastAsia="ko-KR"/>
        </w:rPr>
        <w:t xml:space="preserve"> shall be stopped when the MAC PDU is transmitted and this PDU includes a SL-BSR MAC CE which contains buffer status up to (and including) the last event that triggered a </w:t>
      </w:r>
      <w:del w:id="162" w:author="CATT" w:date="2021-01-12T14:50:00Z">
        <w:r w:rsidRPr="003C0705" w:rsidDel="00AC5893">
          <w:rPr>
            <w:lang w:eastAsia="ko-KR"/>
          </w:rPr>
          <w:delText>Sidelink</w:delText>
        </w:r>
      </w:del>
      <w:r w:rsidRPr="003C0705">
        <w:rPr>
          <w:lang w:eastAsia="ko-KR"/>
        </w:rPr>
        <w:t xml:space="preserve"> </w:t>
      </w:r>
      <w:ins w:id="163" w:author="CATT" w:date="2021-01-12T14:50:00Z">
        <w:r w:rsidR="00AC5893">
          <w:rPr>
            <w:rFonts w:hint="eastAsia"/>
            <w:lang w:eastAsia="zh-CN"/>
          </w:rPr>
          <w:t>SL-</w:t>
        </w:r>
      </w:ins>
      <w:r w:rsidRPr="003C0705">
        <w:rPr>
          <w:lang w:eastAsia="ko-KR"/>
        </w:rPr>
        <w:t>BSR (see clause 5.22.1.4) prior to the MAC PDU assembly.</w:t>
      </w:r>
    </w:p>
    <w:p w14:paraId="5B73C3C2" w14:textId="35C2B51D" w:rsidR="00256D19" w:rsidRPr="003C0705" w:rsidRDefault="00256D19" w:rsidP="00256D19">
      <w:pPr>
        <w:rPr>
          <w:lang w:eastAsia="ko-KR"/>
        </w:rPr>
      </w:pPr>
      <w:r w:rsidRPr="003C0705">
        <w:rPr>
          <w:lang w:eastAsia="ko-KR"/>
        </w:rPr>
        <w:t xml:space="preserve">All pending SR(s) triggered according to the </w:t>
      </w:r>
      <w:del w:id="164" w:author="CATT" w:date="2021-01-12T14:51:00Z">
        <w:r w:rsidRPr="003C0705" w:rsidDel="00AC5893">
          <w:rPr>
            <w:lang w:eastAsia="ko-KR"/>
          </w:rPr>
          <w:delText>Sidelink</w:delText>
        </w:r>
      </w:del>
      <w:r w:rsidRPr="003C0705">
        <w:rPr>
          <w:lang w:eastAsia="ko-KR"/>
        </w:rPr>
        <w:t xml:space="preserve"> </w:t>
      </w:r>
      <w:ins w:id="165" w:author="CATT" w:date="2021-01-12T14:51:00Z">
        <w:r w:rsidR="00AC5893">
          <w:rPr>
            <w:rFonts w:hint="eastAsia"/>
            <w:lang w:eastAsia="zh-CN"/>
          </w:rPr>
          <w:t>SL-</w:t>
        </w:r>
      </w:ins>
      <w:r w:rsidRPr="003C0705">
        <w:rPr>
          <w:lang w:eastAsia="ko-KR"/>
        </w:rPr>
        <w:t xml:space="preserve">BSR procedure (clause 5.22.1.6) shall be cancelled and each respective </w:t>
      </w:r>
      <w:proofErr w:type="spellStart"/>
      <w:r w:rsidRPr="003C0705">
        <w:rPr>
          <w:i/>
          <w:lang w:eastAsia="ko-KR"/>
        </w:rPr>
        <w:t>sr-ProhibitTimer</w:t>
      </w:r>
      <w:proofErr w:type="spellEnd"/>
      <w:r w:rsidRPr="003C0705">
        <w:rPr>
          <w:lang w:eastAsia="ko-KR"/>
        </w:rPr>
        <w:t xml:space="preserve"> shall be stopped when the SL grant(s) can accommodate all pending data available for transmission in </w:t>
      </w:r>
      <w:proofErr w:type="spellStart"/>
      <w:r w:rsidRPr="003C0705">
        <w:rPr>
          <w:lang w:eastAsia="ko-KR"/>
        </w:rPr>
        <w:t>sidelink</w:t>
      </w:r>
      <w:proofErr w:type="spellEnd"/>
      <w:r w:rsidRPr="003C0705">
        <w:rPr>
          <w:lang w:eastAsia="ko-KR"/>
        </w:rPr>
        <w:t>.</w:t>
      </w:r>
    </w:p>
    <w:p w14:paraId="0329D6F3" w14:textId="46B2C2CE" w:rsidR="00256D19" w:rsidRPr="003C0705" w:rsidRDefault="00256D19" w:rsidP="00256D19">
      <w:pPr>
        <w:rPr>
          <w:lang w:eastAsia="ko-KR"/>
        </w:rPr>
      </w:pPr>
      <w:r w:rsidRPr="003C0705">
        <w:rPr>
          <w:lang w:eastAsia="ko-KR"/>
        </w:rPr>
        <w:t xml:space="preserve">The pending SR triggered according to the SL-CSI reporting for a destination shall be cancelled and each respective </w:t>
      </w:r>
      <w:proofErr w:type="spellStart"/>
      <w:r w:rsidRPr="003C0705">
        <w:rPr>
          <w:i/>
          <w:lang w:eastAsia="ko-KR"/>
        </w:rPr>
        <w:t>sr-ProhibitTimer</w:t>
      </w:r>
      <w:proofErr w:type="spellEnd"/>
      <w:r w:rsidRPr="003C0705">
        <w:rPr>
          <w:lang w:eastAsia="ko-KR"/>
        </w:rPr>
        <w:t xml:space="preserve"> shall be stopped when the SL grant(s) can accommodate the SL-CSI reporting that has been triggered but not cancelled</w:t>
      </w:r>
      <w:r w:rsidRPr="003C0705">
        <w:rPr>
          <w:lang w:eastAsia="zh-CN"/>
        </w:rPr>
        <w:t xml:space="preserve"> </w:t>
      </w:r>
      <w:r w:rsidRPr="003C0705">
        <w:t xml:space="preserve">or </w:t>
      </w:r>
      <w:r w:rsidRPr="003C0705">
        <w:rPr>
          <w:lang w:eastAsia="zh-CN"/>
        </w:rPr>
        <w:t xml:space="preserve">when </w:t>
      </w:r>
      <w:r w:rsidRPr="003C0705">
        <w:t xml:space="preserve">the triggered </w:t>
      </w:r>
      <w:r w:rsidRPr="003C0705">
        <w:rPr>
          <w:lang w:eastAsia="ko-KR"/>
        </w:rPr>
        <w:t>SL-CSI reporting</w:t>
      </w:r>
      <w:r w:rsidRPr="003C0705">
        <w:t xml:space="preserve"> is cancelled</w:t>
      </w:r>
      <w:r w:rsidRPr="003C0705">
        <w:rPr>
          <w:rFonts w:eastAsia="宋体"/>
          <w:lang w:eastAsia="zh-CN"/>
        </w:rPr>
        <w:t xml:space="preserve"> due to latency non-fulfilment as specified in 5.22.1.7</w:t>
      </w:r>
      <w:r w:rsidRPr="003C0705">
        <w:rPr>
          <w:lang w:eastAsia="ko-KR"/>
        </w:rPr>
        <w:t>.</w:t>
      </w:r>
      <w:r w:rsidRPr="003C0705">
        <w:t xml:space="preserve"> </w:t>
      </w:r>
      <w:r w:rsidRPr="003C0705">
        <w:rPr>
          <w:lang w:eastAsia="ko-KR"/>
        </w:rPr>
        <w:t xml:space="preserve">All pending SR(s) triggered by either </w:t>
      </w:r>
      <w:del w:id="166" w:author="CATT" w:date="2021-01-12T14:51:00Z">
        <w:r w:rsidRPr="003C0705" w:rsidDel="00AC5893">
          <w:rPr>
            <w:lang w:eastAsia="ko-KR"/>
          </w:rPr>
          <w:delText>Sidelink</w:delText>
        </w:r>
      </w:del>
      <w:r w:rsidRPr="003C0705">
        <w:rPr>
          <w:lang w:eastAsia="ko-KR"/>
        </w:rPr>
        <w:t xml:space="preserve"> </w:t>
      </w:r>
      <w:ins w:id="167" w:author="CATT" w:date="2021-01-12T14:51:00Z">
        <w:r w:rsidR="00AC5893">
          <w:rPr>
            <w:rFonts w:hint="eastAsia"/>
            <w:lang w:eastAsia="zh-CN"/>
          </w:rPr>
          <w:t>SL-</w:t>
        </w:r>
      </w:ins>
      <w:r w:rsidRPr="003C0705">
        <w:rPr>
          <w:lang w:eastAsia="ko-KR"/>
        </w:rPr>
        <w:t xml:space="preserve">BSR or </w:t>
      </w:r>
      <w:proofErr w:type="spellStart"/>
      <w:r w:rsidRPr="003C0705">
        <w:rPr>
          <w:lang w:eastAsia="ko-KR"/>
        </w:rPr>
        <w:t>Sidelink</w:t>
      </w:r>
      <w:proofErr w:type="spellEnd"/>
      <w:r w:rsidRPr="003C0705">
        <w:rPr>
          <w:lang w:eastAsia="ko-KR"/>
        </w:rPr>
        <w:t xml:space="preserve"> CSI report shall be cancelled, </w:t>
      </w:r>
      <w:r w:rsidRPr="003C0705">
        <w:t xml:space="preserve">when RRC configures </w:t>
      </w:r>
      <w:proofErr w:type="spellStart"/>
      <w:r w:rsidRPr="003C0705">
        <w:t>Sidelink</w:t>
      </w:r>
      <w:proofErr w:type="spellEnd"/>
      <w:r w:rsidRPr="003C0705">
        <w:t xml:space="preserve"> resource allocation mode 2</w:t>
      </w:r>
      <w:r w:rsidRPr="003C0705">
        <w:rPr>
          <w:lang w:eastAsia="ko-KR"/>
        </w:rPr>
        <w:t>.</w:t>
      </w:r>
    </w:p>
    <w:p w14:paraId="10045B84" w14:textId="77777777" w:rsidR="000E3DF1" w:rsidRPr="003C0705" w:rsidRDefault="000E3DF1" w:rsidP="000E3DF1">
      <w:pPr>
        <w:pStyle w:val="4"/>
      </w:pPr>
      <w:bookmarkStart w:id="168" w:name="_Toc12569239"/>
      <w:bookmarkStart w:id="169" w:name="_Toc37296261"/>
      <w:bookmarkStart w:id="170" w:name="_Toc46490392"/>
      <w:bookmarkStart w:id="171" w:name="_Toc52752087"/>
      <w:bookmarkStart w:id="172" w:name="_Toc52796549"/>
      <w:bookmarkStart w:id="173" w:name="_Toc60791828"/>
      <w:r w:rsidRPr="003C0705">
        <w:t>5.22.1.6</w:t>
      </w:r>
      <w:r w:rsidRPr="003C0705">
        <w:tab/>
        <w:t>Buffer Status Reporting</w:t>
      </w:r>
      <w:bookmarkEnd w:id="168"/>
      <w:bookmarkEnd w:id="169"/>
      <w:bookmarkEnd w:id="170"/>
      <w:bookmarkEnd w:id="171"/>
      <w:bookmarkEnd w:id="172"/>
      <w:bookmarkEnd w:id="173"/>
    </w:p>
    <w:p w14:paraId="12378257" w14:textId="04A61195" w:rsidR="000E3DF1" w:rsidRPr="003C0705" w:rsidRDefault="000E3DF1" w:rsidP="000E3DF1">
      <w:pPr>
        <w:rPr>
          <w:lang w:eastAsia="ko-KR"/>
        </w:rPr>
      </w:pPr>
      <w:r w:rsidRPr="003C0705">
        <w:rPr>
          <w:lang w:eastAsia="ko-KR"/>
        </w:rPr>
        <w:t xml:space="preserve">The </w:t>
      </w:r>
      <w:del w:id="174" w:author="CATT" w:date="2021-01-12T10:43:00Z">
        <w:r w:rsidRPr="003C0705" w:rsidDel="001A59C8">
          <w:rPr>
            <w:lang w:eastAsia="ko-KR"/>
          </w:rPr>
          <w:delText>Sidelink Buffer Status reporting (</w:delText>
        </w:r>
      </w:del>
      <w:r w:rsidRPr="003C0705">
        <w:rPr>
          <w:lang w:eastAsia="ko-KR"/>
        </w:rPr>
        <w:t>SL-BSR</w:t>
      </w:r>
      <w:del w:id="175" w:author="CATT" w:date="2021-01-12T10:43:00Z">
        <w:r w:rsidRPr="003C0705" w:rsidDel="001A59C8">
          <w:rPr>
            <w:lang w:eastAsia="ko-KR"/>
          </w:rPr>
          <w:delText>)</w:delText>
        </w:r>
      </w:del>
      <w:r w:rsidRPr="003C0705">
        <w:rPr>
          <w:lang w:eastAsia="ko-KR"/>
        </w:rPr>
        <w:t xml:space="preserve"> procedure is used to provide the serving </w:t>
      </w:r>
      <w:proofErr w:type="spellStart"/>
      <w:r w:rsidRPr="003C0705">
        <w:rPr>
          <w:lang w:eastAsia="ko-KR"/>
        </w:rPr>
        <w:t>gNB</w:t>
      </w:r>
      <w:proofErr w:type="spellEnd"/>
      <w:r w:rsidRPr="003C0705">
        <w:rPr>
          <w:lang w:eastAsia="ko-KR"/>
        </w:rPr>
        <w:t xml:space="preserve"> with information about SL data volume in the MAC entity.</w:t>
      </w:r>
    </w:p>
    <w:p w14:paraId="768FFD99" w14:textId="77777777" w:rsidR="000E3DF1" w:rsidRPr="003C0705" w:rsidRDefault="000E3DF1" w:rsidP="000E3DF1">
      <w:pPr>
        <w:rPr>
          <w:lang w:eastAsia="ko-KR"/>
        </w:rPr>
      </w:pPr>
      <w:r w:rsidRPr="003C0705">
        <w:rPr>
          <w:lang w:eastAsia="ko-KR"/>
        </w:rPr>
        <w:t>RRC configures the following parameters to control the SL-BSR:</w:t>
      </w:r>
    </w:p>
    <w:p w14:paraId="0D00C70E" w14:textId="77777777" w:rsidR="000E3DF1" w:rsidRPr="003C0705" w:rsidRDefault="000E3DF1" w:rsidP="000E3DF1">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w:t>
      </w:r>
      <w:proofErr w:type="spellEnd"/>
      <w:r w:rsidRPr="003C0705">
        <w:rPr>
          <w:i/>
          <w:lang w:eastAsia="ko-KR"/>
        </w:rPr>
        <w:t>-</w:t>
      </w:r>
      <w:proofErr w:type="spellStart"/>
      <w:r w:rsidRPr="003C0705">
        <w:rPr>
          <w:i/>
          <w:lang w:eastAsia="ko-KR"/>
        </w:rPr>
        <w:t>periodicBSR</w:t>
      </w:r>
      <w:proofErr w:type="spellEnd"/>
      <w:r w:rsidRPr="003C0705">
        <w:rPr>
          <w:i/>
          <w:lang w:eastAsia="ko-KR"/>
        </w:rPr>
        <w:t>-Timer</w:t>
      </w:r>
      <w:proofErr w:type="gramEnd"/>
      <w:r w:rsidRPr="003C0705">
        <w:rPr>
          <w:lang w:eastAsia="ko-KR"/>
        </w:rPr>
        <w:t>, configured by</w:t>
      </w:r>
      <w:r w:rsidRPr="003C0705">
        <w:rPr>
          <w:i/>
          <w:lang w:eastAsia="ko-KR"/>
        </w:rPr>
        <w:t xml:space="preserve"> </w:t>
      </w:r>
      <w:proofErr w:type="spellStart"/>
      <w:r w:rsidRPr="003C0705">
        <w:rPr>
          <w:i/>
          <w:lang w:eastAsia="ko-KR"/>
        </w:rPr>
        <w:t>periodicBSR</w:t>
      </w:r>
      <w:proofErr w:type="spellEnd"/>
      <w:r w:rsidRPr="003C0705">
        <w:rPr>
          <w:i/>
          <w:lang w:eastAsia="ko-KR"/>
        </w:rPr>
        <w:t>-Timer</w:t>
      </w:r>
      <w:r w:rsidRPr="003C0705">
        <w:rPr>
          <w:lang w:eastAsia="ko-KR"/>
        </w:rPr>
        <w:t xml:space="preserve"> in </w:t>
      </w:r>
      <w:proofErr w:type="spellStart"/>
      <w:r w:rsidRPr="003C0705">
        <w:rPr>
          <w:i/>
          <w:lang w:eastAsia="ko-KR"/>
        </w:rPr>
        <w:t>sl</w:t>
      </w:r>
      <w:proofErr w:type="spellEnd"/>
      <w:r w:rsidRPr="003C0705">
        <w:rPr>
          <w:i/>
          <w:lang w:eastAsia="ko-KR"/>
        </w:rPr>
        <w:t>-BSR-</w:t>
      </w:r>
      <w:proofErr w:type="spellStart"/>
      <w:r w:rsidRPr="003C0705">
        <w:rPr>
          <w:i/>
          <w:lang w:eastAsia="ko-KR"/>
        </w:rPr>
        <w:t>Config</w:t>
      </w:r>
      <w:proofErr w:type="spellEnd"/>
      <w:r w:rsidRPr="003C0705">
        <w:rPr>
          <w:lang w:eastAsia="ko-KR"/>
        </w:rPr>
        <w:t>;</w:t>
      </w:r>
    </w:p>
    <w:p w14:paraId="71E109EC" w14:textId="77777777" w:rsidR="000E3DF1" w:rsidRPr="003C0705" w:rsidRDefault="000E3DF1" w:rsidP="000E3DF1">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w:t>
      </w:r>
      <w:proofErr w:type="spellEnd"/>
      <w:r w:rsidRPr="003C0705">
        <w:rPr>
          <w:i/>
          <w:lang w:eastAsia="ko-KR"/>
        </w:rPr>
        <w:t>-</w:t>
      </w:r>
      <w:proofErr w:type="spellStart"/>
      <w:r w:rsidRPr="003C0705">
        <w:rPr>
          <w:i/>
          <w:lang w:eastAsia="ko-KR"/>
        </w:rPr>
        <w:t>retxBSR</w:t>
      </w:r>
      <w:proofErr w:type="spellEnd"/>
      <w:r w:rsidRPr="003C0705">
        <w:rPr>
          <w:i/>
          <w:lang w:eastAsia="ko-KR"/>
        </w:rPr>
        <w:t>-Timer</w:t>
      </w:r>
      <w:proofErr w:type="gramEnd"/>
      <w:r w:rsidRPr="003C0705">
        <w:rPr>
          <w:lang w:eastAsia="ko-KR"/>
        </w:rPr>
        <w:t>, configured by</w:t>
      </w:r>
      <w:r w:rsidRPr="003C0705">
        <w:rPr>
          <w:i/>
          <w:lang w:eastAsia="ko-KR"/>
        </w:rPr>
        <w:t xml:space="preserve"> </w:t>
      </w:r>
      <w:proofErr w:type="spellStart"/>
      <w:r w:rsidRPr="003C0705">
        <w:rPr>
          <w:i/>
        </w:rPr>
        <w:t>retxBSR</w:t>
      </w:r>
      <w:proofErr w:type="spellEnd"/>
      <w:r w:rsidRPr="003C0705">
        <w:rPr>
          <w:i/>
        </w:rPr>
        <w:t>-Timer</w:t>
      </w:r>
      <w:r w:rsidRPr="003C0705">
        <w:rPr>
          <w:lang w:eastAsia="ko-KR"/>
        </w:rPr>
        <w:t xml:space="preserve"> in </w:t>
      </w:r>
      <w:proofErr w:type="spellStart"/>
      <w:r w:rsidRPr="003C0705">
        <w:rPr>
          <w:i/>
          <w:lang w:eastAsia="ko-KR"/>
        </w:rPr>
        <w:t>sl</w:t>
      </w:r>
      <w:proofErr w:type="spellEnd"/>
      <w:r w:rsidRPr="003C0705">
        <w:rPr>
          <w:i/>
          <w:lang w:eastAsia="ko-KR"/>
        </w:rPr>
        <w:t>-BSR-</w:t>
      </w:r>
      <w:proofErr w:type="spellStart"/>
      <w:r w:rsidRPr="003C0705">
        <w:rPr>
          <w:i/>
          <w:lang w:eastAsia="ko-KR"/>
        </w:rPr>
        <w:t>Config</w:t>
      </w:r>
      <w:proofErr w:type="spellEnd"/>
      <w:r w:rsidRPr="003C0705">
        <w:rPr>
          <w:lang w:eastAsia="ko-KR"/>
        </w:rPr>
        <w:t>;</w:t>
      </w:r>
    </w:p>
    <w:p w14:paraId="61469885" w14:textId="77777777" w:rsidR="000E3DF1" w:rsidRPr="003C0705" w:rsidRDefault="000E3DF1" w:rsidP="000E3DF1">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sl-logicalChannelSR-DelayTimerApplied</w:t>
      </w:r>
      <w:proofErr w:type="spellEnd"/>
      <w:proofErr w:type="gramEnd"/>
      <w:r w:rsidRPr="003C0705">
        <w:rPr>
          <w:lang w:eastAsia="ko-KR"/>
        </w:rPr>
        <w:t>;</w:t>
      </w:r>
    </w:p>
    <w:p w14:paraId="6C5614D5" w14:textId="77777777" w:rsidR="000E3DF1" w:rsidRPr="003C0705" w:rsidRDefault="000E3DF1" w:rsidP="000E3DF1">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sl-logicalChannelSR-DelayTimer</w:t>
      </w:r>
      <w:proofErr w:type="spellEnd"/>
      <w:proofErr w:type="gramEnd"/>
      <w:r w:rsidRPr="003C0705">
        <w:rPr>
          <w:lang w:eastAsia="ko-KR"/>
        </w:rPr>
        <w:t>, configured by</w:t>
      </w:r>
      <w:r w:rsidRPr="003C0705">
        <w:rPr>
          <w:i/>
          <w:lang w:eastAsia="ko-KR"/>
        </w:rPr>
        <w:t xml:space="preserve"> </w:t>
      </w:r>
      <w:proofErr w:type="spellStart"/>
      <w:r w:rsidRPr="003C0705">
        <w:rPr>
          <w:i/>
          <w:lang w:eastAsia="ko-KR"/>
        </w:rPr>
        <w:t>logicalChannelSR-DelayTimer</w:t>
      </w:r>
      <w:proofErr w:type="spellEnd"/>
      <w:r w:rsidRPr="003C0705">
        <w:rPr>
          <w:lang w:eastAsia="ko-KR"/>
        </w:rPr>
        <w:t xml:space="preserve"> in </w:t>
      </w:r>
      <w:proofErr w:type="spellStart"/>
      <w:r w:rsidRPr="003C0705">
        <w:rPr>
          <w:i/>
          <w:lang w:eastAsia="ko-KR"/>
        </w:rPr>
        <w:t>sl</w:t>
      </w:r>
      <w:proofErr w:type="spellEnd"/>
      <w:r w:rsidRPr="003C0705">
        <w:rPr>
          <w:i/>
          <w:lang w:eastAsia="ko-KR"/>
        </w:rPr>
        <w:t>-BSR-</w:t>
      </w:r>
      <w:proofErr w:type="spellStart"/>
      <w:r w:rsidRPr="003C0705">
        <w:rPr>
          <w:i/>
          <w:lang w:eastAsia="ko-KR"/>
        </w:rPr>
        <w:t>Config</w:t>
      </w:r>
      <w:proofErr w:type="spellEnd"/>
      <w:r w:rsidRPr="003C0705">
        <w:rPr>
          <w:lang w:eastAsia="ko-KR"/>
        </w:rPr>
        <w:t>;</w:t>
      </w:r>
    </w:p>
    <w:p w14:paraId="3D6A2C82" w14:textId="77777777" w:rsidR="000E3DF1" w:rsidRPr="003C0705" w:rsidRDefault="000E3DF1" w:rsidP="000E3DF1">
      <w:pPr>
        <w:pStyle w:val="B1"/>
        <w:rPr>
          <w:lang w:eastAsia="ko-KR"/>
        </w:rPr>
      </w:pPr>
      <w:r w:rsidRPr="003C0705">
        <w:rPr>
          <w:lang w:eastAsia="ko-KR"/>
        </w:rPr>
        <w:t>-</w:t>
      </w:r>
      <w:r w:rsidRPr="003C0705">
        <w:rPr>
          <w:lang w:eastAsia="ko-KR"/>
        </w:rPr>
        <w:tab/>
      </w:r>
      <w:proofErr w:type="spellStart"/>
      <w:proofErr w:type="gramStart"/>
      <w:r w:rsidRPr="003C0705">
        <w:rPr>
          <w:i/>
          <w:lang w:eastAsia="ko-KR"/>
        </w:rPr>
        <w:t>sl-logicalChannelGroup</w:t>
      </w:r>
      <w:proofErr w:type="spellEnd"/>
      <w:proofErr w:type="gramEnd"/>
      <w:r w:rsidRPr="003C0705">
        <w:rPr>
          <w:lang w:eastAsia="ko-KR"/>
        </w:rPr>
        <w:t>.</w:t>
      </w:r>
    </w:p>
    <w:p w14:paraId="2D3A5E1B" w14:textId="77777777" w:rsidR="000E3DF1" w:rsidRPr="003C0705" w:rsidRDefault="000E3DF1" w:rsidP="000E3DF1">
      <w:pPr>
        <w:rPr>
          <w:lang w:eastAsia="ko-KR"/>
        </w:rPr>
      </w:pPr>
      <w:r w:rsidRPr="003C0705">
        <w:t xml:space="preserve">Each logical channel which belongs to a Destination </w:t>
      </w:r>
      <w:r w:rsidRPr="003C0705">
        <w:rPr>
          <w:lang w:eastAsia="ko-KR"/>
        </w:rPr>
        <w:t xml:space="preserve">is allocated to an LCG </w:t>
      </w:r>
      <w:r w:rsidRPr="003C0705">
        <w:rPr>
          <w:rFonts w:eastAsia="MS Mincho"/>
          <w:noProof/>
        </w:rPr>
        <w:t xml:space="preserve">as specified in TS 38.331 </w:t>
      </w:r>
      <w:r w:rsidRPr="003C0705">
        <w:t>[5]</w:t>
      </w:r>
      <w:r w:rsidRPr="003C0705">
        <w:rPr>
          <w:lang w:eastAsia="ko-KR"/>
        </w:rPr>
        <w:t>. The maximum number of LCGs is eight.</w:t>
      </w:r>
    </w:p>
    <w:p w14:paraId="3338F459" w14:textId="77777777" w:rsidR="000E3DF1" w:rsidRPr="003C0705" w:rsidRDefault="000E3DF1" w:rsidP="000E3DF1">
      <w:pPr>
        <w:rPr>
          <w:lang w:eastAsia="ko-KR"/>
        </w:rPr>
      </w:pPr>
      <w:r w:rsidRPr="003C0705">
        <w:rPr>
          <w:lang w:eastAsia="ko-KR"/>
        </w:rPr>
        <w:t>The MAC entity determines the amount of SL data available for a logical channel according to the data volume calculation procedure in TSs 38.322 [3] and 38.323 [4].</w:t>
      </w:r>
    </w:p>
    <w:p w14:paraId="2B02B933" w14:textId="77777777" w:rsidR="000E3DF1" w:rsidRPr="003C0705" w:rsidRDefault="000E3DF1" w:rsidP="000E3DF1">
      <w:r w:rsidRPr="003C0705">
        <w:t>A SL-BSR shall be triggered if any of the following events occur:</w:t>
      </w:r>
    </w:p>
    <w:p w14:paraId="22879C37" w14:textId="311DC652" w:rsidR="000E3DF1" w:rsidRPr="003C0705" w:rsidRDefault="000E3DF1" w:rsidP="000E3DF1">
      <w:pPr>
        <w:pStyle w:val="B1"/>
      </w:pPr>
      <w:r w:rsidRPr="003C0705">
        <w:t>1&gt;</w:t>
      </w:r>
      <w:r w:rsidRPr="003C0705">
        <w:tab/>
        <w:t xml:space="preserve">if the MAC entity </w:t>
      </w:r>
      <w:r w:rsidRPr="003C0705">
        <w:rPr>
          <w:noProof/>
        </w:rPr>
        <w:t>has been configured with Sidelink resource allocation mode 1:</w:t>
      </w:r>
    </w:p>
    <w:p w14:paraId="4780B6C8" w14:textId="77777777" w:rsidR="000E3DF1" w:rsidRPr="003C0705" w:rsidRDefault="000E3DF1" w:rsidP="000E3DF1">
      <w:pPr>
        <w:pStyle w:val="B2"/>
        <w:rPr>
          <w:lang w:eastAsia="ko-KR"/>
        </w:rPr>
      </w:pPr>
      <w:r w:rsidRPr="003C0705">
        <w:t>2&gt;</w:t>
      </w:r>
      <w:r w:rsidRPr="003C0705">
        <w:tab/>
        <w:t>SL data, for a logical channel of a Destination, becomes available to the MAC entity</w:t>
      </w:r>
      <w:r w:rsidRPr="003C0705">
        <w:rPr>
          <w:lang w:eastAsia="ko-KR"/>
        </w:rPr>
        <w:t>; and either</w:t>
      </w:r>
    </w:p>
    <w:p w14:paraId="2FF0F777" w14:textId="77777777" w:rsidR="000E3DF1" w:rsidRPr="003C0705" w:rsidRDefault="000E3DF1" w:rsidP="000E3DF1">
      <w:pPr>
        <w:pStyle w:val="B3"/>
        <w:rPr>
          <w:noProof/>
        </w:rPr>
      </w:pPr>
      <w:r w:rsidRPr="003C0705">
        <w:t>3&gt;</w:t>
      </w:r>
      <w:r w:rsidRPr="003C0705">
        <w:tab/>
        <w:t>this SL</w:t>
      </w:r>
      <w:r w:rsidRPr="003C0705">
        <w:rPr>
          <w:noProof/>
        </w:rPr>
        <w:t xml:space="preserve"> data belongs to a logical channel with higher priority than the priorities of the logical channels containing available SL data which belong to any LCG belonging to the same Destination; or</w:t>
      </w:r>
    </w:p>
    <w:p w14:paraId="4A525DC8" w14:textId="77777777" w:rsidR="000E3DF1" w:rsidRPr="003C0705" w:rsidRDefault="000E3DF1" w:rsidP="000E3DF1">
      <w:pPr>
        <w:pStyle w:val="B3"/>
      </w:pPr>
      <w:r w:rsidRPr="003C0705">
        <w:rPr>
          <w:noProof/>
        </w:rPr>
        <w:t>3&gt;</w:t>
      </w:r>
      <w:r w:rsidRPr="003C0705">
        <w:rPr>
          <w:noProof/>
        </w:rPr>
        <w:tab/>
      </w:r>
      <w:r w:rsidRPr="003C0705">
        <w:rPr>
          <w:lang w:eastAsia="ko-KR"/>
        </w:rPr>
        <w:t xml:space="preserve">none of the logical channels which belong to an LCG </w:t>
      </w:r>
      <w:r w:rsidRPr="003C0705">
        <w:t>belonging to the same Destination</w:t>
      </w:r>
      <w:r w:rsidRPr="003C0705">
        <w:rPr>
          <w:lang w:eastAsia="ko-KR"/>
        </w:rPr>
        <w:t xml:space="preserve"> contains any available SL data</w:t>
      </w:r>
      <w:r w:rsidRPr="003C0705">
        <w:t>.</w:t>
      </w:r>
    </w:p>
    <w:p w14:paraId="54E49B6B" w14:textId="77777777" w:rsidR="000E3DF1" w:rsidRPr="003C0705" w:rsidRDefault="000E3DF1" w:rsidP="000E3DF1">
      <w:pPr>
        <w:pStyle w:val="B3"/>
      </w:pPr>
      <w:proofErr w:type="gramStart"/>
      <w:r w:rsidRPr="003C0705">
        <w:t>in</w:t>
      </w:r>
      <w:proofErr w:type="gramEnd"/>
      <w:r w:rsidRPr="003C0705">
        <w:t xml:space="preserve"> which case the SL-BSR is referred below to as 'Regular SL-BSR';</w:t>
      </w:r>
    </w:p>
    <w:p w14:paraId="612B48F0" w14:textId="77777777" w:rsidR="000E3DF1" w:rsidRPr="003C0705" w:rsidRDefault="000E3DF1" w:rsidP="000E3DF1">
      <w:pPr>
        <w:pStyle w:val="B2"/>
        <w:rPr>
          <w:lang w:eastAsia="ko-KR"/>
        </w:rPr>
      </w:pPr>
      <w:r w:rsidRPr="003C0705">
        <w:rPr>
          <w:lang w:eastAsia="ko-KR"/>
        </w:rPr>
        <w:lastRenderedPageBreak/>
        <w:t>2&gt;</w:t>
      </w:r>
      <w:r w:rsidRPr="003C0705">
        <w:rPr>
          <w:lang w:eastAsia="ko-KR"/>
        </w:rPr>
        <w:tab/>
        <w:t xml:space="preserve">UL resources are allocated and number of padding bits </w:t>
      </w:r>
      <w:r w:rsidRPr="003C0705">
        <w:t xml:space="preserve">remaining after a Padding BSR has been triggered </w:t>
      </w:r>
      <w:r w:rsidRPr="003C0705">
        <w:rPr>
          <w:lang w:eastAsia="ko-KR"/>
        </w:rPr>
        <w:t xml:space="preserve">is equal to or larger than the size of the SL-BSR MAC CE plus its </w:t>
      </w:r>
      <w:proofErr w:type="spellStart"/>
      <w:r w:rsidRPr="003C0705">
        <w:rPr>
          <w:lang w:eastAsia="ko-KR"/>
        </w:rPr>
        <w:t>subheader</w:t>
      </w:r>
      <w:proofErr w:type="spellEnd"/>
      <w:r w:rsidRPr="003C0705">
        <w:rPr>
          <w:lang w:eastAsia="ko-KR"/>
        </w:rPr>
        <w:t>, in which case the SL-BSR is referred below to as 'Padding SL-BSR';</w:t>
      </w:r>
    </w:p>
    <w:p w14:paraId="5499FCB2" w14:textId="77777777" w:rsidR="000E3DF1" w:rsidRPr="003C0705" w:rsidRDefault="000E3DF1" w:rsidP="000E3DF1">
      <w:pPr>
        <w:pStyle w:val="B2"/>
        <w:rPr>
          <w:lang w:eastAsia="ko-KR"/>
        </w:rPr>
      </w:pPr>
      <w:r w:rsidRPr="003C0705">
        <w:rPr>
          <w:lang w:eastAsia="ko-KR"/>
        </w:rPr>
        <w:t>2&gt;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retxBSR</w:t>
      </w:r>
      <w:proofErr w:type="spellEnd"/>
      <w:r w:rsidRPr="003C0705">
        <w:rPr>
          <w:i/>
          <w:lang w:eastAsia="ko-KR"/>
        </w:rPr>
        <w:t>-Timer</w:t>
      </w:r>
      <w:r w:rsidRPr="003C0705">
        <w:rPr>
          <w:lang w:eastAsia="ko-KR"/>
        </w:rPr>
        <w:t xml:space="preserve"> expires, and at least one of the logical channels which belong to an LCG contains SL data, in which case the SL-BSR is referred below to as 'Regular SL-BSR';</w:t>
      </w:r>
    </w:p>
    <w:p w14:paraId="32802CE1" w14:textId="77777777" w:rsidR="000E3DF1" w:rsidRPr="003C0705" w:rsidRDefault="000E3DF1" w:rsidP="000E3DF1">
      <w:pPr>
        <w:pStyle w:val="B2"/>
        <w:rPr>
          <w:lang w:eastAsia="ko-KR"/>
        </w:rPr>
      </w:pPr>
      <w:r w:rsidRPr="003C0705">
        <w:rPr>
          <w:lang w:eastAsia="ko-KR"/>
        </w:rPr>
        <w:t>2&gt;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periodicBSR</w:t>
      </w:r>
      <w:proofErr w:type="spellEnd"/>
      <w:r w:rsidRPr="003C0705">
        <w:rPr>
          <w:i/>
          <w:lang w:eastAsia="ko-KR"/>
        </w:rPr>
        <w:t>-Timer</w:t>
      </w:r>
      <w:r w:rsidRPr="003C0705">
        <w:rPr>
          <w:lang w:eastAsia="ko-KR"/>
        </w:rPr>
        <w:t xml:space="preserve"> expires, in which case the SL-BSR is referred below to as 'Periodic SL-BSR'.</w:t>
      </w:r>
    </w:p>
    <w:p w14:paraId="7A468302" w14:textId="77777777" w:rsidR="000E3DF1" w:rsidRPr="003C0705" w:rsidRDefault="000E3DF1" w:rsidP="000E3DF1">
      <w:pPr>
        <w:pStyle w:val="B1"/>
      </w:pPr>
      <w:r w:rsidRPr="003C0705">
        <w:t>1&gt;</w:t>
      </w:r>
      <w:r w:rsidRPr="003C0705">
        <w:tab/>
        <w:t>else</w:t>
      </w:r>
      <w:r w:rsidRPr="003C0705">
        <w:rPr>
          <w:noProof/>
        </w:rPr>
        <w:t>:</w:t>
      </w:r>
    </w:p>
    <w:p w14:paraId="7E1CEAAB" w14:textId="477F28F4" w:rsidR="000E3DF1" w:rsidRPr="003C0705" w:rsidRDefault="000E3DF1" w:rsidP="000E3DF1">
      <w:pPr>
        <w:pStyle w:val="B2"/>
        <w:rPr>
          <w:lang w:eastAsia="ko-KR"/>
        </w:rPr>
      </w:pPr>
      <w:r w:rsidRPr="003C0705">
        <w:t>2&gt;</w:t>
      </w:r>
      <w:r w:rsidRPr="003C0705">
        <w:tab/>
      </w:r>
      <w:proofErr w:type="spellStart"/>
      <w:r w:rsidRPr="003C0705">
        <w:t>Sidelink</w:t>
      </w:r>
      <w:proofErr w:type="spellEnd"/>
      <w:r w:rsidRPr="003C0705">
        <w:t xml:space="preserve"> resource allocation mode 1 is configured by RRC and SL data is available for transmission in the RLC entity or in the PDCP entity, in which case the </w:t>
      </w:r>
      <w:del w:id="176" w:author="CATT" w:date="2021-01-12T14:51:00Z">
        <w:r w:rsidRPr="003C0705" w:rsidDel="006F2F7D">
          <w:delText xml:space="preserve">Sidelink </w:delText>
        </w:r>
      </w:del>
      <w:ins w:id="177" w:author="CATT" w:date="2021-01-12T14:51:00Z">
        <w:r w:rsidR="006F2F7D">
          <w:rPr>
            <w:rFonts w:hint="eastAsia"/>
            <w:lang w:eastAsia="zh-CN"/>
          </w:rPr>
          <w:t>SL-</w:t>
        </w:r>
      </w:ins>
      <w:r w:rsidRPr="003C0705">
        <w:t>BSR is referred below to as "Regular SL-BSR".</w:t>
      </w:r>
    </w:p>
    <w:p w14:paraId="3663A792" w14:textId="77777777" w:rsidR="000E3DF1" w:rsidRPr="003C0705" w:rsidRDefault="000E3DF1" w:rsidP="000E3DF1">
      <w:pPr>
        <w:rPr>
          <w:noProof/>
        </w:rPr>
      </w:pPr>
      <w:r w:rsidRPr="003C0705">
        <w:rPr>
          <w:noProof/>
        </w:rPr>
        <w:t>For Regular SL-BSR</w:t>
      </w:r>
      <w:r w:rsidRPr="003C0705">
        <w:rPr>
          <w:noProof/>
          <w:lang w:eastAsia="ko-KR"/>
        </w:rPr>
        <w:t>, the MAC entity shall</w:t>
      </w:r>
      <w:r w:rsidRPr="003C0705">
        <w:rPr>
          <w:noProof/>
        </w:rPr>
        <w:t>:</w:t>
      </w:r>
    </w:p>
    <w:p w14:paraId="282052D9" w14:textId="77777777" w:rsidR="000E3DF1" w:rsidRPr="003C0705" w:rsidRDefault="000E3DF1" w:rsidP="000E3DF1">
      <w:pPr>
        <w:pStyle w:val="B1"/>
        <w:rPr>
          <w:noProof/>
        </w:rPr>
      </w:pPr>
      <w:r w:rsidRPr="003C0705">
        <w:rPr>
          <w:noProof/>
          <w:lang w:eastAsia="ko-KR"/>
        </w:rPr>
        <w:t>1&gt;</w:t>
      </w:r>
      <w:r w:rsidRPr="003C0705">
        <w:rPr>
          <w:noProof/>
        </w:rPr>
        <w:tab/>
        <w:t xml:space="preserve">if the SL-BSR is triggered for a logical channel for which </w:t>
      </w:r>
      <w:r w:rsidRPr="003C0705">
        <w:rPr>
          <w:i/>
          <w:noProof/>
        </w:rPr>
        <w:t>sl-logicalChannelSR-DelayTimerApplied</w:t>
      </w:r>
      <w:r w:rsidRPr="003C0705">
        <w:rPr>
          <w:noProof/>
        </w:rPr>
        <w:t xml:space="preserve"> with value </w:t>
      </w:r>
      <w:r w:rsidRPr="003C0705">
        <w:rPr>
          <w:i/>
          <w:noProof/>
        </w:rPr>
        <w:t>true</w:t>
      </w:r>
      <w:r w:rsidRPr="003C0705">
        <w:rPr>
          <w:noProof/>
        </w:rPr>
        <w:t xml:space="preserve"> is configured by </w:t>
      </w:r>
      <w:r w:rsidRPr="003C0705">
        <w:t>RRC</w:t>
      </w:r>
      <w:r w:rsidRPr="003C0705">
        <w:rPr>
          <w:noProof/>
        </w:rPr>
        <w:t>:</w:t>
      </w:r>
    </w:p>
    <w:p w14:paraId="7B171B41" w14:textId="77777777" w:rsidR="000E3DF1" w:rsidRPr="003C0705" w:rsidRDefault="000E3DF1" w:rsidP="000E3DF1">
      <w:pPr>
        <w:pStyle w:val="B2"/>
        <w:rPr>
          <w:noProof/>
        </w:rPr>
      </w:pPr>
      <w:r w:rsidRPr="003C0705">
        <w:rPr>
          <w:noProof/>
          <w:lang w:eastAsia="ko-KR"/>
        </w:rPr>
        <w:t>2&gt;</w:t>
      </w:r>
      <w:r w:rsidRPr="003C0705">
        <w:rPr>
          <w:noProof/>
        </w:rPr>
        <w:tab/>
        <w:t xml:space="preserve">start or restart the </w:t>
      </w:r>
      <w:proofErr w:type="spellStart"/>
      <w:r w:rsidRPr="003C0705">
        <w:rPr>
          <w:i/>
          <w:lang w:eastAsia="ko-KR"/>
        </w:rPr>
        <w:t>sl-</w:t>
      </w:r>
      <w:r w:rsidRPr="003C0705">
        <w:rPr>
          <w:i/>
          <w:noProof/>
        </w:rPr>
        <w:t>logicalChannelSR-DelayTimer</w:t>
      </w:r>
      <w:proofErr w:type="spellEnd"/>
      <w:r w:rsidRPr="003C0705">
        <w:rPr>
          <w:noProof/>
        </w:rPr>
        <w:t>.</w:t>
      </w:r>
    </w:p>
    <w:p w14:paraId="407D974E" w14:textId="77777777" w:rsidR="000E3DF1" w:rsidRPr="003C0705" w:rsidRDefault="000E3DF1" w:rsidP="000E3DF1">
      <w:pPr>
        <w:pStyle w:val="B1"/>
        <w:rPr>
          <w:noProof/>
        </w:rPr>
      </w:pPr>
      <w:r w:rsidRPr="003C0705">
        <w:rPr>
          <w:noProof/>
          <w:lang w:eastAsia="ko-KR"/>
        </w:rPr>
        <w:t>1&gt;</w:t>
      </w:r>
      <w:r w:rsidRPr="003C0705">
        <w:rPr>
          <w:noProof/>
        </w:rPr>
        <w:tab/>
        <w:t>else:</w:t>
      </w:r>
    </w:p>
    <w:p w14:paraId="2D226D92" w14:textId="77777777" w:rsidR="000E3DF1" w:rsidRPr="003C0705" w:rsidRDefault="000E3DF1" w:rsidP="000E3DF1">
      <w:pPr>
        <w:pStyle w:val="B2"/>
        <w:rPr>
          <w:noProof/>
        </w:rPr>
      </w:pPr>
      <w:r w:rsidRPr="003C0705">
        <w:rPr>
          <w:noProof/>
          <w:lang w:eastAsia="ko-KR"/>
        </w:rPr>
        <w:t>2&gt;</w:t>
      </w:r>
      <w:r w:rsidRPr="003C0705">
        <w:rPr>
          <w:noProof/>
        </w:rPr>
        <w:tab/>
        <w:t xml:space="preserve">if running, stop the </w:t>
      </w:r>
      <w:proofErr w:type="spellStart"/>
      <w:r w:rsidRPr="003C0705">
        <w:rPr>
          <w:i/>
          <w:lang w:eastAsia="ko-KR"/>
        </w:rPr>
        <w:t>sl-</w:t>
      </w:r>
      <w:r w:rsidRPr="003C0705">
        <w:rPr>
          <w:i/>
          <w:noProof/>
        </w:rPr>
        <w:t>logicalChannelSR-DelayTimer</w:t>
      </w:r>
      <w:proofErr w:type="spellEnd"/>
      <w:r w:rsidRPr="003C0705">
        <w:rPr>
          <w:noProof/>
        </w:rPr>
        <w:t>.</w:t>
      </w:r>
    </w:p>
    <w:p w14:paraId="1CD2328A" w14:textId="77777777" w:rsidR="000E3DF1" w:rsidRPr="003C0705" w:rsidRDefault="000E3DF1" w:rsidP="000E3DF1">
      <w:pPr>
        <w:rPr>
          <w:noProof/>
          <w:lang w:eastAsia="ko-KR"/>
        </w:rPr>
      </w:pPr>
      <w:r w:rsidRPr="003C0705">
        <w:rPr>
          <w:noProof/>
        </w:rPr>
        <w:t>For Regular and Periodic SL-BSR, the MAC entity shall</w:t>
      </w:r>
      <w:r w:rsidRPr="003C0705">
        <w:rPr>
          <w:noProof/>
          <w:lang w:eastAsia="ko-KR"/>
        </w:rPr>
        <w:t>:</w:t>
      </w:r>
    </w:p>
    <w:p w14:paraId="46E989F6" w14:textId="77777777" w:rsidR="000E3DF1" w:rsidRPr="003C0705" w:rsidRDefault="000E3DF1" w:rsidP="000E3DF1">
      <w:pPr>
        <w:pStyle w:val="B1"/>
      </w:pPr>
      <w:r w:rsidRPr="003C0705">
        <w:rPr>
          <w:rFonts w:eastAsia="Malgun Gothic"/>
          <w:lang w:eastAsia="ko-KR"/>
        </w:rPr>
        <w:t>1&gt;</w:t>
      </w:r>
      <w:r w:rsidRPr="003C0705">
        <w:rPr>
          <w:rFonts w:eastAsia="Malgun Gothic"/>
          <w:lang w:eastAsia="ko-KR"/>
        </w:rPr>
        <w:tab/>
        <w:t xml:space="preserve">if </w:t>
      </w:r>
      <w:proofErr w:type="spellStart"/>
      <w:r w:rsidRPr="003C0705">
        <w:rPr>
          <w:i/>
        </w:rPr>
        <w:t>sl-PrioritizationThres</w:t>
      </w:r>
      <w:proofErr w:type="spellEnd"/>
      <w:r w:rsidRPr="003C0705">
        <w:t xml:space="preserve"> is configured and</w:t>
      </w:r>
      <w:r w:rsidRPr="003C0705">
        <w:rPr>
          <w:lang w:eastAsia="ko-KR"/>
        </w:rPr>
        <w:t xml:space="preserve"> the value of the highest priority of the logical channels that belong to any LCG and contain SL data for any Destination is </w:t>
      </w:r>
      <w:r w:rsidRPr="003C0705">
        <w:t xml:space="preserve">lower than </w:t>
      </w:r>
      <w:proofErr w:type="spellStart"/>
      <w:r w:rsidRPr="003C0705">
        <w:rPr>
          <w:i/>
        </w:rPr>
        <w:t>sl-PrioritizationThres</w:t>
      </w:r>
      <w:proofErr w:type="spellEnd"/>
      <w:r w:rsidRPr="003C0705">
        <w:t>; and</w:t>
      </w:r>
    </w:p>
    <w:p w14:paraId="085E7431" w14:textId="77777777" w:rsidR="000E3DF1" w:rsidRPr="003C0705" w:rsidRDefault="000E3DF1" w:rsidP="000E3DF1">
      <w:pPr>
        <w:pStyle w:val="B1"/>
      </w:pPr>
      <w:r w:rsidRPr="003C0705">
        <w:rPr>
          <w:rFonts w:eastAsia="Malgun Gothic"/>
          <w:lang w:eastAsia="ko-KR"/>
        </w:rPr>
        <w:t>1&gt;</w:t>
      </w:r>
      <w:r w:rsidRPr="003C0705">
        <w:rPr>
          <w:rFonts w:eastAsia="Malgun Gothic"/>
          <w:lang w:eastAsia="ko-KR"/>
        </w:rPr>
        <w:tab/>
        <w:t xml:space="preserve">if either </w:t>
      </w:r>
      <w:proofErr w:type="spellStart"/>
      <w:r w:rsidRPr="003C0705">
        <w:rPr>
          <w:i/>
        </w:rPr>
        <w:t>ul-PrioritizationThres</w:t>
      </w:r>
      <w:proofErr w:type="spellEnd"/>
      <w:r w:rsidRPr="003C0705">
        <w:t xml:space="preserve"> is not configured or </w:t>
      </w:r>
      <w:proofErr w:type="spellStart"/>
      <w:r w:rsidRPr="003C0705">
        <w:rPr>
          <w:i/>
        </w:rPr>
        <w:t>ul-PrioritizationThres</w:t>
      </w:r>
      <w:proofErr w:type="spellEnd"/>
      <w:r w:rsidRPr="003C0705">
        <w:t xml:space="preserve"> is configured and </w:t>
      </w:r>
      <w:r w:rsidRPr="003C0705">
        <w:rPr>
          <w:lang w:eastAsia="ko-KR"/>
        </w:rPr>
        <w:t>the value of the highest priority of the logical channels that belong to any LCG and contain UL data</w:t>
      </w:r>
      <w:r w:rsidRPr="003C0705">
        <w:t xml:space="preserve"> is equal to or higher than </w:t>
      </w:r>
      <w:proofErr w:type="spellStart"/>
      <w:r w:rsidRPr="003C0705">
        <w:rPr>
          <w:i/>
        </w:rPr>
        <w:t>ul-PrioritizationThres</w:t>
      </w:r>
      <w:proofErr w:type="spellEnd"/>
      <w:r w:rsidRPr="003C0705">
        <w:t xml:space="preserve"> according to clause 5.4.5:</w:t>
      </w:r>
    </w:p>
    <w:p w14:paraId="2A9C3CC4" w14:textId="77777777" w:rsidR="000E3DF1" w:rsidRPr="003C0705" w:rsidRDefault="000E3DF1" w:rsidP="000E3DF1">
      <w:pPr>
        <w:pStyle w:val="B2"/>
      </w:pPr>
      <w:r w:rsidRPr="003C0705">
        <w:t>2&gt;</w:t>
      </w:r>
      <w:r w:rsidRPr="003C0705">
        <w:tab/>
        <w:t>prioritize the LCG(s) for the Destination(s).</w:t>
      </w:r>
    </w:p>
    <w:p w14:paraId="46D3F130" w14:textId="77777777" w:rsidR="000E3DF1" w:rsidRPr="003C0705" w:rsidRDefault="000E3DF1" w:rsidP="000E3DF1">
      <w:pPr>
        <w:pStyle w:val="B1"/>
      </w:pPr>
      <w:r w:rsidRPr="003C0705">
        <w:rPr>
          <w:rFonts w:eastAsia="Malgun Gothic"/>
          <w:lang w:eastAsia="ko-KR"/>
        </w:rPr>
        <w:t>1&gt;</w:t>
      </w:r>
      <w:r w:rsidRPr="003C0705">
        <w:rPr>
          <w:rFonts w:eastAsia="Malgun Gothic"/>
          <w:lang w:eastAsia="ko-KR"/>
        </w:rPr>
        <w:tab/>
        <w:t xml:space="preserve">if </w:t>
      </w:r>
      <w:r w:rsidRPr="003C0705">
        <w:rPr>
          <w:noProof/>
        </w:rPr>
        <w:t>the Buffer Status reporting procedure determines that at least one BSR has been triggered and not cancelled</w:t>
      </w:r>
      <w:r w:rsidRPr="003C0705">
        <w:rPr>
          <w:rFonts w:eastAsia="Malgun Gothic"/>
          <w:lang w:eastAsia="ko-KR"/>
        </w:rPr>
        <w:t xml:space="preserve"> according to clause 5.4.5 and </w:t>
      </w:r>
      <w:r w:rsidRPr="003C0705">
        <w:t xml:space="preserve">the UL grant cannot accommodate a SL-BSR MAC CE containing buffer status only for all prioritized LCGs having data available for transmission plus the </w:t>
      </w:r>
      <w:proofErr w:type="spellStart"/>
      <w:r w:rsidRPr="003C0705">
        <w:t>subheader</w:t>
      </w:r>
      <w:proofErr w:type="spellEnd"/>
      <w:r w:rsidRPr="003C0705">
        <w:t xml:space="preserve"> of the SL-BSR according to clause 5.4.3.1.3, in case the SL-BSR is considered as not prioritized:</w:t>
      </w:r>
    </w:p>
    <w:p w14:paraId="4BD88AF0" w14:textId="0287290F" w:rsidR="000E3DF1" w:rsidRPr="003C0705" w:rsidRDefault="000E3DF1" w:rsidP="000E3DF1">
      <w:pPr>
        <w:pStyle w:val="B2"/>
      </w:pPr>
      <w:r w:rsidRPr="003C0705">
        <w:t>2&gt;</w:t>
      </w:r>
      <w:r w:rsidRPr="003C0705">
        <w:tab/>
        <w:t xml:space="preserve">prioritize the SL-BSR for </w:t>
      </w:r>
      <w:del w:id="178" w:author="CATT" w:date="2021-01-12T14:06:00Z">
        <w:r w:rsidRPr="003C0705" w:rsidDel="00224785">
          <w:delText>logical channel prioritization</w:delText>
        </w:r>
      </w:del>
      <w:ins w:id="179" w:author="CATT" w:date="2021-01-12T14:06:00Z">
        <w:r w:rsidR="00224785">
          <w:rPr>
            <w:rFonts w:hint="eastAsia"/>
            <w:lang w:eastAsia="zh-CN"/>
          </w:rPr>
          <w:t>LCP</w:t>
        </w:r>
      </w:ins>
      <w:r w:rsidRPr="003C0705">
        <w:t xml:space="preserve"> specified in clause 5.4.3.1;</w:t>
      </w:r>
    </w:p>
    <w:p w14:paraId="4D57047C" w14:textId="77777777" w:rsidR="000E3DF1" w:rsidRPr="003C0705" w:rsidRDefault="000E3DF1" w:rsidP="000E3DF1">
      <w:pPr>
        <w:pStyle w:val="B2"/>
      </w:pPr>
      <w:r w:rsidRPr="003C0705">
        <w:t>2&gt;</w:t>
      </w:r>
      <w:r w:rsidRPr="003C0705">
        <w:tab/>
        <w:t>report Truncated SL-BSR containing buffer status for as many prioritized LCGs having data available for transmission as possible, taking the number of bits in the UL grant into consideration.</w:t>
      </w:r>
    </w:p>
    <w:p w14:paraId="1E53E716" w14:textId="77777777" w:rsidR="000E3DF1" w:rsidRPr="003C0705" w:rsidRDefault="000E3DF1" w:rsidP="000E3DF1">
      <w:pPr>
        <w:pStyle w:val="B1"/>
      </w:pPr>
      <w:r w:rsidRPr="003C0705">
        <w:t>1&gt;</w:t>
      </w:r>
      <w:r w:rsidRPr="003C0705">
        <w:tab/>
        <w:t xml:space="preserve">else if the number of bits in the UL grant is expected to be equal to or larger than the size of a SL-BSR containing buffer status for all LCGs having data available for transmission plus the </w:t>
      </w:r>
      <w:proofErr w:type="spellStart"/>
      <w:r w:rsidRPr="003C0705">
        <w:t>subheader</w:t>
      </w:r>
      <w:proofErr w:type="spellEnd"/>
      <w:r w:rsidRPr="003C0705">
        <w:t xml:space="preserve"> of the SL-BSR according to clause 5.4.3.1.3:</w:t>
      </w:r>
    </w:p>
    <w:p w14:paraId="13D4E8E6" w14:textId="77777777" w:rsidR="000E3DF1" w:rsidRPr="003C0705" w:rsidRDefault="000E3DF1" w:rsidP="000E3DF1">
      <w:pPr>
        <w:pStyle w:val="B2"/>
      </w:pPr>
      <w:r w:rsidRPr="003C0705">
        <w:t>2&gt;</w:t>
      </w:r>
      <w:r w:rsidRPr="003C0705">
        <w:tab/>
        <w:t>report SL-BSR containing buffer status for all LCGs having data available for transmission.</w:t>
      </w:r>
    </w:p>
    <w:p w14:paraId="69F771FB" w14:textId="77777777" w:rsidR="000E3DF1" w:rsidRPr="003C0705" w:rsidRDefault="000E3DF1" w:rsidP="000E3DF1">
      <w:pPr>
        <w:pStyle w:val="B1"/>
      </w:pPr>
      <w:r w:rsidRPr="003C0705">
        <w:t>1&gt;</w:t>
      </w:r>
      <w:r w:rsidRPr="003C0705">
        <w:tab/>
        <w:t>else:</w:t>
      </w:r>
    </w:p>
    <w:p w14:paraId="54DC8D63" w14:textId="77777777" w:rsidR="000E3DF1" w:rsidRPr="003C0705" w:rsidRDefault="000E3DF1" w:rsidP="000E3DF1">
      <w:pPr>
        <w:pStyle w:val="B2"/>
        <w:rPr>
          <w:rFonts w:eastAsia="Malgun Gothic"/>
          <w:lang w:eastAsia="ko-KR"/>
        </w:rPr>
      </w:pPr>
      <w:r w:rsidRPr="003C0705">
        <w:t>2&gt;</w:t>
      </w:r>
      <w:r w:rsidRPr="003C0705">
        <w:tab/>
        <w:t>report Truncated SL-BSR containing buffer status for as many LCGs having data available for transmission as possible, taking the number of bits in the UL grant into consideration.</w:t>
      </w:r>
    </w:p>
    <w:p w14:paraId="2C28FBB0" w14:textId="77777777" w:rsidR="000E3DF1" w:rsidRPr="003C0705" w:rsidRDefault="000E3DF1" w:rsidP="000E3DF1">
      <w:pPr>
        <w:rPr>
          <w:noProof/>
        </w:rPr>
      </w:pPr>
      <w:r w:rsidRPr="003C0705">
        <w:rPr>
          <w:noProof/>
        </w:rPr>
        <w:t>For Padding BSR:</w:t>
      </w:r>
    </w:p>
    <w:p w14:paraId="3B4C57EB" w14:textId="77777777" w:rsidR="000E3DF1" w:rsidRPr="003C0705" w:rsidRDefault="000E3DF1" w:rsidP="000E3DF1">
      <w:pPr>
        <w:pStyle w:val="B1"/>
      </w:pPr>
      <w:r w:rsidRPr="003C0705">
        <w:t>1&gt;</w:t>
      </w:r>
      <w:r w:rsidRPr="003C0705">
        <w:tab/>
        <w:t xml:space="preserve">if the number of padding bits remaining after a Padding BSR has been triggered is equal to or larger than the size of a SL-BSR containing buffer status for all LCGs having data available for transmission plus its </w:t>
      </w:r>
      <w:proofErr w:type="spellStart"/>
      <w:r w:rsidRPr="003C0705">
        <w:t>subheader</w:t>
      </w:r>
      <w:proofErr w:type="spellEnd"/>
      <w:r w:rsidRPr="003C0705">
        <w:t>:</w:t>
      </w:r>
    </w:p>
    <w:p w14:paraId="7AD5A90F" w14:textId="77777777" w:rsidR="000E3DF1" w:rsidRPr="003C0705" w:rsidRDefault="000E3DF1" w:rsidP="000E3DF1">
      <w:pPr>
        <w:pStyle w:val="B2"/>
      </w:pPr>
      <w:r w:rsidRPr="003C0705">
        <w:t>2&gt;</w:t>
      </w:r>
      <w:r w:rsidRPr="003C0705">
        <w:tab/>
        <w:t>report SL-BSR containing buffer status for all LCGs having data available for transmission;</w:t>
      </w:r>
    </w:p>
    <w:p w14:paraId="71C3AAB8" w14:textId="77777777" w:rsidR="000E3DF1" w:rsidRPr="003C0705" w:rsidRDefault="000E3DF1" w:rsidP="000E3DF1">
      <w:pPr>
        <w:pStyle w:val="B1"/>
      </w:pPr>
      <w:r w:rsidRPr="003C0705">
        <w:t>1&gt;</w:t>
      </w:r>
      <w:r w:rsidRPr="003C0705">
        <w:tab/>
        <w:t>else:</w:t>
      </w:r>
    </w:p>
    <w:p w14:paraId="7A7941DC" w14:textId="77777777" w:rsidR="000E3DF1" w:rsidRPr="003C0705" w:rsidRDefault="000E3DF1" w:rsidP="000E3DF1">
      <w:pPr>
        <w:pStyle w:val="B2"/>
      </w:pPr>
      <w:r w:rsidRPr="003C0705">
        <w:lastRenderedPageBreak/>
        <w:t>2&gt;</w:t>
      </w:r>
      <w:r w:rsidRPr="003C0705">
        <w:tab/>
        <w:t>report Truncated SL-BSR containing buffer status for as many LCGs having data available for transmission as possible, taking the number of bits in the UL grant into consideration.</w:t>
      </w:r>
    </w:p>
    <w:p w14:paraId="18E0A037" w14:textId="77777777" w:rsidR="000E3DF1" w:rsidRPr="003C0705" w:rsidRDefault="000E3DF1" w:rsidP="000E3DF1">
      <w:pPr>
        <w:rPr>
          <w:noProof/>
          <w:lang w:eastAsia="ko-KR"/>
        </w:rPr>
      </w:pPr>
      <w:r w:rsidRPr="003C0705">
        <w:rPr>
          <w:noProof/>
          <w:lang w:eastAsia="ko-KR"/>
        </w:rPr>
        <w:t xml:space="preserve">For SL-BSR triggered by </w:t>
      </w:r>
      <w:proofErr w:type="spellStart"/>
      <w:r w:rsidRPr="003C0705">
        <w:rPr>
          <w:i/>
          <w:lang w:eastAsia="ko-KR"/>
        </w:rPr>
        <w:t>sl</w:t>
      </w:r>
      <w:proofErr w:type="spellEnd"/>
      <w:r w:rsidRPr="003C0705">
        <w:rPr>
          <w:i/>
          <w:lang w:eastAsia="ko-KR"/>
        </w:rPr>
        <w:t>-</w:t>
      </w:r>
      <w:proofErr w:type="spellStart"/>
      <w:r w:rsidRPr="003C0705">
        <w:rPr>
          <w:i/>
          <w:noProof/>
          <w:lang w:eastAsia="ko-KR"/>
        </w:rPr>
        <w:t>retxBSR</w:t>
      </w:r>
      <w:proofErr w:type="spellEnd"/>
      <w:r w:rsidRPr="003C0705">
        <w:rPr>
          <w:i/>
          <w:noProof/>
          <w:lang w:eastAsia="ko-KR"/>
        </w:rPr>
        <w:t>-Timer</w:t>
      </w:r>
      <w:r w:rsidRPr="003C0705">
        <w:rPr>
          <w:noProof/>
          <w:lang w:eastAsia="ko-KR"/>
        </w:rPr>
        <w:t xml:space="preserve"> expiry, the MAC entity considers that the logical channel that triggered the SL-BSR is the highest priority logical channel that has data available for transmission at the time the SL-BSR is triggered.</w:t>
      </w:r>
    </w:p>
    <w:p w14:paraId="7C6F2B3A" w14:textId="77777777" w:rsidR="000E3DF1" w:rsidRPr="003C0705" w:rsidRDefault="000E3DF1" w:rsidP="000E3DF1">
      <w:pPr>
        <w:rPr>
          <w:noProof/>
          <w:lang w:eastAsia="ko-KR"/>
        </w:rPr>
      </w:pPr>
      <w:r w:rsidRPr="003C0705">
        <w:rPr>
          <w:noProof/>
          <w:lang w:eastAsia="ko-KR"/>
        </w:rPr>
        <w:t>The MAC entity shall:</w:t>
      </w:r>
    </w:p>
    <w:p w14:paraId="4FDA5AB0" w14:textId="10671F82" w:rsidR="000E3DF1" w:rsidRPr="003C0705" w:rsidRDefault="000E3DF1" w:rsidP="000E3DF1">
      <w:pPr>
        <w:pStyle w:val="B1"/>
        <w:rPr>
          <w:noProof/>
        </w:rPr>
      </w:pPr>
      <w:r w:rsidRPr="003C0705">
        <w:rPr>
          <w:noProof/>
          <w:lang w:eastAsia="ko-KR"/>
        </w:rPr>
        <w:t>1&gt;</w:t>
      </w:r>
      <w:r w:rsidRPr="003C0705">
        <w:rPr>
          <w:noProof/>
          <w:lang w:eastAsia="ko-KR"/>
        </w:rPr>
        <w:tab/>
        <w:t>i</w:t>
      </w:r>
      <w:r w:rsidRPr="003C0705">
        <w:rPr>
          <w:noProof/>
        </w:rPr>
        <w:t xml:space="preserve">f the </w:t>
      </w:r>
      <w:del w:id="180" w:author="CATT" w:date="2021-01-12T10:46:00Z">
        <w:r w:rsidRPr="003C0705" w:rsidDel="002A1728">
          <w:rPr>
            <w:noProof/>
          </w:rPr>
          <w:delText>sidelink Buffer Status reporting</w:delText>
        </w:r>
      </w:del>
      <w:ins w:id="181" w:author="CATT" w:date="2021-01-12T10:46:00Z">
        <w:r w:rsidR="002A1728">
          <w:rPr>
            <w:rFonts w:hint="eastAsia"/>
            <w:noProof/>
            <w:lang w:eastAsia="zh-CN"/>
          </w:rPr>
          <w:t xml:space="preserve">SL-BSR </w:t>
        </w:r>
      </w:ins>
      <w:r w:rsidRPr="003C0705">
        <w:rPr>
          <w:noProof/>
        </w:rPr>
        <w:t xml:space="preserve"> procedure determines that at least one SL-BSR has been triggered and not cancelled:</w:t>
      </w:r>
    </w:p>
    <w:p w14:paraId="06D5ED21" w14:textId="482AAFEF" w:rsidR="000E3DF1" w:rsidRPr="003C0705" w:rsidRDefault="000E3DF1" w:rsidP="000E3DF1">
      <w:pPr>
        <w:pStyle w:val="B2"/>
        <w:rPr>
          <w:noProof/>
        </w:rPr>
      </w:pPr>
      <w:r w:rsidRPr="003C0705">
        <w:rPr>
          <w:noProof/>
          <w:lang w:eastAsia="ko-KR"/>
        </w:rPr>
        <w:t>2&gt;</w:t>
      </w:r>
      <w:r w:rsidRPr="003C0705">
        <w:rPr>
          <w:noProof/>
        </w:rPr>
        <w:tab/>
        <w:t xml:space="preserve">if UL-SCH resources are available for a </w:t>
      </w:r>
      <w:r w:rsidRPr="003C0705">
        <w:rPr>
          <w:noProof/>
          <w:lang w:eastAsia="ko-KR"/>
        </w:rPr>
        <w:t xml:space="preserve">new </w:t>
      </w:r>
      <w:r w:rsidRPr="003C0705">
        <w:rPr>
          <w:noProof/>
        </w:rPr>
        <w:t>transmission and the UL-SCH resources can accommodate the SL-BSR MAC CE plus its subheader as a result of</w:t>
      </w:r>
      <w:r w:rsidR="00224785">
        <w:rPr>
          <w:rFonts w:hint="eastAsia"/>
          <w:noProof/>
          <w:lang w:eastAsia="zh-CN"/>
        </w:rPr>
        <w:t xml:space="preserve"> </w:t>
      </w:r>
      <w:del w:id="182" w:author="CATT" w:date="2021-01-12T14:07:00Z">
        <w:r w:rsidRPr="003C0705" w:rsidDel="00224785">
          <w:rPr>
            <w:noProof/>
          </w:rPr>
          <w:delText xml:space="preserve"> logical channel prioritization</w:delText>
        </w:r>
      </w:del>
      <w:ins w:id="183" w:author="CATT" w:date="2021-01-12T14:07:00Z">
        <w:r w:rsidR="00224785">
          <w:rPr>
            <w:rFonts w:hint="eastAsia"/>
            <w:noProof/>
            <w:lang w:eastAsia="zh-CN"/>
          </w:rPr>
          <w:t>LCP</w:t>
        </w:r>
      </w:ins>
      <w:r w:rsidRPr="003C0705">
        <w:rPr>
          <w:noProof/>
        </w:rPr>
        <w:t xml:space="preserve"> according to clause 5.4.3.1:</w:t>
      </w:r>
    </w:p>
    <w:p w14:paraId="57F6C0A3" w14:textId="77777777" w:rsidR="000E3DF1" w:rsidRPr="003C0705" w:rsidRDefault="000E3DF1" w:rsidP="000E3DF1">
      <w:pPr>
        <w:pStyle w:val="B3"/>
        <w:rPr>
          <w:noProof/>
        </w:rPr>
      </w:pPr>
      <w:r w:rsidRPr="003C0705">
        <w:rPr>
          <w:noProof/>
          <w:lang w:eastAsia="ko-KR"/>
        </w:rPr>
        <w:t>3&gt;</w:t>
      </w:r>
      <w:r w:rsidRPr="003C0705">
        <w:rPr>
          <w:noProof/>
        </w:rPr>
        <w:tab/>
        <w:t xml:space="preserve">instruct the Multiplexing and Assembly procedure in clause 5.4.3 to generate the SL-BSR MAC </w:t>
      </w:r>
      <w:r w:rsidRPr="003C0705">
        <w:rPr>
          <w:noProof/>
          <w:lang w:eastAsia="ko-KR"/>
        </w:rPr>
        <w:t>CE(s)</w:t>
      </w:r>
      <w:r w:rsidRPr="003C0705">
        <w:rPr>
          <w:noProof/>
        </w:rPr>
        <w:t>;</w:t>
      </w:r>
    </w:p>
    <w:p w14:paraId="30490927" w14:textId="77777777" w:rsidR="000E3DF1" w:rsidRPr="003C0705" w:rsidRDefault="000E3DF1" w:rsidP="000E3DF1">
      <w:pPr>
        <w:pStyle w:val="B3"/>
        <w:rPr>
          <w:noProof/>
        </w:rPr>
      </w:pPr>
      <w:r w:rsidRPr="003C0705">
        <w:rPr>
          <w:noProof/>
          <w:lang w:eastAsia="ko-KR"/>
        </w:rPr>
        <w:t>3&gt;</w:t>
      </w:r>
      <w:r w:rsidRPr="003C0705">
        <w:rPr>
          <w:noProof/>
        </w:rPr>
        <w:tab/>
        <w:t xml:space="preserve">start or restart </w:t>
      </w:r>
      <w:proofErr w:type="spellStart"/>
      <w:r w:rsidRPr="003C0705">
        <w:rPr>
          <w:i/>
          <w:lang w:eastAsia="ko-KR"/>
        </w:rPr>
        <w:t>sl</w:t>
      </w:r>
      <w:proofErr w:type="spellEnd"/>
      <w:r w:rsidRPr="003C0705">
        <w:rPr>
          <w:i/>
          <w:lang w:eastAsia="ko-KR"/>
        </w:rPr>
        <w:t>-</w:t>
      </w:r>
      <w:proofErr w:type="spellStart"/>
      <w:r w:rsidRPr="003C0705">
        <w:rPr>
          <w:i/>
          <w:noProof/>
        </w:rPr>
        <w:t>periodicBSR</w:t>
      </w:r>
      <w:proofErr w:type="spellEnd"/>
      <w:r w:rsidRPr="003C0705">
        <w:rPr>
          <w:i/>
          <w:noProof/>
        </w:rPr>
        <w:t>-Timer</w:t>
      </w:r>
      <w:r w:rsidRPr="003C0705">
        <w:rPr>
          <w:noProof/>
          <w:lang w:eastAsia="ko-KR"/>
        </w:rPr>
        <w:t xml:space="preserve"> except when all the generated SL-BSRs are Truncated SL-BSRs</w:t>
      </w:r>
      <w:r w:rsidRPr="003C0705">
        <w:rPr>
          <w:noProof/>
        </w:rPr>
        <w:t>;</w:t>
      </w:r>
    </w:p>
    <w:p w14:paraId="7CF0F222" w14:textId="77777777" w:rsidR="000E3DF1" w:rsidRPr="003C0705" w:rsidRDefault="000E3DF1" w:rsidP="000E3DF1">
      <w:pPr>
        <w:pStyle w:val="B3"/>
        <w:rPr>
          <w:noProof/>
        </w:rPr>
      </w:pPr>
      <w:r w:rsidRPr="003C0705">
        <w:rPr>
          <w:lang w:eastAsia="ko-KR"/>
        </w:rPr>
        <w:t>3&gt;</w:t>
      </w:r>
      <w:r w:rsidRPr="003C0705">
        <w:tab/>
        <w:t xml:space="preserve">start or restart </w:t>
      </w:r>
      <w:proofErr w:type="spellStart"/>
      <w:r w:rsidRPr="003C0705">
        <w:rPr>
          <w:i/>
          <w:lang w:eastAsia="ko-KR"/>
        </w:rPr>
        <w:t>sl</w:t>
      </w:r>
      <w:proofErr w:type="spellEnd"/>
      <w:r w:rsidRPr="003C0705">
        <w:rPr>
          <w:i/>
          <w:lang w:eastAsia="ko-KR"/>
        </w:rPr>
        <w:t>-</w:t>
      </w:r>
      <w:proofErr w:type="spellStart"/>
      <w:r w:rsidRPr="003C0705">
        <w:rPr>
          <w:i/>
          <w:noProof/>
        </w:rPr>
        <w:t>retxBSR</w:t>
      </w:r>
      <w:proofErr w:type="spellEnd"/>
      <w:r w:rsidRPr="003C0705">
        <w:rPr>
          <w:i/>
          <w:noProof/>
        </w:rPr>
        <w:t>-Timer</w:t>
      </w:r>
      <w:r w:rsidRPr="003C0705">
        <w:rPr>
          <w:noProof/>
        </w:rPr>
        <w:t>.</w:t>
      </w:r>
    </w:p>
    <w:p w14:paraId="428601CE" w14:textId="77777777" w:rsidR="000E3DF1" w:rsidRPr="003C0705" w:rsidRDefault="000E3DF1" w:rsidP="000E3DF1">
      <w:pPr>
        <w:pStyle w:val="B2"/>
        <w:rPr>
          <w:noProof/>
        </w:rPr>
      </w:pPr>
      <w:r w:rsidRPr="003C0705">
        <w:rPr>
          <w:noProof/>
        </w:rPr>
        <w:t>2&gt;</w:t>
      </w:r>
      <w:r w:rsidRPr="003C0705">
        <w:rPr>
          <w:noProof/>
        </w:rPr>
        <w:tab/>
        <w:t xml:space="preserve">if a Regular SL-BSR has been triggered and </w:t>
      </w:r>
      <w:proofErr w:type="spellStart"/>
      <w:r w:rsidRPr="003C0705">
        <w:rPr>
          <w:i/>
          <w:lang w:eastAsia="ko-KR"/>
        </w:rPr>
        <w:t>sl-</w:t>
      </w:r>
      <w:r w:rsidRPr="003C0705">
        <w:rPr>
          <w:i/>
          <w:noProof/>
        </w:rPr>
        <w:t>logicalChannelSR-DelayTimer</w:t>
      </w:r>
      <w:proofErr w:type="spellEnd"/>
      <w:r w:rsidRPr="003C0705">
        <w:rPr>
          <w:noProof/>
        </w:rPr>
        <w:t xml:space="preserve"> is not running:</w:t>
      </w:r>
    </w:p>
    <w:p w14:paraId="2A0014A1" w14:textId="77777777" w:rsidR="000E3DF1" w:rsidRPr="003C0705" w:rsidRDefault="000E3DF1" w:rsidP="000E3DF1">
      <w:pPr>
        <w:pStyle w:val="B3"/>
      </w:pPr>
      <w:r w:rsidRPr="003C0705">
        <w:rPr>
          <w:noProof/>
        </w:rPr>
        <w:t>3&gt;</w:t>
      </w:r>
      <w:r w:rsidRPr="003C0705">
        <w:rPr>
          <w:noProof/>
        </w:rPr>
        <w:tab/>
        <w:t>if there is no UL-SCH resource available for a new transmission; or</w:t>
      </w:r>
    </w:p>
    <w:p w14:paraId="60242154" w14:textId="45505FCD" w:rsidR="000E3DF1" w:rsidRPr="003C0705" w:rsidRDefault="000E3DF1" w:rsidP="000E3DF1">
      <w:pPr>
        <w:pStyle w:val="B3"/>
        <w:rPr>
          <w:noProof/>
        </w:rPr>
      </w:pPr>
      <w:r w:rsidRPr="003C0705">
        <w:t>3&gt;</w:t>
      </w:r>
      <w:r w:rsidRPr="003C0705">
        <w:tab/>
        <w:t xml:space="preserve">if UL-SCH resources are available for a </w:t>
      </w:r>
      <w:r w:rsidRPr="003C0705">
        <w:rPr>
          <w:lang w:eastAsia="ko-KR"/>
        </w:rPr>
        <w:t xml:space="preserve">new </w:t>
      </w:r>
      <w:r w:rsidRPr="003C0705">
        <w:t xml:space="preserve">transmission and the UL-SCH resources cannot accommodate the SL-BSR MAC CE plus its </w:t>
      </w:r>
      <w:proofErr w:type="spellStart"/>
      <w:r w:rsidRPr="003C0705">
        <w:t>subheader</w:t>
      </w:r>
      <w:proofErr w:type="spellEnd"/>
      <w:r w:rsidRPr="003C0705">
        <w:t xml:space="preserve"> as a result of </w:t>
      </w:r>
      <w:del w:id="184" w:author="CATT" w:date="2021-01-12T14:07:00Z">
        <w:r w:rsidRPr="003C0705" w:rsidDel="00224785">
          <w:delText xml:space="preserve">logical channel prioritization </w:delText>
        </w:r>
      </w:del>
      <w:ins w:id="185" w:author="CATT" w:date="2021-01-12T14:07:00Z">
        <w:r w:rsidR="00224785">
          <w:rPr>
            <w:rFonts w:hint="eastAsia"/>
            <w:lang w:eastAsia="zh-CN"/>
          </w:rPr>
          <w:t xml:space="preserve">LCP </w:t>
        </w:r>
      </w:ins>
      <w:r w:rsidRPr="003C0705">
        <w:t>according to clause 5.4.3.1; or</w:t>
      </w:r>
    </w:p>
    <w:p w14:paraId="651F803C" w14:textId="77777777" w:rsidR="000E3DF1" w:rsidRPr="003C0705" w:rsidRDefault="000E3DF1" w:rsidP="000E3DF1">
      <w:pPr>
        <w:pStyle w:val="B3"/>
        <w:rPr>
          <w:noProof/>
        </w:rPr>
      </w:pPr>
      <w:r w:rsidRPr="003C0705">
        <w:rPr>
          <w:noProof/>
        </w:rPr>
        <w:t>3&gt;</w:t>
      </w:r>
      <w:r w:rsidRPr="003C0705">
        <w:rPr>
          <w:noProof/>
        </w:rPr>
        <w:tab/>
        <w:t xml:space="preserve">if </w:t>
      </w:r>
      <w:r w:rsidRPr="003C0705">
        <w:rPr>
          <w:lang w:eastAsia="ko-KR"/>
        </w:rPr>
        <w:t xml:space="preserve">the set of Subcarrier Spacing index values in </w:t>
      </w:r>
      <w:proofErr w:type="spellStart"/>
      <w:r w:rsidRPr="003C0705">
        <w:rPr>
          <w:i/>
          <w:lang w:eastAsia="ko-KR"/>
        </w:rPr>
        <w:t>sl</w:t>
      </w:r>
      <w:proofErr w:type="spellEnd"/>
      <w:r w:rsidRPr="003C0705">
        <w:rPr>
          <w:i/>
          <w:lang w:eastAsia="ko-KR"/>
        </w:rPr>
        <w:t>-</w:t>
      </w:r>
      <w:proofErr w:type="spellStart"/>
      <w:r w:rsidRPr="003C0705">
        <w:rPr>
          <w:i/>
          <w:lang w:eastAsia="ko-KR"/>
        </w:rPr>
        <w:t>AllowedSCS</w:t>
      </w:r>
      <w:proofErr w:type="spellEnd"/>
      <w:r w:rsidRPr="003C0705">
        <w:rPr>
          <w:i/>
          <w:lang w:eastAsia="ko-KR"/>
        </w:rPr>
        <w:t>-List</w:t>
      </w:r>
      <w:r w:rsidRPr="003C0705">
        <w:rPr>
          <w:lang w:eastAsia="ko-KR"/>
        </w:rPr>
        <w:t xml:space="preserve">, if </w:t>
      </w:r>
      <w:r w:rsidRPr="003C0705">
        <w:rPr>
          <w:noProof/>
        </w:rPr>
        <w:t xml:space="preserve">configured for the </w:t>
      </w:r>
      <w:r w:rsidRPr="003C0705">
        <w:rPr>
          <w:noProof/>
          <w:lang w:eastAsia="ko-KR"/>
        </w:rPr>
        <w:t>logical channel</w:t>
      </w:r>
      <w:r w:rsidRPr="003C0705">
        <w:rPr>
          <w:noProof/>
        </w:rPr>
        <w:t xml:space="preserve"> that triggered the SL-BSR,</w:t>
      </w:r>
      <w:r w:rsidRPr="003C0705">
        <w:rPr>
          <w:lang w:eastAsia="ko-KR"/>
        </w:rPr>
        <w:t xml:space="preserve"> does not include the Subcarrier Spacing index associated to </w:t>
      </w:r>
      <w:r w:rsidRPr="003C0705">
        <w:rPr>
          <w:noProof/>
        </w:rPr>
        <w:t>the UL-SCH resources available for a new transmission; or</w:t>
      </w:r>
    </w:p>
    <w:p w14:paraId="04876D25" w14:textId="77777777" w:rsidR="000E3DF1" w:rsidRPr="003C0705" w:rsidRDefault="000E3DF1" w:rsidP="000E3DF1">
      <w:pPr>
        <w:pStyle w:val="B3"/>
        <w:rPr>
          <w:noProof/>
        </w:rPr>
      </w:pPr>
      <w:r w:rsidRPr="003C0705">
        <w:rPr>
          <w:noProof/>
        </w:rPr>
        <w:t>3&gt;</w:t>
      </w:r>
      <w:r w:rsidRPr="003C0705">
        <w:rPr>
          <w:noProof/>
        </w:rPr>
        <w:tab/>
        <w:t xml:space="preserve">if </w:t>
      </w:r>
      <w:r w:rsidRPr="003C0705">
        <w:rPr>
          <w:i/>
          <w:noProof/>
        </w:rPr>
        <w:t>sl-</w:t>
      </w:r>
      <w:proofErr w:type="spellStart"/>
      <w:r w:rsidRPr="003C0705">
        <w:rPr>
          <w:i/>
          <w:lang w:eastAsia="ko-KR"/>
        </w:rPr>
        <w:t>MaxPUSCH</w:t>
      </w:r>
      <w:proofErr w:type="spellEnd"/>
      <w:r w:rsidRPr="003C0705">
        <w:rPr>
          <w:i/>
          <w:lang w:eastAsia="ko-KR"/>
        </w:rPr>
        <w:t>-Duration</w:t>
      </w:r>
      <w:r w:rsidRPr="003C0705">
        <w:rPr>
          <w:noProof/>
        </w:rPr>
        <w:t xml:space="preserve">, if configured for the </w:t>
      </w:r>
      <w:r w:rsidRPr="003C0705">
        <w:rPr>
          <w:noProof/>
          <w:lang w:eastAsia="ko-KR"/>
        </w:rPr>
        <w:t>logical channel</w:t>
      </w:r>
      <w:r w:rsidRPr="003C0705">
        <w:rPr>
          <w:noProof/>
        </w:rPr>
        <w:t xml:space="preserve"> that triggered the SL-BSR,</w:t>
      </w:r>
      <w:r w:rsidRPr="003C0705">
        <w:rPr>
          <w:lang w:eastAsia="ko-KR"/>
        </w:rPr>
        <w:t xml:space="preserve"> is smaller than the PUSCH transmission duration associated to </w:t>
      </w:r>
      <w:r w:rsidRPr="003C0705">
        <w:rPr>
          <w:noProof/>
        </w:rPr>
        <w:t>the UL-SCH resources available for a new transmission:</w:t>
      </w:r>
    </w:p>
    <w:p w14:paraId="5A72D4C5" w14:textId="77777777" w:rsidR="000E3DF1" w:rsidRPr="003C0705" w:rsidRDefault="000E3DF1" w:rsidP="000E3DF1">
      <w:pPr>
        <w:pStyle w:val="B4"/>
        <w:rPr>
          <w:noProof/>
        </w:rPr>
      </w:pPr>
      <w:r w:rsidRPr="003C0705">
        <w:rPr>
          <w:noProof/>
          <w:lang w:eastAsia="ko-KR"/>
        </w:rPr>
        <w:t>4&gt;</w:t>
      </w:r>
      <w:r w:rsidRPr="003C0705">
        <w:rPr>
          <w:noProof/>
        </w:rPr>
        <w:tab/>
      </w:r>
      <w:r w:rsidRPr="003C0705">
        <w:rPr>
          <w:noProof/>
          <w:lang w:eastAsia="ko-KR"/>
        </w:rPr>
        <w:t xml:space="preserve">trigger </w:t>
      </w:r>
      <w:r w:rsidRPr="003C0705">
        <w:rPr>
          <w:noProof/>
        </w:rPr>
        <w:t>a Scheduling Request.</w:t>
      </w:r>
    </w:p>
    <w:p w14:paraId="0259697B" w14:textId="77777777" w:rsidR="000E3DF1" w:rsidRPr="003C0705" w:rsidRDefault="000E3DF1" w:rsidP="000E3DF1">
      <w:pPr>
        <w:pStyle w:val="NO"/>
        <w:rPr>
          <w:noProof/>
        </w:rPr>
      </w:pPr>
      <w:r w:rsidRPr="003C0705">
        <w:rPr>
          <w:noProof/>
        </w:rPr>
        <w:t>NOTE 1:</w:t>
      </w:r>
      <w:r w:rsidRPr="003C0705">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3B3033FA" w14:textId="77777777" w:rsidR="000E3DF1" w:rsidRPr="003C0705" w:rsidRDefault="000E3DF1" w:rsidP="000E3DF1">
      <w:pPr>
        <w:rPr>
          <w:lang w:eastAsia="ko-KR"/>
        </w:rPr>
      </w:pPr>
      <w:r w:rsidRPr="003C0705">
        <w:rPr>
          <w:lang w:eastAsia="ko-KR"/>
        </w:rPr>
        <w:t>A MAC PDU shall contain at most one SL-BSR MAC CE, even when multiple events have triggered a SL-BSR. The Regular SL-BSR and the Periodic SL-BSR shall have precedence over the padding SL-BSR.</w:t>
      </w:r>
    </w:p>
    <w:p w14:paraId="4346E2AD" w14:textId="77777777" w:rsidR="000E3DF1" w:rsidRPr="003C0705" w:rsidRDefault="000E3DF1" w:rsidP="000E3DF1">
      <w:pPr>
        <w:rPr>
          <w:lang w:eastAsia="ko-KR"/>
        </w:rPr>
      </w:pPr>
      <w:r w:rsidRPr="003C0705">
        <w:rPr>
          <w:lang w:eastAsia="ko-KR"/>
        </w:rPr>
        <w:t xml:space="preserve">The MAC entity shall restart </w:t>
      </w:r>
      <w:proofErr w:type="spellStart"/>
      <w:r w:rsidRPr="003C0705">
        <w:rPr>
          <w:i/>
          <w:iCs/>
          <w:lang w:eastAsia="ko-KR"/>
        </w:rPr>
        <w:t>sl</w:t>
      </w:r>
      <w:proofErr w:type="spellEnd"/>
      <w:r w:rsidRPr="003C0705">
        <w:rPr>
          <w:i/>
          <w:iCs/>
          <w:lang w:eastAsia="ko-KR"/>
        </w:rPr>
        <w:t>-</w:t>
      </w:r>
      <w:proofErr w:type="spellStart"/>
      <w:r w:rsidRPr="003C0705">
        <w:rPr>
          <w:i/>
          <w:lang w:eastAsia="ko-KR"/>
        </w:rPr>
        <w:t>retxBSR</w:t>
      </w:r>
      <w:proofErr w:type="spellEnd"/>
      <w:r w:rsidRPr="003C0705">
        <w:rPr>
          <w:i/>
          <w:lang w:eastAsia="ko-KR"/>
        </w:rPr>
        <w:t>-Timer</w:t>
      </w:r>
      <w:r w:rsidRPr="003C0705">
        <w:rPr>
          <w:lang w:eastAsia="ko-KR"/>
        </w:rPr>
        <w:t xml:space="preserve"> upon reception of an SL grant for transmission of new data on any SL-SCH.</w:t>
      </w:r>
    </w:p>
    <w:p w14:paraId="1172E410" w14:textId="7BF97084" w:rsidR="000E3DF1" w:rsidRPr="003C0705" w:rsidRDefault="000E3DF1" w:rsidP="000E3DF1">
      <w:pPr>
        <w:rPr>
          <w:lang w:eastAsia="ko-KR"/>
        </w:rPr>
      </w:pPr>
      <w:r w:rsidRPr="003C0705">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3C0705">
        <w:t xml:space="preserve"> </w:t>
      </w:r>
      <w:r w:rsidRPr="003C0705">
        <w:rPr>
          <w:lang w:eastAsia="ko-KR"/>
        </w:rPr>
        <w:t>MAC CE which contains buffer status up to (and including) the last event that triggered a SL-BSR prior to the MAC PDU assembly.</w:t>
      </w:r>
      <w:r w:rsidRPr="003C0705">
        <w:t xml:space="preserve"> All triggered SL-BSRs shall be cancelled, and </w:t>
      </w:r>
      <w:proofErr w:type="spellStart"/>
      <w:r w:rsidRPr="003C0705">
        <w:rPr>
          <w:i/>
          <w:lang w:eastAsia="ko-KR"/>
        </w:rPr>
        <w:t>sl</w:t>
      </w:r>
      <w:proofErr w:type="spellEnd"/>
      <w:r w:rsidRPr="003C0705">
        <w:rPr>
          <w:i/>
          <w:lang w:eastAsia="ko-KR"/>
        </w:rPr>
        <w:t>-</w:t>
      </w:r>
      <w:proofErr w:type="spellStart"/>
      <w:r w:rsidRPr="003C0705">
        <w:rPr>
          <w:i/>
        </w:rPr>
        <w:t>retx</w:t>
      </w:r>
      <w:proofErr w:type="spellEnd"/>
      <w:r w:rsidRPr="003C0705">
        <w:rPr>
          <w:i/>
        </w:rPr>
        <w:t>-BSR-Timer</w:t>
      </w:r>
      <w:r w:rsidRPr="003C0705">
        <w:t xml:space="preserve"> and </w:t>
      </w:r>
      <w:proofErr w:type="spellStart"/>
      <w:r w:rsidRPr="003C0705">
        <w:rPr>
          <w:i/>
          <w:lang w:eastAsia="ko-KR"/>
        </w:rPr>
        <w:t>sl</w:t>
      </w:r>
      <w:proofErr w:type="spellEnd"/>
      <w:r w:rsidRPr="003C0705">
        <w:rPr>
          <w:i/>
          <w:lang w:eastAsia="ko-KR"/>
        </w:rPr>
        <w:t>-</w:t>
      </w:r>
      <w:r w:rsidRPr="003C0705">
        <w:rPr>
          <w:i/>
        </w:rPr>
        <w:t>periodic-BSR-Timer</w:t>
      </w:r>
      <w:r w:rsidRPr="003C0705">
        <w:t xml:space="preserve"> shall be stopped, when RRC configures </w:t>
      </w:r>
      <w:proofErr w:type="spellStart"/>
      <w:r w:rsidRPr="003C0705">
        <w:t>Sidelink</w:t>
      </w:r>
      <w:proofErr w:type="spellEnd"/>
      <w:r w:rsidRPr="003C0705">
        <w:t xml:space="preserve"> resource allocation mode 2.</w:t>
      </w:r>
    </w:p>
    <w:p w14:paraId="7FA3EBC9" w14:textId="77777777" w:rsidR="000E3DF1" w:rsidRPr="003C0705" w:rsidRDefault="000E3DF1" w:rsidP="000E3DF1">
      <w:pPr>
        <w:pStyle w:val="NO"/>
        <w:rPr>
          <w:rFonts w:eastAsia="Yu Mincho"/>
        </w:rPr>
      </w:pPr>
      <w:r w:rsidRPr="003C0705">
        <w:rPr>
          <w:noProof/>
        </w:rPr>
        <w:t>NOTE 2:</w:t>
      </w:r>
      <w:r w:rsidRPr="003C0705">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608EC726" w14:textId="77777777" w:rsidR="00DC2C06" w:rsidRPr="003C0705" w:rsidRDefault="00DC2C06" w:rsidP="00DC2C06">
      <w:pPr>
        <w:pStyle w:val="4"/>
      </w:pPr>
      <w:bookmarkStart w:id="186" w:name="_Toc37296262"/>
      <w:bookmarkStart w:id="187" w:name="_Toc46490393"/>
      <w:bookmarkStart w:id="188" w:name="_Toc52752088"/>
      <w:bookmarkStart w:id="189" w:name="_Toc52796550"/>
      <w:bookmarkStart w:id="190" w:name="_Toc60791829"/>
      <w:r w:rsidRPr="003C0705">
        <w:t>5.22.1.7</w:t>
      </w:r>
      <w:r w:rsidRPr="003C0705">
        <w:tab/>
        <w:t>CSI Reporting</w:t>
      </w:r>
      <w:bookmarkEnd w:id="186"/>
      <w:bookmarkEnd w:id="187"/>
      <w:bookmarkEnd w:id="188"/>
      <w:bookmarkEnd w:id="189"/>
      <w:bookmarkEnd w:id="190"/>
    </w:p>
    <w:p w14:paraId="607AE434" w14:textId="6D5361FC" w:rsidR="00DC2C06" w:rsidRPr="003C0705" w:rsidRDefault="00DC2C06" w:rsidP="00DC2C06">
      <w:pPr>
        <w:rPr>
          <w:noProof/>
          <w:lang w:eastAsia="ko-KR"/>
        </w:rPr>
      </w:pPr>
      <w:r w:rsidRPr="003C0705">
        <w:rPr>
          <w:lang w:eastAsia="ko-KR"/>
        </w:rPr>
        <w:t xml:space="preserve">The </w:t>
      </w:r>
      <w:del w:id="191" w:author="CATT" w:date="2021-01-12T10:50:00Z">
        <w:r w:rsidRPr="003C0705" w:rsidDel="00DC2C06">
          <w:rPr>
            <w:lang w:eastAsia="ko-KR"/>
          </w:rPr>
          <w:delText>Sidelink Channel State Information (</w:delText>
        </w:r>
      </w:del>
      <w:r w:rsidRPr="003C0705">
        <w:rPr>
          <w:lang w:eastAsia="ko-KR"/>
        </w:rPr>
        <w:t>SL-CSI</w:t>
      </w:r>
      <w:del w:id="192" w:author="CATT" w:date="2021-01-12T10:50:00Z">
        <w:r w:rsidRPr="003C0705" w:rsidDel="00DC2C06">
          <w:rPr>
            <w:lang w:eastAsia="ko-KR"/>
          </w:rPr>
          <w:delText>)</w:delText>
        </w:r>
      </w:del>
      <w:r w:rsidRPr="003C0705">
        <w:rPr>
          <w:lang w:eastAsia="ko-KR"/>
        </w:rPr>
        <w:t xml:space="preserve"> reporting procedure is used to provide a peer UE with </w:t>
      </w:r>
      <w:proofErr w:type="spellStart"/>
      <w:r w:rsidRPr="003C0705">
        <w:rPr>
          <w:lang w:eastAsia="ko-KR"/>
        </w:rPr>
        <w:t>sidelink</w:t>
      </w:r>
      <w:proofErr w:type="spellEnd"/>
      <w:r w:rsidRPr="003C0705">
        <w:rPr>
          <w:lang w:eastAsia="ko-KR"/>
        </w:rPr>
        <w:t xml:space="preserve"> channel state information as specified in clause 8.5 of </w:t>
      </w:r>
      <w:r w:rsidRPr="003C0705">
        <w:t>TS 38.214 [7]</w:t>
      </w:r>
      <w:r w:rsidRPr="003C0705">
        <w:rPr>
          <w:lang w:eastAsia="ko-KR"/>
        </w:rPr>
        <w:t>.</w:t>
      </w:r>
    </w:p>
    <w:p w14:paraId="65919234" w14:textId="77777777" w:rsidR="00DC2C06" w:rsidRPr="003C0705" w:rsidRDefault="00DC2C06" w:rsidP="00DC2C06">
      <w:pPr>
        <w:rPr>
          <w:lang w:eastAsia="ko-KR"/>
        </w:rPr>
      </w:pPr>
      <w:r w:rsidRPr="003C0705">
        <w:rPr>
          <w:lang w:eastAsia="ko-KR"/>
        </w:rPr>
        <w:lastRenderedPageBreak/>
        <w:t>RRC configures the following parameters to control the SL-CSI reporting procedure:</w:t>
      </w:r>
    </w:p>
    <w:p w14:paraId="1CA2C3A3" w14:textId="77777777" w:rsidR="00DC2C06" w:rsidRPr="003C0705" w:rsidRDefault="00DC2C06" w:rsidP="00DC2C06">
      <w:pPr>
        <w:pStyle w:val="B1"/>
        <w:rPr>
          <w:noProof/>
          <w:lang w:eastAsia="ko-KR"/>
        </w:rPr>
      </w:pPr>
      <w:proofErr w:type="gramStart"/>
      <w:r w:rsidRPr="003C0705">
        <w:rPr>
          <w:noProof/>
          <w:lang w:eastAsia="ko-KR"/>
        </w:rPr>
        <w:t>-</w:t>
      </w:r>
      <w:r w:rsidRPr="003C0705">
        <w:rPr>
          <w:noProof/>
          <w:lang w:eastAsia="ko-KR"/>
        </w:rPr>
        <w:tab/>
      </w:r>
      <w:r w:rsidRPr="003C0705">
        <w:rPr>
          <w:i/>
          <w:noProof/>
          <w:lang w:eastAsia="ko-KR"/>
        </w:rPr>
        <w:t>sl-LatencyBound-CSI-Report</w:t>
      </w:r>
      <w:r w:rsidRPr="003C0705">
        <w:rPr>
          <w:lang w:eastAsia="ko-KR"/>
        </w:rPr>
        <w:t>, which is maintained for each PC5-RRC connection</w:t>
      </w:r>
      <w:r w:rsidRPr="003C0705">
        <w:rPr>
          <w:noProof/>
          <w:lang w:eastAsia="ko-KR"/>
        </w:rPr>
        <w:t>.</w:t>
      </w:r>
      <w:proofErr w:type="gramEnd"/>
    </w:p>
    <w:p w14:paraId="2B380986" w14:textId="77777777" w:rsidR="00DC2C06" w:rsidRPr="003C0705" w:rsidRDefault="00DC2C06" w:rsidP="00DC2C06">
      <w:pPr>
        <w:rPr>
          <w:noProof/>
          <w:lang w:eastAsia="ko-KR"/>
        </w:rPr>
      </w:pPr>
      <w:r w:rsidRPr="003C0705">
        <w:rPr>
          <w:noProof/>
          <w:lang w:eastAsia="ko-KR"/>
        </w:rPr>
        <w:t xml:space="preserve">The MAC entity maintains a </w:t>
      </w:r>
      <w:r w:rsidRPr="003C0705">
        <w:rPr>
          <w:i/>
          <w:iCs/>
          <w:noProof/>
          <w:lang w:eastAsia="ko-KR"/>
        </w:rPr>
        <w:t>sl-CSI-ReportTimer</w:t>
      </w:r>
      <w:r w:rsidRPr="003C0705">
        <w:rPr>
          <w:noProof/>
          <w:lang w:eastAsia="ko-KR"/>
        </w:rPr>
        <w:t xml:space="preserve"> for each pair of the Source Layer-2 ID and the Destination Layer-2 ID corresponding to a PC5-RRC connection. </w:t>
      </w:r>
      <w:r w:rsidRPr="003C0705">
        <w:rPr>
          <w:i/>
          <w:iCs/>
          <w:noProof/>
          <w:lang w:eastAsia="ko-KR"/>
        </w:rPr>
        <w:t>sl-CSI-ReportTimer</w:t>
      </w:r>
      <w:r w:rsidRPr="003C0705">
        <w:rPr>
          <w:noProof/>
          <w:lang w:eastAsia="ko-KR"/>
        </w:rPr>
        <w:t xml:space="preserve"> is used for a SL-CSI reporting UE to follow the latency requirement signalled from a CSI triggering UE. The value of </w:t>
      </w:r>
      <w:r w:rsidRPr="003C0705">
        <w:rPr>
          <w:i/>
          <w:iCs/>
          <w:noProof/>
          <w:lang w:eastAsia="ko-KR"/>
        </w:rPr>
        <w:t>sl-CSI-ReportTimer</w:t>
      </w:r>
      <w:r w:rsidRPr="003C0705">
        <w:rPr>
          <w:noProof/>
          <w:lang w:eastAsia="ko-KR"/>
        </w:rPr>
        <w:t xml:space="preserve"> is the same as the‎ latency requirement of the SL-CSI reporting in </w:t>
      </w:r>
      <w:r w:rsidRPr="003C0705">
        <w:rPr>
          <w:i/>
          <w:iCs/>
          <w:noProof/>
          <w:lang w:eastAsia="ko-KR"/>
        </w:rPr>
        <w:t>sl-LatencyBound-CSI-Report</w:t>
      </w:r>
      <w:r w:rsidRPr="003C0705">
        <w:rPr>
          <w:noProof/>
          <w:lang w:eastAsia="ko-KR"/>
        </w:rPr>
        <w:t xml:space="preserve"> configured by RRC.</w:t>
      </w:r>
    </w:p>
    <w:p w14:paraId="1FD23432" w14:textId="77777777" w:rsidR="00DC2C06" w:rsidRPr="003C0705" w:rsidRDefault="00DC2C06" w:rsidP="00DC2C06">
      <w:pPr>
        <w:rPr>
          <w:noProof/>
          <w:lang w:eastAsia="ko-KR"/>
        </w:rPr>
      </w:pPr>
      <w:r w:rsidRPr="003C0705">
        <w:rPr>
          <w:noProof/>
          <w:lang w:eastAsia="ko-KR"/>
        </w:rPr>
        <w:t xml:space="preserve">The MAC entity shall </w:t>
      </w:r>
      <w:r w:rsidRPr="003C0705">
        <w:rPr>
          <w:noProof/>
        </w:rPr>
        <w:t>for each pair of the Source Layer-2 ID and the Destination Layer-2 ID</w:t>
      </w:r>
      <w:r w:rsidRPr="003C0705">
        <w:t xml:space="preserve"> </w:t>
      </w:r>
      <w:r w:rsidRPr="003C0705">
        <w:rPr>
          <w:noProof/>
        </w:rPr>
        <w:t>corresponding to a PC5-RRC connection which has been established by upper layers</w:t>
      </w:r>
      <w:r w:rsidRPr="003C0705">
        <w:rPr>
          <w:noProof/>
          <w:lang w:eastAsia="ko-KR"/>
        </w:rPr>
        <w:t>:</w:t>
      </w:r>
    </w:p>
    <w:p w14:paraId="5E2925D3" w14:textId="77777777" w:rsidR="00DC2C06" w:rsidRPr="003C0705" w:rsidRDefault="00DC2C06" w:rsidP="00DC2C06">
      <w:pPr>
        <w:pStyle w:val="B1"/>
        <w:rPr>
          <w:noProof/>
          <w:lang w:eastAsia="ko-KR"/>
        </w:rPr>
      </w:pPr>
      <w:r w:rsidRPr="003C0705">
        <w:rPr>
          <w:noProof/>
          <w:lang w:eastAsia="ko-KR"/>
        </w:rPr>
        <w:t>1&gt;</w:t>
      </w:r>
      <w:r w:rsidRPr="003C0705">
        <w:rPr>
          <w:noProof/>
          <w:lang w:eastAsia="ko-KR"/>
        </w:rPr>
        <w:tab/>
        <w:t xml:space="preserve">if the </w:t>
      </w:r>
      <w:r w:rsidRPr="003C0705">
        <w:rPr>
          <w:noProof/>
        </w:rPr>
        <w:t>SL-CSI reporting has been triggered by a SCI and not cancelled</w:t>
      </w:r>
      <w:r w:rsidRPr="003C0705">
        <w:rPr>
          <w:noProof/>
          <w:lang w:eastAsia="ko-KR"/>
        </w:rPr>
        <w:t>:</w:t>
      </w:r>
    </w:p>
    <w:p w14:paraId="6B9CEA50" w14:textId="77777777" w:rsidR="00DC2C06" w:rsidRPr="003C0705" w:rsidRDefault="00DC2C06" w:rsidP="00DC2C06">
      <w:pPr>
        <w:pStyle w:val="B2"/>
        <w:rPr>
          <w:lang w:eastAsia="zh-CN"/>
        </w:rPr>
      </w:pPr>
      <w:r w:rsidRPr="003C0705">
        <w:rPr>
          <w:rFonts w:eastAsia="Malgun Gothic"/>
          <w:lang w:eastAsia="ko-KR"/>
        </w:rPr>
        <w:t>2&gt;</w:t>
      </w:r>
      <w:r w:rsidRPr="003C0705">
        <w:rPr>
          <w:rFonts w:eastAsia="Malgun Gothic"/>
          <w:lang w:eastAsia="ko-KR"/>
        </w:rPr>
        <w:tab/>
      </w:r>
      <w:r w:rsidRPr="003C0705">
        <w:rPr>
          <w:lang w:eastAsia="zh-CN"/>
        </w:rPr>
        <w:t xml:space="preserve">if </w:t>
      </w:r>
      <w:r w:rsidRPr="003C0705">
        <w:rPr>
          <w:rFonts w:eastAsia="宋体"/>
          <w:lang w:eastAsia="zh-CN"/>
        </w:rPr>
        <w:t xml:space="preserve">the </w:t>
      </w:r>
      <w:proofErr w:type="spellStart"/>
      <w:r w:rsidRPr="003C0705">
        <w:rPr>
          <w:rFonts w:eastAsia="宋体"/>
          <w:i/>
          <w:lang w:eastAsia="zh-CN"/>
        </w:rPr>
        <w:t>sl</w:t>
      </w:r>
      <w:proofErr w:type="spellEnd"/>
      <w:r w:rsidRPr="003C0705">
        <w:rPr>
          <w:rFonts w:eastAsia="宋体"/>
          <w:i/>
          <w:lang w:eastAsia="zh-CN"/>
        </w:rPr>
        <w:t>-CSI-</w:t>
      </w:r>
      <w:proofErr w:type="spellStart"/>
      <w:r w:rsidRPr="003C0705">
        <w:rPr>
          <w:rFonts w:eastAsia="宋体"/>
          <w:i/>
          <w:lang w:eastAsia="zh-CN"/>
        </w:rPr>
        <w:t>ReportTimer</w:t>
      </w:r>
      <w:proofErr w:type="spellEnd"/>
      <w:r w:rsidRPr="003C0705">
        <w:rPr>
          <w:lang w:eastAsia="zh-CN"/>
        </w:rPr>
        <w:t xml:space="preserve"> for the triggered</w:t>
      </w:r>
      <w:r w:rsidRPr="003C0705">
        <w:t xml:space="preserve"> SL-CSI reporting</w:t>
      </w:r>
      <w:r w:rsidRPr="003C0705">
        <w:rPr>
          <w:lang w:eastAsia="zh-CN"/>
        </w:rPr>
        <w:t xml:space="preserve"> is not running:</w:t>
      </w:r>
    </w:p>
    <w:p w14:paraId="7DD5F705" w14:textId="77777777" w:rsidR="00DC2C06" w:rsidRPr="003C0705" w:rsidRDefault="00DC2C06" w:rsidP="00DC2C06">
      <w:pPr>
        <w:pStyle w:val="B2"/>
        <w:ind w:firstLine="0"/>
        <w:rPr>
          <w:lang w:eastAsia="zh-CN"/>
        </w:rPr>
      </w:pPr>
      <w:r w:rsidRPr="003C0705">
        <w:rPr>
          <w:lang w:eastAsia="ko-KR"/>
        </w:rPr>
        <w:t>3&gt;</w:t>
      </w:r>
      <w:r w:rsidRPr="003C0705">
        <w:rPr>
          <w:lang w:eastAsia="zh-CN"/>
        </w:rPr>
        <w:tab/>
        <w:t xml:space="preserve">start </w:t>
      </w:r>
      <w:r w:rsidRPr="003C0705">
        <w:rPr>
          <w:rFonts w:eastAsia="宋体"/>
          <w:lang w:eastAsia="zh-CN"/>
        </w:rPr>
        <w:t>the</w:t>
      </w:r>
      <w:r w:rsidRPr="003C0705">
        <w:rPr>
          <w:lang w:eastAsia="zh-CN"/>
        </w:rPr>
        <w:t xml:space="preserve"> </w:t>
      </w:r>
      <w:proofErr w:type="spellStart"/>
      <w:r w:rsidRPr="003C0705">
        <w:rPr>
          <w:rFonts w:eastAsia="宋体"/>
          <w:i/>
          <w:lang w:eastAsia="zh-CN"/>
        </w:rPr>
        <w:t>sl</w:t>
      </w:r>
      <w:proofErr w:type="spellEnd"/>
      <w:r w:rsidRPr="003C0705">
        <w:rPr>
          <w:rFonts w:eastAsia="宋体"/>
          <w:i/>
          <w:lang w:eastAsia="zh-CN"/>
        </w:rPr>
        <w:t>-CSI-</w:t>
      </w:r>
      <w:proofErr w:type="spellStart"/>
      <w:r w:rsidRPr="003C0705">
        <w:rPr>
          <w:rFonts w:eastAsia="宋体"/>
          <w:i/>
          <w:lang w:eastAsia="zh-CN"/>
        </w:rPr>
        <w:t>ReportTimer</w:t>
      </w:r>
      <w:proofErr w:type="spellEnd"/>
      <w:r w:rsidRPr="003C0705">
        <w:rPr>
          <w:lang w:eastAsia="zh-CN"/>
        </w:rPr>
        <w:t>.</w:t>
      </w:r>
    </w:p>
    <w:p w14:paraId="147273AE" w14:textId="77777777" w:rsidR="00DC2C06" w:rsidRPr="003C0705" w:rsidRDefault="00DC2C06" w:rsidP="00DC2C06">
      <w:pPr>
        <w:pStyle w:val="B2"/>
        <w:rPr>
          <w:rFonts w:eastAsia="Malgun Gothic"/>
          <w:noProof/>
          <w:lang w:eastAsia="ko-KR"/>
        </w:rPr>
      </w:pPr>
      <w:r w:rsidRPr="003C0705">
        <w:rPr>
          <w:rFonts w:eastAsia="Malgun Gothic"/>
          <w:noProof/>
          <w:lang w:eastAsia="ko-KR"/>
        </w:rPr>
        <w:t>2&gt;</w:t>
      </w:r>
      <w:r w:rsidRPr="003C0705">
        <w:rPr>
          <w:rFonts w:eastAsia="Malgun Gothic"/>
          <w:noProof/>
          <w:lang w:eastAsia="ko-KR"/>
        </w:rPr>
        <w:tab/>
        <w:t xml:space="preserve">if </w:t>
      </w:r>
      <w:r w:rsidRPr="003C0705">
        <w:rPr>
          <w:lang w:eastAsia="zh-CN"/>
        </w:rPr>
        <w:t xml:space="preserve">the </w:t>
      </w:r>
      <w:proofErr w:type="spellStart"/>
      <w:r w:rsidRPr="003C0705">
        <w:rPr>
          <w:rFonts w:eastAsia="宋体"/>
          <w:i/>
          <w:lang w:eastAsia="zh-CN"/>
        </w:rPr>
        <w:t>sl</w:t>
      </w:r>
      <w:proofErr w:type="spellEnd"/>
      <w:r w:rsidRPr="003C0705">
        <w:rPr>
          <w:rFonts w:eastAsia="宋体"/>
          <w:i/>
          <w:lang w:eastAsia="zh-CN"/>
        </w:rPr>
        <w:t>-CSI-</w:t>
      </w:r>
      <w:proofErr w:type="spellStart"/>
      <w:r w:rsidRPr="003C0705">
        <w:rPr>
          <w:rFonts w:eastAsia="宋体"/>
          <w:i/>
          <w:lang w:eastAsia="zh-CN"/>
        </w:rPr>
        <w:t>ReportTimer</w:t>
      </w:r>
      <w:proofErr w:type="spellEnd"/>
      <w:r w:rsidRPr="003C0705">
        <w:rPr>
          <w:lang w:eastAsia="zh-CN"/>
        </w:rPr>
        <w:t xml:space="preserve"> for the triggered</w:t>
      </w:r>
      <w:r w:rsidRPr="003C0705">
        <w:t xml:space="preserve"> SL-CSI reporting</w:t>
      </w:r>
      <w:r w:rsidRPr="003C0705">
        <w:rPr>
          <w:rFonts w:eastAsia="Malgun Gothic"/>
          <w:lang w:eastAsia="ko-KR"/>
        </w:rPr>
        <w:t xml:space="preserve"> </w:t>
      </w:r>
      <w:r w:rsidRPr="003C0705">
        <w:rPr>
          <w:lang w:eastAsia="zh-CN"/>
        </w:rPr>
        <w:t>expires</w:t>
      </w:r>
      <w:r w:rsidRPr="003C0705">
        <w:rPr>
          <w:rFonts w:eastAsia="Malgun Gothic"/>
          <w:noProof/>
          <w:lang w:eastAsia="ko-KR"/>
        </w:rPr>
        <w:t>:</w:t>
      </w:r>
    </w:p>
    <w:p w14:paraId="05CC8D3E" w14:textId="77777777" w:rsidR="00DC2C06" w:rsidRPr="003C0705" w:rsidRDefault="00DC2C06" w:rsidP="00DC2C06">
      <w:pPr>
        <w:pStyle w:val="B3"/>
        <w:rPr>
          <w:rFonts w:eastAsia="Malgun Gothic"/>
          <w:noProof/>
          <w:lang w:eastAsia="ko-KR"/>
        </w:rPr>
      </w:pPr>
      <w:r w:rsidRPr="003C0705">
        <w:rPr>
          <w:noProof/>
          <w:lang w:eastAsia="ko-KR"/>
        </w:rPr>
        <w:t>3&gt;</w:t>
      </w:r>
      <w:r w:rsidRPr="003C0705">
        <w:rPr>
          <w:noProof/>
          <w:lang w:eastAsia="zh-CN"/>
        </w:rPr>
        <w:tab/>
        <w:t xml:space="preserve">cancel the triggered </w:t>
      </w:r>
      <w:r w:rsidRPr="003C0705">
        <w:rPr>
          <w:noProof/>
          <w:lang w:eastAsia="ko-KR"/>
        </w:rPr>
        <w:t>SL-CSI reporting</w:t>
      </w:r>
      <w:r w:rsidRPr="003C0705">
        <w:rPr>
          <w:noProof/>
          <w:lang w:eastAsia="zh-CN"/>
        </w:rPr>
        <w:t>.</w:t>
      </w:r>
    </w:p>
    <w:p w14:paraId="13532B63" w14:textId="52B0F38E" w:rsidR="00DC2C06" w:rsidRPr="003C0705" w:rsidRDefault="00DC2C06" w:rsidP="00DC2C06">
      <w:pPr>
        <w:pStyle w:val="B2"/>
        <w:rPr>
          <w:noProof/>
        </w:rPr>
      </w:pPr>
      <w:r w:rsidRPr="003C0705">
        <w:rPr>
          <w:noProof/>
          <w:lang w:eastAsia="ko-KR"/>
        </w:rPr>
        <w:t>2&gt;</w:t>
      </w:r>
      <w:r w:rsidRPr="003C0705">
        <w:rPr>
          <w:noProof/>
        </w:rPr>
        <w:tab/>
        <w:t xml:space="preserve">else if the MAC entity has SL resources allocated for new transmission </w:t>
      </w:r>
      <w:r w:rsidRPr="003C0705">
        <w:t xml:space="preserve">and the SL-SCH resources can accommodate the SL CSI reporting MAC CE and its </w:t>
      </w:r>
      <w:proofErr w:type="spellStart"/>
      <w:r w:rsidRPr="003C0705">
        <w:t>subheader</w:t>
      </w:r>
      <w:proofErr w:type="spellEnd"/>
      <w:r w:rsidRPr="003C0705">
        <w:t xml:space="preserve"> as a result of </w:t>
      </w:r>
      <w:del w:id="193" w:author="CATT" w:date="2021-01-12T14:08:00Z">
        <w:r w:rsidRPr="003C0705" w:rsidDel="00224785">
          <w:delText>logical channel prioritization</w:delText>
        </w:r>
      </w:del>
      <w:ins w:id="194" w:author="CATT" w:date="2021-01-12T14:08:00Z">
        <w:r w:rsidR="00224785">
          <w:rPr>
            <w:rFonts w:hint="eastAsia"/>
            <w:lang w:eastAsia="zh-CN"/>
          </w:rPr>
          <w:t>L</w:t>
        </w:r>
      </w:ins>
      <w:ins w:id="195" w:author="CATT" w:date="2021-01-12T14:09:00Z">
        <w:r w:rsidR="00224785">
          <w:rPr>
            <w:rFonts w:hint="eastAsia"/>
            <w:lang w:eastAsia="zh-CN"/>
          </w:rPr>
          <w:t>CP</w:t>
        </w:r>
      </w:ins>
      <w:r w:rsidRPr="003C0705">
        <w:rPr>
          <w:noProof/>
        </w:rPr>
        <w:t>:</w:t>
      </w:r>
    </w:p>
    <w:p w14:paraId="78B440B7" w14:textId="77777777" w:rsidR="00DC2C06" w:rsidRPr="003C0705" w:rsidRDefault="00DC2C06" w:rsidP="00DC2C06">
      <w:pPr>
        <w:pStyle w:val="B3"/>
        <w:rPr>
          <w:noProof/>
          <w:lang w:eastAsia="zh-CN"/>
        </w:rPr>
      </w:pPr>
      <w:r w:rsidRPr="003C0705">
        <w:rPr>
          <w:noProof/>
          <w:lang w:eastAsia="ko-KR"/>
        </w:rPr>
        <w:t>3&gt;</w:t>
      </w:r>
      <w:r w:rsidRPr="003C0705">
        <w:rPr>
          <w:noProof/>
          <w:lang w:eastAsia="zh-CN"/>
        </w:rPr>
        <w:tab/>
        <w:t xml:space="preserve">instruct the Multiplexing and Assembly procedure to generate a Sidelink </w:t>
      </w:r>
      <w:r w:rsidRPr="003C0705">
        <w:rPr>
          <w:noProof/>
          <w:lang w:eastAsia="ko-KR"/>
        </w:rPr>
        <w:t>CSI Reporting</w:t>
      </w:r>
      <w:r w:rsidRPr="003C0705">
        <w:rPr>
          <w:noProof/>
          <w:lang w:eastAsia="zh-CN"/>
        </w:rPr>
        <w:t xml:space="preserve"> MAC CE as defined in clause 6.1.3.35;</w:t>
      </w:r>
    </w:p>
    <w:p w14:paraId="36239ED2" w14:textId="77777777" w:rsidR="00DC2C06" w:rsidRPr="003C0705" w:rsidRDefault="00DC2C06" w:rsidP="00DC2C06">
      <w:pPr>
        <w:pStyle w:val="B3"/>
        <w:rPr>
          <w:noProof/>
          <w:lang w:eastAsia="ko-KR"/>
        </w:rPr>
      </w:pPr>
      <w:r w:rsidRPr="003C0705">
        <w:rPr>
          <w:noProof/>
          <w:lang w:eastAsia="ko-KR"/>
        </w:rPr>
        <w:t>3&gt;</w:t>
      </w:r>
      <w:r w:rsidRPr="003C0705">
        <w:rPr>
          <w:noProof/>
          <w:lang w:eastAsia="ko-KR"/>
        </w:rPr>
        <w:tab/>
        <w:t xml:space="preserve">stop the </w:t>
      </w:r>
      <w:r w:rsidRPr="003C0705">
        <w:rPr>
          <w:i/>
          <w:iCs/>
          <w:noProof/>
          <w:lang w:eastAsia="ko-KR"/>
        </w:rPr>
        <w:t>sl-CSI-ReportTimer</w:t>
      </w:r>
      <w:r w:rsidRPr="003C0705">
        <w:rPr>
          <w:noProof/>
          <w:lang w:eastAsia="ko-KR"/>
        </w:rPr>
        <w:t xml:space="preserve"> for the triggered SL-CSI reporting;</w:t>
      </w:r>
    </w:p>
    <w:p w14:paraId="0F90BF2D" w14:textId="77777777" w:rsidR="00DC2C06" w:rsidRPr="003C0705" w:rsidRDefault="00DC2C06" w:rsidP="00DC2C06">
      <w:pPr>
        <w:pStyle w:val="B3"/>
        <w:rPr>
          <w:noProof/>
          <w:lang w:eastAsia="zh-CN"/>
        </w:rPr>
      </w:pPr>
      <w:r w:rsidRPr="003C0705">
        <w:rPr>
          <w:noProof/>
          <w:lang w:eastAsia="ko-KR"/>
        </w:rPr>
        <w:t>3&gt;</w:t>
      </w:r>
      <w:r w:rsidRPr="003C0705">
        <w:rPr>
          <w:noProof/>
          <w:lang w:eastAsia="zh-CN"/>
        </w:rPr>
        <w:tab/>
        <w:t xml:space="preserve">cancel the triggered </w:t>
      </w:r>
      <w:r w:rsidRPr="003C0705">
        <w:rPr>
          <w:noProof/>
          <w:lang w:eastAsia="ko-KR"/>
        </w:rPr>
        <w:t>SL-CSI reporting</w:t>
      </w:r>
      <w:r w:rsidRPr="003C0705">
        <w:rPr>
          <w:noProof/>
          <w:lang w:eastAsia="zh-CN"/>
        </w:rPr>
        <w:t>.</w:t>
      </w:r>
    </w:p>
    <w:p w14:paraId="3F02CF81" w14:textId="2798B86D" w:rsidR="00DC2C06" w:rsidRPr="003C0705" w:rsidRDefault="00DC2C06" w:rsidP="00DC2C06">
      <w:pPr>
        <w:pStyle w:val="B2"/>
        <w:rPr>
          <w:noProof/>
        </w:rPr>
      </w:pPr>
      <w:r w:rsidRPr="003C0705">
        <w:rPr>
          <w:noProof/>
          <w:lang w:eastAsia="ko-KR"/>
        </w:rPr>
        <w:t>2&gt;</w:t>
      </w:r>
      <w:r w:rsidRPr="003C0705">
        <w:rPr>
          <w:noProof/>
        </w:rPr>
        <w:tab/>
        <w:t>else</w:t>
      </w:r>
      <w:r w:rsidRPr="003C0705">
        <w:t xml:space="preserve"> if the MAC entity </w:t>
      </w:r>
      <w:r w:rsidRPr="003C0705">
        <w:rPr>
          <w:noProof/>
        </w:rPr>
        <w:t>has been configured with Sidelink resource allocation mode 1:</w:t>
      </w:r>
    </w:p>
    <w:p w14:paraId="69DF5D81" w14:textId="77777777" w:rsidR="00DC2C06" w:rsidRPr="003C0705" w:rsidRDefault="00DC2C06" w:rsidP="00DC2C06">
      <w:pPr>
        <w:pStyle w:val="B3"/>
        <w:rPr>
          <w:noProof/>
          <w:lang w:eastAsia="zh-CN"/>
        </w:rPr>
      </w:pPr>
      <w:r w:rsidRPr="003C0705">
        <w:rPr>
          <w:noProof/>
          <w:lang w:eastAsia="ko-KR"/>
        </w:rPr>
        <w:t>3&gt;</w:t>
      </w:r>
      <w:r w:rsidRPr="003C0705">
        <w:rPr>
          <w:noProof/>
          <w:lang w:eastAsia="ko-KR"/>
        </w:rPr>
        <w:tab/>
        <w:t xml:space="preserve">trigger </w:t>
      </w:r>
      <w:r w:rsidRPr="003C0705">
        <w:rPr>
          <w:noProof/>
        </w:rPr>
        <w:t>a Scheduling Request.</w:t>
      </w:r>
    </w:p>
    <w:p w14:paraId="39130F4E" w14:textId="66F6B66E" w:rsidR="00DC2C06" w:rsidRPr="003C0705" w:rsidRDefault="00DC2C06" w:rsidP="00DC2C06">
      <w:pPr>
        <w:pStyle w:val="NO"/>
        <w:rPr>
          <w:noProof/>
          <w:lang w:eastAsia="zh-CN"/>
        </w:rPr>
      </w:pPr>
      <w:r w:rsidRPr="003C0705">
        <w:rPr>
          <w:noProof/>
        </w:rPr>
        <w:t>NOTE:</w:t>
      </w:r>
      <w:r w:rsidRPr="003C0705">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7F5A1792" w14:textId="3FFA78D8" w:rsidR="00A54927" w:rsidRPr="003C0705" w:rsidRDefault="00C65324" w:rsidP="00C65324">
      <w:pPr>
        <w:pStyle w:val="B2"/>
        <w:ind w:left="0" w:firstLine="0"/>
        <w:rPr>
          <w:lang w:eastAsia="zh-CN"/>
        </w:rPr>
      </w:pPr>
      <w:r>
        <w:rPr>
          <w:lang w:eastAsia="zh-CN"/>
        </w:rPr>
        <w:t>…</w:t>
      </w:r>
      <w:r>
        <w:rPr>
          <w:rFonts w:hint="eastAsia"/>
          <w:lang w:eastAsia="zh-CN"/>
        </w:rPr>
        <w:t>..</w:t>
      </w:r>
    </w:p>
    <w:p w14:paraId="3E472CF5" w14:textId="77777777" w:rsidR="00A54927" w:rsidRPr="003C0705" w:rsidRDefault="00A54927" w:rsidP="00A54927">
      <w:pPr>
        <w:pStyle w:val="5"/>
      </w:pPr>
      <w:bookmarkStart w:id="196" w:name="_Toc12569244"/>
      <w:bookmarkStart w:id="197" w:name="_Toc37296266"/>
      <w:bookmarkStart w:id="198" w:name="_Toc46490397"/>
      <w:bookmarkStart w:id="199" w:name="_Toc52752092"/>
      <w:bookmarkStart w:id="200" w:name="_Toc52796554"/>
      <w:bookmarkStart w:id="201" w:name="_Toc60791833"/>
      <w:r w:rsidRPr="003C0705">
        <w:t>5.22.2.2.1</w:t>
      </w:r>
      <w:r w:rsidRPr="003C0705">
        <w:tab/>
      </w:r>
      <w:proofErr w:type="spellStart"/>
      <w:r w:rsidRPr="003C0705">
        <w:t>Sidelink</w:t>
      </w:r>
      <w:proofErr w:type="spellEnd"/>
      <w:r w:rsidRPr="003C0705">
        <w:t xml:space="preserve"> HARQ Entity</w:t>
      </w:r>
      <w:bookmarkEnd w:id="196"/>
      <w:bookmarkEnd w:id="197"/>
      <w:bookmarkEnd w:id="198"/>
      <w:bookmarkEnd w:id="199"/>
      <w:bookmarkEnd w:id="200"/>
      <w:bookmarkEnd w:id="201"/>
    </w:p>
    <w:p w14:paraId="4B9482A7" w14:textId="4B06980B" w:rsidR="00A54927" w:rsidRPr="003C0705" w:rsidRDefault="00A54927" w:rsidP="00A54927">
      <w:r w:rsidRPr="003C0705">
        <w:t xml:space="preserve">There is at most one </w:t>
      </w:r>
      <w:proofErr w:type="spellStart"/>
      <w:r w:rsidRPr="003C0705">
        <w:t>Sidelink</w:t>
      </w:r>
      <w:proofErr w:type="spellEnd"/>
      <w:r w:rsidRPr="003C0705">
        <w:t xml:space="preserve"> HARQ Entity at the MAC entity for reception of the SL-SCH, which maintains a number of parallel </w:t>
      </w:r>
      <w:proofErr w:type="spellStart"/>
      <w:r w:rsidRPr="003C0705">
        <w:t>Sidelink</w:t>
      </w:r>
      <w:proofErr w:type="spellEnd"/>
      <w:r w:rsidRPr="003C0705">
        <w:t xml:space="preserve"> processes.</w:t>
      </w:r>
    </w:p>
    <w:p w14:paraId="1B651DBB" w14:textId="09C4C845" w:rsidR="00A54927" w:rsidRPr="003C0705" w:rsidRDefault="00A54927" w:rsidP="00A54927">
      <w:r w:rsidRPr="003C0705">
        <w:t xml:space="preserve">Each </w:t>
      </w:r>
      <w:proofErr w:type="spellStart"/>
      <w:r w:rsidRPr="003C0705">
        <w:t>Sidelink</w:t>
      </w:r>
      <w:proofErr w:type="spellEnd"/>
      <w:r w:rsidRPr="003C0705">
        <w:t xml:space="preserve"> process is associated with SCI in which the MAC entity is interested. This interest is determined by the </w:t>
      </w:r>
      <w:proofErr w:type="spellStart"/>
      <w:r w:rsidRPr="003C0705">
        <w:t>Sidelink</w:t>
      </w:r>
      <w:proofErr w:type="spellEnd"/>
      <w:r w:rsidRPr="003C0705">
        <w:t xml:space="preserve"> identification information of the SCI. The </w:t>
      </w:r>
      <w:proofErr w:type="spellStart"/>
      <w:r w:rsidRPr="003C0705">
        <w:t>Sidelink</w:t>
      </w:r>
      <w:proofErr w:type="spellEnd"/>
      <w:r w:rsidRPr="003C0705">
        <w:t xml:space="preserve"> HARQ Entity directs </w:t>
      </w:r>
      <w:proofErr w:type="spellStart"/>
      <w:r w:rsidRPr="003C0705">
        <w:t>Sidelink</w:t>
      </w:r>
      <w:proofErr w:type="spellEnd"/>
      <w:r w:rsidRPr="003C0705">
        <w:t xml:space="preserve"> transmission information and associated TBs received on the SL-SCH to the corresponding </w:t>
      </w:r>
      <w:proofErr w:type="spellStart"/>
      <w:r w:rsidRPr="003C0705">
        <w:t>Sidelink</w:t>
      </w:r>
      <w:proofErr w:type="spellEnd"/>
      <w:r w:rsidRPr="003C0705">
        <w:t xml:space="preserve"> processes.</w:t>
      </w:r>
    </w:p>
    <w:p w14:paraId="11325957" w14:textId="18FDD6C5" w:rsidR="00A54927" w:rsidRPr="003C0705" w:rsidRDefault="00A54927" w:rsidP="00A54927">
      <w:r w:rsidRPr="003C0705">
        <w:t xml:space="preserve">The number of </w:t>
      </w:r>
      <w:del w:id="202" w:author="CATT" w:date="2021-01-12T10:58:00Z">
        <w:r w:rsidRPr="003C0705" w:rsidDel="00A472A6">
          <w:delText xml:space="preserve">Receiving </w:delText>
        </w:r>
      </w:del>
      <w:ins w:id="203" w:author="CATT" w:date="2021-01-12T10:58:00Z">
        <w:r w:rsidR="00A472A6">
          <w:rPr>
            <w:rFonts w:hint="eastAsia"/>
            <w:lang w:eastAsia="zh-CN"/>
          </w:rPr>
          <w:t>r</w:t>
        </w:r>
        <w:r w:rsidR="00A472A6" w:rsidRPr="003C0705">
          <w:t>eceiving</w:t>
        </w:r>
      </w:ins>
      <w:r w:rsidR="00233621">
        <w:rPr>
          <w:rFonts w:hint="eastAsia"/>
          <w:lang w:eastAsia="zh-CN"/>
        </w:rPr>
        <w:t xml:space="preserve"> </w:t>
      </w:r>
      <w:proofErr w:type="spellStart"/>
      <w:r w:rsidRPr="003C0705">
        <w:t>Sidelink</w:t>
      </w:r>
      <w:proofErr w:type="spellEnd"/>
      <w:r w:rsidRPr="003C0705">
        <w:t xml:space="preserve"> processes associated with the </w:t>
      </w:r>
      <w:proofErr w:type="spellStart"/>
      <w:r w:rsidRPr="003C0705">
        <w:t>Sidelink</w:t>
      </w:r>
      <w:proofErr w:type="spellEnd"/>
      <w:r w:rsidRPr="003C0705">
        <w:t xml:space="preserve"> HARQ Entity is defined in TS 38.306 [5].</w:t>
      </w:r>
    </w:p>
    <w:p w14:paraId="539A203E" w14:textId="77777777" w:rsidR="00A54927" w:rsidRPr="003C0705" w:rsidRDefault="00A54927" w:rsidP="00A54927">
      <w:proofErr w:type="gramStart"/>
      <w:r w:rsidRPr="003C0705">
        <w:t>For each PSSCH duration</w:t>
      </w:r>
      <w:proofErr w:type="gramEnd"/>
      <w:r w:rsidRPr="003C0705">
        <w:t xml:space="preserve">, the </w:t>
      </w:r>
      <w:proofErr w:type="spellStart"/>
      <w:r w:rsidRPr="003C0705">
        <w:t>Sidelink</w:t>
      </w:r>
      <w:proofErr w:type="spellEnd"/>
      <w:r w:rsidRPr="003C0705">
        <w:t xml:space="preserve"> HARQ Entity shall:</w:t>
      </w:r>
    </w:p>
    <w:p w14:paraId="5AD3C8DB" w14:textId="77777777" w:rsidR="00A54927" w:rsidRPr="003C0705" w:rsidRDefault="00A54927" w:rsidP="00A54927">
      <w:pPr>
        <w:pStyle w:val="B1"/>
      </w:pPr>
      <w:r w:rsidRPr="003C0705">
        <w:t>1&gt;</w:t>
      </w:r>
      <w:r w:rsidRPr="003C0705">
        <w:tab/>
        <w:t>for each SCI valid for this PSSCH duration:</w:t>
      </w:r>
    </w:p>
    <w:p w14:paraId="09CD6DB3" w14:textId="61C9CE42" w:rsidR="00A54927" w:rsidRPr="003C0705" w:rsidRDefault="00A54927" w:rsidP="00A54927">
      <w:pPr>
        <w:pStyle w:val="B2"/>
        <w:rPr>
          <w:lang w:eastAsia="ko-KR"/>
        </w:rPr>
      </w:pPr>
      <w:r w:rsidRPr="003C0705">
        <w:rPr>
          <w:lang w:eastAsia="ko-KR"/>
        </w:rPr>
        <w:t>2&gt;</w:t>
      </w:r>
      <w:r w:rsidRPr="003C0705">
        <w:rPr>
          <w:lang w:eastAsia="ko-KR"/>
        </w:rPr>
        <w:tab/>
        <w:t xml:space="preserve">if </w:t>
      </w:r>
      <w:r w:rsidRPr="003C0705">
        <w:rPr>
          <w:noProof/>
        </w:rPr>
        <w:t xml:space="preserve">the NDI has been toggled compared to the value of the previous received transmission corresponding to the </w:t>
      </w:r>
      <w:proofErr w:type="spellStart"/>
      <w:r w:rsidRPr="003C0705">
        <w:t>Sidelink</w:t>
      </w:r>
      <w:proofErr w:type="spellEnd"/>
      <w:r w:rsidRPr="003C0705">
        <w:t xml:space="preserve"> identification information and the </w:t>
      </w:r>
      <w:proofErr w:type="spellStart"/>
      <w:r w:rsidRPr="003C0705">
        <w:t>Sidelink</w:t>
      </w:r>
      <w:proofErr w:type="spellEnd"/>
      <w:r w:rsidRPr="003C0705">
        <w:t xml:space="preserve"> process ID of the SCI</w:t>
      </w:r>
      <w:r w:rsidRPr="003C0705">
        <w:rPr>
          <w:noProof/>
        </w:rPr>
        <w:t xml:space="preserve"> or this is the very first received transmission for the pair of </w:t>
      </w:r>
      <w:r w:rsidRPr="003C0705">
        <w:t xml:space="preserve">the </w:t>
      </w:r>
      <w:proofErr w:type="spellStart"/>
      <w:r w:rsidRPr="003C0705">
        <w:t>Sidelink</w:t>
      </w:r>
      <w:proofErr w:type="spellEnd"/>
      <w:r w:rsidRPr="003C0705">
        <w:t xml:space="preserve"> identification information and the </w:t>
      </w:r>
      <w:proofErr w:type="spellStart"/>
      <w:r w:rsidRPr="003C0705">
        <w:t>Sidelink</w:t>
      </w:r>
      <w:proofErr w:type="spellEnd"/>
      <w:r w:rsidRPr="003C0705">
        <w:t xml:space="preserve"> process ID of the SCI</w:t>
      </w:r>
      <w:r w:rsidRPr="003C0705">
        <w:rPr>
          <w:noProof/>
        </w:rPr>
        <w:t>:</w:t>
      </w:r>
    </w:p>
    <w:p w14:paraId="28F63456" w14:textId="7AA3C60F" w:rsidR="00A54927" w:rsidRPr="003C0705" w:rsidRDefault="00A54927" w:rsidP="00A54927">
      <w:pPr>
        <w:pStyle w:val="B3"/>
        <w:rPr>
          <w:rFonts w:eastAsia="Malgun Gothic"/>
          <w:lang w:eastAsia="ko-KR"/>
        </w:rPr>
      </w:pPr>
      <w:r w:rsidRPr="003C0705">
        <w:rPr>
          <w:rFonts w:eastAsia="Malgun Gothic"/>
          <w:lang w:eastAsia="ko-KR"/>
        </w:rPr>
        <w:t>3&gt;</w:t>
      </w:r>
      <w:r w:rsidRPr="003C0705">
        <w:rPr>
          <w:rFonts w:eastAsia="Malgun Gothic"/>
          <w:lang w:eastAsia="ko-KR"/>
        </w:rPr>
        <w:tab/>
        <w:t xml:space="preserve">if there is a </w:t>
      </w:r>
      <w:proofErr w:type="spellStart"/>
      <w:r w:rsidRPr="003C0705">
        <w:rPr>
          <w:rFonts w:eastAsia="Malgun Gothic"/>
          <w:lang w:eastAsia="ko-KR"/>
        </w:rPr>
        <w:t>Sidelink</w:t>
      </w:r>
      <w:proofErr w:type="spellEnd"/>
      <w:r w:rsidRPr="003C0705">
        <w:rPr>
          <w:rFonts w:eastAsia="Malgun Gothic"/>
          <w:lang w:eastAsia="ko-KR"/>
        </w:rPr>
        <w:t xml:space="preserve"> process associated with the </w:t>
      </w:r>
      <w:proofErr w:type="spellStart"/>
      <w:r w:rsidRPr="003C0705">
        <w:rPr>
          <w:rFonts w:eastAsia="Malgun Gothic"/>
          <w:lang w:eastAsia="ko-KR"/>
        </w:rPr>
        <w:t>Sidelink</w:t>
      </w:r>
      <w:proofErr w:type="spellEnd"/>
      <w:r w:rsidRPr="003C0705">
        <w:rPr>
          <w:rFonts w:eastAsia="Malgun Gothic"/>
          <w:lang w:eastAsia="ko-KR"/>
        </w:rPr>
        <w:t xml:space="preserve"> identification information and the </w:t>
      </w:r>
      <w:proofErr w:type="spellStart"/>
      <w:r w:rsidRPr="003C0705">
        <w:rPr>
          <w:rFonts w:eastAsia="Malgun Gothic"/>
          <w:lang w:eastAsia="ko-KR"/>
        </w:rPr>
        <w:t>Sidelink</w:t>
      </w:r>
      <w:proofErr w:type="spellEnd"/>
      <w:r w:rsidRPr="003C0705">
        <w:rPr>
          <w:rFonts w:eastAsia="Malgun Gothic"/>
          <w:lang w:eastAsia="ko-KR"/>
        </w:rPr>
        <w:t xml:space="preserve"> process ID of the SCI:</w:t>
      </w:r>
    </w:p>
    <w:p w14:paraId="08428596" w14:textId="1FAEBE5A" w:rsidR="00A54927" w:rsidRPr="003C0705" w:rsidRDefault="00A54927" w:rsidP="00A54927">
      <w:pPr>
        <w:pStyle w:val="B4"/>
        <w:rPr>
          <w:lang w:eastAsia="ko-KR"/>
        </w:rPr>
      </w:pPr>
      <w:r w:rsidRPr="003C0705">
        <w:rPr>
          <w:lang w:eastAsia="ko-KR"/>
        </w:rPr>
        <w:t>4&gt;</w:t>
      </w:r>
      <w:r w:rsidRPr="003C0705">
        <w:rPr>
          <w:lang w:eastAsia="ko-KR"/>
        </w:rPr>
        <w:tab/>
        <w:t xml:space="preserve">consider the </w:t>
      </w:r>
      <w:proofErr w:type="spellStart"/>
      <w:r w:rsidRPr="003C0705">
        <w:rPr>
          <w:lang w:eastAsia="ko-KR"/>
        </w:rPr>
        <w:t>Sidelink</w:t>
      </w:r>
      <w:proofErr w:type="spellEnd"/>
      <w:r w:rsidRPr="003C0705">
        <w:rPr>
          <w:lang w:eastAsia="ko-KR"/>
        </w:rPr>
        <w:t xml:space="preserve"> process as unoccupied;</w:t>
      </w:r>
    </w:p>
    <w:p w14:paraId="7B0B83C3" w14:textId="7AB18D58" w:rsidR="00A54927" w:rsidRPr="003C0705" w:rsidRDefault="00A54927" w:rsidP="00A54927">
      <w:pPr>
        <w:pStyle w:val="B4"/>
      </w:pPr>
      <w:r w:rsidRPr="003C0705">
        <w:rPr>
          <w:lang w:eastAsia="ko-KR"/>
        </w:rPr>
        <w:lastRenderedPageBreak/>
        <w:t>4&gt;</w:t>
      </w:r>
      <w:r w:rsidRPr="003C0705">
        <w:rPr>
          <w:lang w:eastAsia="ko-KR"/>
        </w:rPr>
        <w:tab/>
        <w:t xml:space="preserve">flush the soft buffer for the </w:t>
      </w:r>
      <w:proofErr w:type="spellStart"/>
      <w:r w:rsidRPr="003C0705">
        <w:rPr>
          <w:lang w:eastAsia="ko-KR"/>
        </w:rPr>
        <w:t>Sidelink</w:t>
      </w:r>
      <w:proofErr w:type="spellEnd"/>
      <w:r w:rsidRPr="003C0705">
        <w:rPr>
          <w:lang w:eastAsia="ko-KR"/>
        </w:rPr>
        <w:t xml:space="preserve"> process.</w:t>
      </w:r>
    </w:p>
    <w:p w14:paraId="03CAB97E" w14:textId="551851C4" w:rsidR="00A54927" w:rsidRPr="003C0705" w:rsidRDefault="00A54927" w:rsidP="00A54927">
      <w:pPr>
        <w:pStyle w:val="B3"/>
      </w:pPr>
      <w:r w:rsidRPr="003C0705">
        <w:t>3&gt;</w:t>
      </w:r>
      <w:r w:rsidRPr="003C0705">
        <w:tab/>
        <w:t xml:space="preserve">allocate the TB received from the physical layer and the associated </w:t>
      </w:r>
      <w:proofErr w:type="spellStart"/>
      <w:r w:rsidRPr="003C0705">
        <w:t>Sidelink</w:t>
      </w:r>
      <w:proofErr w:type="spellEnd"/>
      <w:r w:rsidRPr="003C0705">
        <w:t xml:space="preserve"> identification information and </w:t>
      </w:r>
      <w:proofErr w:type="spellStart"/>
      <w:r w:rsidRPr="003C0705">
        <w:t>Sidelink</w:t>
      </w:r>
      <w:proofErr w:type="spellEnd"/>
      <w:r w:rsidRPr="003C0705">
        <w:t xml:space="preserve"> process ID to an unoccupied </w:t>
      </w:r>
      <w:proofErr w:type="spellStart"/>
      <w:r w:rsidRPr="003C0705">
        <w:t>Sidelink</w:t>
      </w:r>
      <w:proofErr w:type="spellEnd"/>
      <w:r w:rsidRPr="003C0705">
        <w:t xml:space="preserve"> process;</w:t>
      </w:r>
    </w:p>
    <w:p w14:paraId="133ACE99" w14:textId="2DDC0365" w:rsidR="00A54927" w:rsidRPr="003C0705" w:rsidRDefault="00A54927" w:rsidP="00A54927">
      <w:pPr>
        <w:pStyle w:val="B3"/>
      </w:pPr>
      <w:r w:rsidRPr="003C0705">
        <w:t>3&gt;</w:t>
      </w:r>
      <w:r w:rsidRPr="003C0705">
        <w:tab/>
        <w:t xml:space="preserve">associate the </w:t>
      </w:r>
      <w:proofErr w:type="spellStart"/>
      <w:r w:rsidRPr="003C0705">
        <w:t>Sidelink</w:t>
      </w:r>
      <w:proofErr w:type="spellEnd"/>
      <w:r w:rsidRPr="003C0705">
        <w:t xml:space="preserve"> process with the </w:t>
      </w:r>
      <w:proofErr w:type="spellStart"/>
      <w:r w:rsidRPr="003C0705">
        <w:t>Sidelink</w:t>
      </w:r>
      <w:proofErr w:type="spellEnd"/>
      <w:r w:rsidRPr="003C0705">
        <w:t xml:space="preserve"> identification information and the </w:t>
      </w:r>
      <w:proofErr w:type="spellStart"/>
      <w:r w:rsidRPr="003C0705">
        <w:t>Sidelink</w:t>
      </w:r>
      <w:proofErr w:type="spellEnd"/>
      <w:r w:rsidRPr="003C0705">
        <w:t xml:space="preserve"> process ID of this SCI and consider this transmission to be a new transmission.</w:t>
      </w:r>
    </w:p>
    <w:p w14:paraId="5214836C" w14:textId="495E31EE" w:rsidR="00A54927" w:rsidRPr="003C0705" w:rsidRDefault="00A54927" w:rsidP="00A54927">
      <w:pPr>
        <w:pStyle w:val="NO"/>
      </w:pPr>
      <w:r w:rsidRPr="003C0705">
        <w:rPr>
          <w:lang w:eastAsia="ko-KR"/>
        </w:rPr>
        <w:t>NOTE 1:</w:t>
      </w:r>
      <w:r w:rsidRPr="003C0705">
        <w:rPr>
          <w:lang w:eastAsia="ko-KR"/>
        </w:rPr>
        <w:tab/>
        <w:t xml:space="preserve">When a new TB arrives, the </w:t>
      </w:r>
      <w:proofErr w:type="spellStart"/>
      <w:r w:rsidRPr="003C0705">
        <w:rPr>
          <w:lang w:eastAsia="ko-KR"/>
        </w:rPr>
        <w:t>Sidelink</w:t>
      </w:r>
      <w:proofErr w:type="spellEnd"/>
      <w:r w:rsidRPr="003C0705">
        <w:rPr>
          <w:lang w:eastAsia="ko-KR"/>
        </w:rPr>
        <w:t xml:space="preserve"> HARQ Entity allocates the TB to any unoccupied </w:t>
      </w:r>
      <w:proofErr w:type="spellStart"/>
      <w:r w:rsidRPr="003C0705">
        <w:rPr>
          <w:lang w:eastAsia="ko-KR"/>
        </w:rPr>
        <w:t>Sidelink</w:t>
      </w:r>
      <w:proofErr w:type="spellEnd"/>
      <w:r w:rsidRPr="003C0705">
        <w:rPr>
          <w:lang w:eastAsia="ko-KR"/>
        </w:rPr>
        <w:t xml:space="preserve"> process. If there is no unoccupied </w:t>
      </w:r>
      <w:proofErr w:type="spellStart"/>
      <w:r w:rsidRPr="003C0705">
        <w:rPr>
          <w:lang w:eastAsia="ko-KR"/>
        </w:rPr>
        <w:t>Sidelink</w:t>
      </w:r>
      <w:proofErr w:type="spellEnd"/>
      <w:r w:rsidRPr="003C0705">
        <w:rPr>
          <w:lang w:eastAsia="ko-KR"/>
        </w:rPr>
        <w:t xml:space="preserve"> process in the </w:t>
      </w:r>
      <w:proofErr w:type="spellStart"/>
      <w:r w:rsidRPr="003C0705">
        <w:rPr>
          <w:lang w:eastAsia="ko-KR"/>
        </w:rPr>
        <w:t>Sidelink</w:t>
      </w:r>
      <w:proofErr w:type="spellEnd"/>
      <w:r w:rsidRPr="003C0705">
        <w:rPr>
          <w:lang w:eastAsia="ko-KR"/>
        </w:rPr>
        <w:t xml:space="preserve"> HARQ </w:t>
      </w:r>
      <w:ins w:id="204" w:author="CATT" w:date="2021-01-12T10:56:00Z">
        <w:r>
          <w:rPr>
            <w:rFonts w:hint="eastAsia"/>
            <w:lang w:eastAsia="zh-CN"/>
          </w:rPr>
          <w:t>E</w:t>
        </w:r>
      </w:ins>
      <w:del w:id="205" w:author="CATT" w:date="2021-01-12T10:56:00Z">
        <w:r w:rsidRPr="003C0705" w:rsidDel="00A54927">
          <w:rPr>
            <w:lang w:eastAsia="ko-KR"/>
          </w:rPr>
          <w:delText>e</w:delText>
        </w:r>
      </w:del>
      <w:r w:rsidRPr="003C0705">
        <w:rPr>
          <w:lang w:eastAsia="ko-KR"/>
        </w:rPr>
        <w:t>ntity, how to manage r</w:t>
      </w:r>
      <w:r w:rsidRPr="003C0705">
        <w:t xml:space="preserve">eceiving </w:t>
      </w:r>
      <w:proofErr w:type="spellStart"/>
      <w:r w:rsidRPr="003C0705">
        <w:t>Sidelink</w:t>
      </w:r>
      <w:proofErr w:type="spellEnd"/>
      <w:r w:rsidRPr="003C0705">
        <w:t xml:space="preserve"> processes </w:t>
      </w:r>
      <w:r w:rsidRPr="003C0705">
        <w:rPr>
          <w:lang w:eastAsia="ko-KR"/>
        </w:rPr>
        <w:t>is up to UE implementation.</w:t>
      </w:r>
    </w:p>
    <w:p w14:paraId="780296C7" w14:textId="64B979E6" w:rsidR="00A54927" w:rsidRPr="003C0705" w:rsidRDefault="00A54927" w:rsidP="00A54927">
      <w:pPr>
        <w:pStyle w:val="B1"/>
      </w:pPr>
      <w:r w:rsidRPr="003C0705">
        <w:t>1&gt;</w:t>
      </w:r>
      <w:r w:rsidRPr="003C0705">
        <w:tab/>
        <w:t xml:space="preserve">for each </w:t>
      </w:r>
      <w:proofErr w:type="spellStart"/>
      <w:r w:rsidRPr="003C0705">
        <w:t>Sidelink</w:t>
      </w:r>
      <w:proofErr w:type="spellEnd"/>
      <w:r w:rsidRPr="003C0705">
        <w:t xml:space="preserve"> process:</w:t>
      </w:r>
    </w:p>
    <w:p w14:paraId="165F5A9D" w14:textId="1CCE9CF5" w:rsidR="00A54927" w:rsidRPr="003C0705" w:rsidRDefault="00A54927" w:rsidP="00A54927">
      <w:pPr>
        <w:pStyle w:val="B2"/>
      </w:pPr>
      <w:r w:rsidRPr="003C0705">
        <w:t>2&gt;</w:t>
      </w:r>
      <w:r w:rsidRPr="003C0705">
        <w:tab/>
        <w:t xml:space="preserve">if </w:t>
      </w:r>
      <w:r w:rsidRPr="003C0705">
        <w:rPr>
          <w:noProof/>
        </w:rPr>
        <w:t xml:space="preserve">the NDI has not been toggled compared to the value of the previous received transmission corresponding to the </w:t>
      </w:r>
      <w:proofErr w:type="spellStart"/>
      <w:r w:rsidRPr="003C0705">
        <w:t>Sidelink</w:t>
      </w:r>
      <w:proofErr w:type="spellEnd"/>
      <w:r w:rsidRPr="003C0705">
        <w:t xml:space="preserve"> identification information and the </w:t>
      </w:r>
      <w:proofErr w:type="spellStart"/>
      <w:r w:rsidRPr="003C0705">
        <w:t>Sidelink</w:t>
      </w:r>
      <w:proofErr w:type="spellEnd"/>
      <w:r w:rsidRPr="003C0705">
        <w:t xml:space="preserve"> process ID of the SCI</w:t>
      </w:r>
      <w:r w:rsidRPr="003C0705">
        <w:rPr>
          <w:noProof/>
        </w:rPr>
        <w:t xml:space="preserve"> </w:t>
      </w:r>
      <w:r w:rsidRPr="003C0705">
        <w:t xml:space="preserve">for the </w:t>
      </w:r>
      <w:proofErr w:type="spellStart"/>
      <w:r w:rsidRPr="003C0705">
        <w:t>Sidelink</w:t>
      </w:r>
      <w:proofErr w:type="spellEnd"/>
      <w:r w:rsidRPr="003C0705">
        <w:t xml:space="preserve"> process according to its associated SCI:</w:t>
      </w:r>
    </w:p>
    <w:p w14:paraId="6323F859" w14:textId="6171CD78" w:rsidR="00A54927" w:rsidRPr="003C0705" w:rsidRDefault="00A54927" w:rsidP="00A54927">
      <w:pPr>
        <w:pStyle w:val="B3"/>
      </w:pPr>
      <w:r w:rsidRPr="003C0705">
        <w:t>3&gt;</w:t>
      </w:r>
      <w:r w:rsidRPr="003C0705">
        <w:tab/>
        <w:t xml:space="preserve">allocate the TB received from the physical layer to the </w:t>
      </w:r>
      <w:proofErr w:type="spellStart"/>
      <w:r w:rsidRPr="003C0705">
        <w:t>Sidelink</w:t>
      </w:r>
      <w:proofErr w:type="spellEnd"/>
      <w:r w:rsidRPr="003C0705">
        <w:t xml:space="preserve"> process and consider this transmission to be a retransmission.</w:t>
      </w:r>
    </w:p>
    <w:p w14:paraId="75FB5AD3" w14:textId="5ED03EDF" w:rsidR="00A54927" w:rsidRPr="003C0705" w:rsidRDefault="00A54927" w:rsidP="00A54927">
      <w:pPr>
        <w:pStyle w:val="NO"/>
      </w:pPr>
      <w:bookmarkStart w:id="206" w:name="_Toc12569245"/>
      <w:bookmarkStart w:id="207" w:name="_Toc37296267"/>
      <w:bookmarkStart w:id="208" w:name="_Toc46490398"/>
      <w:bookmarkStart w:id="209" w:name="_Toc52752093"/>
      <w:bookmarkStart w:id="210" w:name="_Toc52796555"/>
      <w:r w:rsidRPr="003C0705">
        <w:rPr>
          <w:lang w:eastAsia="ko-KR"/>
        </w:rPr>
        <w:t>NOTE 2:</w:t>
      </w:r>
      <w:r w:rsidRPr="003C0705">
        <w:rPr>
          <w:lang w:eastAsia="ko-KR"/>
        </w:rPr>
        <w:tab/>
        <w:t xml:space="preserve">A single </w:t>
      </w:r>
      <w:proofErr w:type="spellStart"/>
      <w:r w:rsidRPr="003C0705">
        <w:rPr>
          <w:lang w:eastAsia="ko-KR"/>
        </w:rPr>
        <w:t>sidelink</w:t>
      </w:r>
      <w:proofErr w:type="spellEnd"/>
      <w:r w:rsidRPr="003C0705">
        <w:rPr>
          <w:lang w:eastAsia="ko-KR"/>
        </w:rPr>
        <w:t xml:space="preserve"> process can only be (re-)associated </w:t>
      </w:r>
      <w:r w:rsidRPr="003C0705">
        <w:rPr>
          <w:lang w:eastAsia="zh-CN"/>
        </w:rPr>
        <w:t>to a single</w:t>
      </w:r>
      <w:r w:rsidRPr="003C0705">
        <w:t xml:space="preserve"> combination of </w:t>
      </w:r>
      <w:proofErr w:type="spellStart"/>
      <w:r w:rsidRPr="003C0705">
        <w:t>Sidelink</w:t>
      </w:r>
      <w:proofErr w:type="spellEnd"/>
      <w:r w:rsidRPr="003C0705">
        <w:t xml:space="preserve"> identification information and </w:t>
      </w:r>
      <w:proofErr w:type="spellStart"/>
      <w:r w:rsidRPr="003C0705">
        <w:t>Sidelink</w:t>
      </w:r>
      <w:proofErr w:type="spellEnd"/>
      <w:r w:rsidRPr="003C0705">
        <w:t xml:space="preserve"> process ID at a time and a single combination of </w:t>
      </w:r>
      <w:proofErr w:type="spellStart"/>
      <w:r w:rsidRPr="003C0705">
        <w:t>Sidelink</w:t>
      </w:r>
      <w:proofErr w:type="spellEnd"/>
      <w:r w:rsidRPr="003C0705">
        <w:t xml:space="preserve"> identification information and </w:t>
      </w:r>
      <w:proofErr w:type="spellStart"/>
      <w:r w:rsidRPr="003C0705">
        <w:t>Sidelink</w:t>
      </w:r>
      <w:proofErr w:type="spellEnd"/>
      <w:r w:rsidRPr="003C0705">
        <w:t xml:space="preserve"> process ID can only be </w:t>
      </w:r>
      <w:r w:rsidRPr="003C0705">
        <w:rPr>
          <w:lang w:eastAsia="ko-KR"/>
        </w:rPr>
        <w:t>(re-)</w:t>
      </w:r>
      <w:r w:rsidRPr="003C0705">
        <w:t xml:space="preserve">associated to a single </w:t>
      </w:r>
      <w:proofErr w:type="spellStart"/>
      <w:r w:rsidRPr="003C0705">
        <w:t>sidelink</w:t>
      </w:r>
      <w:proofErr w:type="spellEnd"/>
      <w:r w:rsidRPr="003C0705">
        <w:t xml:space="preserve"> process at a time</w:t>
      </w:r>
      <w:r w:rsidRPr="003C0705">
        <w:rPr>
          <w:lang w:eastAsia="ko-KR"/>
        </w:rPr>
        <w:t>.</w:t>
      </w:r>
    </w:p>
    <w:bookmarkEnd w:id="206"/>
    <w:bookmarkEnd w:id="207"/>
    <w:bookmarkEnd w:id="208"/>
    <w:bookmarkEnd w:id="209"/>
    <w:bookmarkEnd w:id="210"/>
    <w:p w14:paraId="59A08096" w14:textId="672E1BE8" w:rsidR="00DC48B7" w:rsidRDefault="007855B3" w:rsidP="00412F89">
      <w:pPr>
        <w:pStyle w:val="B2"/>
        <w:ind w:left="0" w:firstLine="0"/>
        <w:rPr>
          <w:lang w:eastAsia="zh-CN"/>
        </w:rPr>
      </w:pPr>
      <w:r>
        <w:rPr>
          <w:lang w:eastAsia="zh-CN"/>
        </w:rPr>
        <w:t>…</w:t>
      </w:r>
      <w:r w:rsidR="009B37D2">
        <w:rPr>
          <w:lang w:eastAsia="zh-CN"/>
        </w:rPr>
        <w:t>…</w:t>
      </w:r>
    </w:p>
    <w:p w14:paraId="3FCE861B" w14:textId="77777777" w:rsidR="009B37D2" w:rsidRPr="003C0705" w:rsidRDefault="009B37D2" w:rsidP="009B37D2">
      <w:pPr>
        <w:pStyle w:val="4"/>
        <w:rPr>
          <w:lang w:eastAsia="ko-KR"/>
        </w:rPr>
      </w:pPr>
      <w:bookmarkStart w:id="211" w:name="_Toc29239879"/>
      <w:bookmarkStart w:id="212" w:name="_Toc37296277"/>
      <w:bookmarkStart w:id="213" w:name="_Toc46490408"/>
      <w:bookmarkStart w:id="214" w:name="_Toc52752103"/>
      <w:bookmarkStart w:id="215" w:name="_Toc52796565"/>
      <w:bookmarkStart w:id="216" w:name="_Toc60791844"/>
      <w:r w:rsidRPr="003C0705">
        <w:rPr>
          <w:lang w:eastAsia="ko-KR"/>
        </w:rPr>
        <w:t>6.1.3.1</w:t>
      </w:r>
      <w:r w:rsidRPr="003C0705">
        <w:rPr>
          <w:lang w:eastAsia="ko-KR"/>
        </w:rPr>
        <w:tab/>
        <w:t>Buffer Status Report MAC CEs</w:t>
      </w:r>
      <w:bookmarkEnd w:id="211"/>
      <w:bookmarkEnd w:id="212"/>
      <w:bookmarkEnd w:id="213"/>
      <w:bookmarkEnd w:id="214"/>
      <w:bookmarkEnd w:id="215"/>
      <w:bookmarkEnd w:id="216"/>
    </w:p>
    <w:p w14:paraId="70FB8CE7" w14:textId="77777777" w:rsidR="009B37D2" w:rsidRPr="003C0705" w:rsidRDefault="009B37D2" w:rsidP="009B37D2">
      <w:pPr>
        <w:rPr>
          <w:lang w:eastAsia="ko-KR"/>
        </w:rPr>
      </w:pPr>
      <w:r w:rsidRPr="003C0705">
        <w:rPr>
          <w:lang w:eastAsia="ko-KR"/>
        </w:rPr>
        <w:t>Buffer Status Report (BSR) MAC CEs consist of either:</w:t>
      </w:r>
    </w:p>
    <w:p w14:paraId="7D59649D" w14:textId="77777777" w:rsidR="009B37D2" w:rsidRPr="003C0705" w:rsidRDefault="009B37D2" w:rsidP="009B37D2">
      <w:pPr>
        <w:pStyle w:val="B1"/>
        <w:rPr>
          <w:lang w:eastAsia="ko-KR"/>
        </w:rPr>
      </w:pPr>
      <w:r w:rsidRPr="003C0705">
        <w:rPr>
          <w:lang w:eastAsia="ko-KR"/>
        </w:rPr>
        <w:t>-</w:t>
      </w:r>
      <w:r w:rsidRPr="003C0705">
        <w:rPr>
          <w:lang w:eastAsia="ko-KR"/>
        </w:rPr>
        <w:tab/>
        <w:t>Short BSR format (fixed size); or</w:t>
      </w:r>
    </w:p>
    <w:p w14:paraId="6975CE0C" w14:textId="77777777" w:rsidR="009B37D2" w:rsidRPr="003C0705" w:rsidRDefault="009B37D2" w:rsidP="009B37D2">
      <w:pPr>
        <w:pStyle w:val="B1"/>
        <w:rPr>
          <w:lang w:eastAsia="ko-KR"/>
        </w:rPr>
      </w:pPr>
      <w:r w:rsidRPr="003C0705">
        <w:rPr>
          <w:lang w:eastAsia="ko-KR"/>
        </w:rPr>
        <w:t>-</w:t>
      </w:r>
      <w:r w:rsidRPr="003C0705">
        <w:rPr>
          <w:lang w:eastAsia="ko-KR"/>
        </w:rPr>
        <w:tab/>
        <w:t>Long BSR format (variable size); or</w:t>
      </w:r>
    </w:p>
    <w:p w14:paraId="676E9BAB" w14:textId="77777777" w:rsidR="009B37D2" w:rsidRPr="003C0705" w:rsidRDefault="009B37D2" w:rsidP="009B37D2">
      <w:pPr>
        <w:pStyle w:val="B1"/>
        <w:rPr>
          <w:lang w:eastAsia="ko-KR"/>
        </w:rPr>
      </w:pPr>
      <w:r w:rsidRPr="003C0705">
        <w:rPr>
          <w:lang w:eastAsia="ko-KR"/>
        </w:rPr>
        <w:t>-</w:t>
      </w:r>
      <w:r w:rsidRPr="003C0705">
        <w:rPr>
          <w:lang w:eastAsia="ko-KR"/>
        </w:rPr>
        <w:tab/>
        <w:t>Short Truncated BSR format (fixed size); or</w:t>
      </w:r>
    </w:p>
    <w:p w14:paraId="1956CBE3" w14:textId="77777777" w:rsidR="009B37D2" w:rsidRPr="003C0705" w:rsidRDefault="009B37D2" w:rsidP="009B37D2">
      <w:pPr>
        <w:pStyle w:val="B1"/>
        <w:rPr>
          <w:lang w:eastAsia="ko-KR"/>
        </w:rPr>
      </w:pPr>
      <w:r w:rsidRPr="003C0705">
        <w:rPr>
          <w:lang w:eastAsia="ko-KR"/>
        </w:rPr>
        <w:t>-</w:t>
      </w:r>
      <w:r w:rsidRPr="003C0705">
        <w:rPr>
          <w:lang w:eastAsia="ko-KR"/>
        </w:rPr>
        <w:tab/>
        <w:t>Long Truncated BSR format (variable size).</w:t>
      </w:r>
    </w:p>
    <w:p w14:paraId="31D871FF" w14:textId="77777777" w:rsidR="009B37D2" w:rsidRPr="003C0705" w:rsidRDefault="009B37D2" w:rsidP="009B37D2">
      <w:pPr>
        <w:rPr>
          <w:rFonts w:eastAsia="Malgun Gothic"/>
          <w:lang w:eastAsia="ko-KR"/>
        </w:rPr>
      </w:pPr>
      <w:r w:rsidRPr="003C0705">
        <w:rPr>
          <w:rFonts w:eastAsia="Malgun Gothic"/>
          <w:lang w:eastAsia="ko-KR"/>
        </w:rPr>
        <w:t>Pre-emptive BSR MAC CE consists of:</w:t>
      </w:r>
    </w:p>
    <w:p w14:paraId="579A15C2" w14:textId="77777777" w:rsidR="009B37D2" w:rsidRPr="003C0705" w:rsidRDefault="009B37D2" w:rsidP="009B37D2">
      <w:pPr>
        <w:pStyle w:val="B1"/>
        <w:rPr>
          <w:lang w:eastAsia="ko-KR"/>
        </w:rPr>
      </w:pPr>
      <w:r w:rsidRPr="003C0705">
        <w:rPr>
          <w:rFonts w:eastAsia="Malgun Gothic"/>
          <w:lang w:eastAsia="ko-KR"/>
        </w:rPr>
        <w:t>-</w:t>
      </w:r>
      <w:r w:rsidRPr="003C0705">
        <w:rPr>
          <w:rFonts w:eastAsia="Malgun Gothic"/>
          <w:lang w:eastAsia="ko-KR"/>
        </w:rPr>
        <w:tab/>
        <w:t>Pre-emptive BSR format (variable size</w:t>
      </w:r>
      <w:r w:rsidRPr="003C0705">
        <w:rPr>
          <w:lang w:eastAsia="ko-KR"/>
        </w:rPr>
        <w:t>).</w:t>
      </w:r>
    </w:p>
    <w:p w14:paraId="4D419050" w14:textId="77777777" w:rsidR="009B37D2" w:rsidRPr="003C0705" w:rsidRDefault="009B37D2" w:rsidP="009B37D2">
      <w:pPr>
        <w:rPr>
          <w:lang w:eastAsia="ko-KR"/>
        </w:rPr>
      </w:pPr>
      <w:r w:rsidRPr="003C0705">
        <w:rPr>
          <w:lang w:eastAsia="ko-KR"/>
        </w:rPr>
        <w:t xml:space="preserve">The BSR formats are identified by MAC </w:t>
      </w:r>
      <w:proofErr w:type="spellStart"/>
      <w:r w:rsidRPr="003C0705">
        <w:rPr>
          <w:lang w:eastAsia="ko-KR"/>
        </w:rPr>
        <w:t>subheaders</w:t>
      </w:r>
      <w:proofErr w:type="spellEnd"/>
      <w:r w:rsidRPr="003C0705">
        <w:rPr>
          <w:lang w:eastAsia="ko-KR"/>
        </w:rPr>
        <w:t xml:space="preserve"> with LCIDs as specified in Table 6.2.1-2.</w:t>
      </w:r>
    </w:p>
    <w:p w14:paraId="674A28EC" w14:textId="77777777" w:rsidR="009B37D2" w:rsidRPr="003C0705" w:rsidRDefault="009B37D2" w:rsidP="009B37D2">
      <w:pPr>
        <w:rPr>
          <w:lang w:eastAsia="ko-KR"/>
        </w:rPr>
      </w:pPr>
      <w:r w:rsidRPr="003C0705">
        <w:rPr>
          <w:lang w:eastAsia="ko-KR"/>
        </w:rPr>
        <w:t xml:space="preserve">The Pre-emptive BSR format is identified by MAC </w:t>
      </w:r>
      <w:proofErr w:type="spellStart"/>
      <w:r w:rsidRPr="003C0705">
        <w:rPr>
          <w:lang w:eastAsia="ko-KR"/>
        </w:rPr>
        <w:t>subheaders</w:t>
      </w:r>
      <w:proofErr w:type="spellEnd"/>
      <w:r w:rsidRPr="003C0705">
        <w:rPr>
          <w:lang w:eastAsia="ko-KR"/>
        </w:rPr>
        <w:t xml:space="preserve"> with LCID as specified in Table 6.2.1-2b.</w:t>
      </w:r>
    </w:p>
    <w:p w14:paraId="2310DA1A" w14:textId="77777777" w:rsidR="009B37D2" w:rsidRPr="003C0705" w:rsidRDefault="009B37D2" w:rsidP="009B37D2">
      <w:pPr>
        <w:rPr>
          <w:lang w:eastAsia="ko-KR"/>
        </w:rPr>
      </w:pPr>
      <w:r w:rsidRPr="003C0705">
        <w:rPr>
          <w:lang w:eastAsia="ko-KR"/>
        </w:rPr>
        <w:t>The fields in the BSR MAC CE are defined as follows:</w:t>
      </w:r>
    </w:p>
    <w:p w14:paraId="588BCE4B" w14:textId="77777777" w:rsidR="009B37D2" w:rsidRPr="003C0705" w:rsidRDefault="009B37D2" w:rsidP="009B37D2">
      <w:pPr>
        <w:pStyle w:val="B1"/>
        <w:rPr>
          <w:lang w:eastAsia="ko-KR"/>
        </w:rPr>
      </w:pPr>
      <w:r w:rsidRPr="003C0705">
        <w:rPr>
          <w:lang w:eastAsia="ko-KR"/>
        </w:rPr>
        <w:t>-</w:t>
      </w:r>
      <w:r w:rsidRPr="003C0705">
        <w:rPr>
          <w:lang w:eastAsia="ko-KR"/>
        </w:rPr>
        <w:tab/>
        <w:t>LCG ID: The Logical Channel Group ID field identifies the group of logical channel(s) whose buffer status is being reported. The length of the field is 3 bits;</w:t>
      </w:r>
    </w:p>
    <w:p w14:paraId="0675EB97" w14:textId="77777777" w:rsidR="009B37D2" w:rsidRPr="003C0705" w:rsidRDefault="009B37D2" w:rsidP="009B37D2">
      <w:pPr>
        <w:pStyle w:val="B1"/>
        <w:rPr>
          <w:lang w:eastAsia="ko-KR"/>
        </w:rPr>
      </w:pPr>
      <w:r w:rsidRPr="003C0705">
        <w:rPr>
          <w:lang w:eastAsia="ko-KR"/>
        </w:rPr>
        <w:t>-</w:t>
      </w:r>
      <w:r w:rsidRPr="003C0705">
        <w:rPr>
          <w:lang w:eastAsia="ko-KR"/>
        </w:rPr>
        <w:tab/>
      </w:r>
      <w:proofErr w:type="spellStart"/>
      <w:r w:rsidRPr="003C0705">
        <w:rPr>
          <w:lang w:eastAsia="ko-KR"/>
        </w:rPr>
        <w:t>LCG</w:t>
      </w:r>
      <w:r w:rsidRPr="003C0705">
        <w:rPr>
          <w:vertAlign w:val="subscript"/>
          <w:lang w:eastAsia="ko-KR"/>
        </w:rPr>
        <w:t>i</w:t>
      </w:r>
      <w:proofErr w:type="spellEnd"/>
      <w:r w:rsidRPr="003C0705">
        <w:rPr>
          <w:lang w:eastAsia="ko-KR"/>
        </w:rPr>
        <w:t xml:space="preserve">: For the Long BSR format and Pre-emptive BSR format, this field indicates the presence of the Buffer Size field for the logical channel group </w:t>
      </w:r>
      <w:proofErr w:type="spellStart"/>
      <w:r w:rsidRPr="003C0705">
        <w:rPr>
          <w:lang w:eastAsia="ko-KR"/>
        </w:rPr>
        <w:t>i</w:t>
      </w:r>
      <w:proofErr w:type="spellEnd"/>
      <w:r w:rsidRPr="003C0705">
        <w:rPr>
          <w:lang w:eastAsia="ko-KR"/>
        </w:rPr>
        <w:t xml:space="preserv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1 indicates that the Buffer Size field for the logical channel group I is reported.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0 indicates that the Buffer Size field for the logical channel group </w:t>
      </w:r>
      <w:proofErr w:type="spellStart"/>
      <w:r w:rsidRPr="003C0705">
        <w:rPr>
          <w:lang w:eastAsia="ko-KR"/>
        </w:rPr>
        <w:t>i</w:t>
      </w:r>
      <w:proofErr w:type="spellEnd"/>
      <w:r w:rsidRPr="003C0705">
        <w:rPr>
          <w:lang w:eastAsia="ko-KR"/>
        </w:rPr>
        <w:t xml:space="preserve"> is not reported. For the Long Truncated BSR format, this field indicates whether logical channel group </w:t>
      </w:r>
      <w:proofErr w:type="spellStart"/>
      <w:r w:rsidRPr="003C0705">
        <w:rPr>
          <w:lang w:eastAsia="ko-KR"/>
        </w:rPr>
        <w:t>i</w:t>
      </w:r>
      <w:proofErr w:type="spellEnd"/>
      <w:r w:rsidRPr="003C0705">
        <w:rPr>
          <w:lang w:eastAsia="ko-KR"/>
        </w:rPr>
        <w:t xml:space="preserve"> has data available.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1 indicates that logical channel group </w:t>
      </w:r>
      <w:proofErr w:type="spellStart"/>
      <w:r w:rsidRPr="003C0705">
        <w:rPr>
          <w:lang w:eastAsia="ko-KR"/>
        </w:rPr>
        <w:t>i</w:t>
      </w:r>
      <w:proofErr w:type="spellEnd"/>
      <w:r w:rsidRPr="003C0705">
        <w:rPr>
          <w:lang w:eastAsia="ko-KR"/>
        </w:rPr>
        <w:t xml:space="preserve"> has data available.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0 indicates that logical channel group </w:t>
      </w:r>
      <w:proofErr w:type="spellStart"/>
      <w:r w:rsidRPr="003C0705">
        <w:rPr>
          <w:lang w:eastAsia="ko-KR"/>
        </w:rPr>
        <w:t>i</w:t>
      </w:r>
      <w:proofErr w:type="spellEnd"/>
      <w:r w:rsidRPr="003C0705">
        <w:rPr>
          <w:lang w:eastAsia="ko-KR"/>
        </w:rPr>
        <w:t xml:space="preserve"> does not have data available;</w:t>
      </w:r>
    </w:p>
    <w:p w14:paraId="74DBB93F" w14:textId="1230C427" w:rsidR="009B37D2" w:rsidRPr="003C0705" w:rsidRDefault="009B37D2" w:rsidP="009B37D2">
      <w:pPr>
        <w:pStyle w:val="B1"/>
        <w:rPr>
          <w:lang w:eastAsia="ko-KR"/>
        </w:rPr>
      </w:pPr>
      <w:r w:rsidRPr="003C0705">
        <w:rPr>
          <w:lang w:eastAsia="ko-KR"/>
        </w:rPr>
        <w:t>-</w:t>
      </w:r>
      <w:r w:rsidRPr="003C0705">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w:t>
      </w:r>
      <w:del w:id="217" w:author="CATT" w:date="2021-01-12T14:10:00Z">
        <w:r w:rsidRPr="003C0705" w:rsidDel="009B37D2">
          <w:rPr>
            <w:lang w:eastAsia="ko-KR"/>
          </w:rPr>
          <w:delText>logical channel prioritization</w:delText>
        </w:r>
      </w:del>
      <w:ins w:id="218" w:author="CATT" w:date="2021-01-12T14:10:00Z">
        <w:r>
          <w:rPr>
            <w:rFonts w:hint="eastAsia"/>
            <w:lang w:eastAsia="zh-CN"/>
          </w:rPr>
          <w:t>LCP</w:t>
        </w:r>
      </w:ins>
      <w:r w:rsidRPr="003C0705">
        <w:rPr>
          <w:lang w:eastAsia="ko-KR"/>
        </w:rPr>
        <w:t xml:space="preserve"> procedure, which may result the value of the Buffer Size field to zero). The amount of data is indicated in number of bytes. The size of the RLC headers and MAC </w:t>
      </w:r>
      <w:proofErr w:type="spellStart"/>
      <w:r w:rsidRPr="003C0705">
        <w:rPr>
          <w:lang w:eastAsia="ko-KR"/>
        </w:rPr>
        <w:t>subheaders</w:t>
      </w:r>
      <w:proofErr w:type="spellEnd"/>
      <w:r w:rsidRPr="003C0705">
        <w:rPr>
          <w:lang w:eastAsia="ko-KR"/>
        </w:rPr>
        <w:t xml:space="preserve">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w:t>
      </w:r>
      <w:r w:rsidRPr="003C0705">
        <w:rPr>
          <w:lang w:eastAsia="ko-KR"/>
        </w:rPr>
        <w:lastRenderedPageBreak/>
        <w:t xml:space="preserve">shown in Tables 6.1.3.1-1 and 6.1.3.1-2, respectively. For the Long BSR format and the Long Truncated BSR format, the Buffer Size fields are included in ascending order based on the </w:t>
      </w:r>
      <w:proofErr w:type="spellStart"/>
      <w:r w:rsidRPr="003C0705">
        <w:rPr>
          <w:lang w:eastAsia="ko-KR"/>
        </w:rPr>
        <w:t>LCG</w:t>
      </w:r>
      <w:r w:rsidRPr="003C0705">
        <w:rPr>
          <w:vertAlign w:val="subscript"/>
          <w:lang w:eastAsia="ko-KR"/>
        </w:rPr>
        <w:t>i</w:t>
      </w:r>
      <w:proofErr w:type="spellEnd"/>
      <w:r w:rsidRPr="003C0705">
        <w:rPr>
          <w:lang w:eastAsia="ko-KR"/>
        </w:rPr>
        <w:t>. For the Long Truncated BSR format the number of Buffer Size fields included is maximised, while not exceeding the number of padding bits.</w:t>
      </w:r>
      <w:r w:rsidRPr="003C0705">
        <w:rPr>
          <w:rFonts w:eastAsia="Malgun Gothic"/>
          <w:lang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72E35379" w14:textId="7FA54F00" w:rsidR="009B37D2" w:rsidRDefault="009B37D2" w:rsidP="00412F89">
      <w:pPr>
        <w:pStyle w:val="B2"/>
        <w:ind w:left="0" w:firstLine="0"/>
        <w:rPr>
          <w:lang w:eastAsia="zh-CN"/>
        </w:rPr>
      </w:pPr>
      <w:r>
        <w:rPr>
          <w:lang w:eastAsia="zh-CN"/>
        </w:rPr>
        <w:t>……</w:t>
      </w:r>
    </w:p>
    <w:p w14:paraId="201A706C" w14:textId="7452EA03" w:rsidR="007855B3" w:rsidRPr="003C0705" w:rsidRDefault="007855B3" w:rsidP="007855B3">
      <w:pPr>
        <w:pStyle w:val="4"/>
        <w:rPr>
          <w:lang w:eastAsia="ko-KR"/>
        </w:rPr>
      </w:pPr>
      <w:bookmarkStart w:id="219" w:name="_Toc12751594"/>
      <w:bookmarkStart w:id="220" w:name="_Toc37296310"/>
      <w:bookmarkStart w:id="221" w:name="_Toc46490441"/>
      <w:bookmarkStart w:id="222" w:name="_Toc52752136"/>
      <w:bookmarkStart w:id="223" w:name="_Toc52796598"/>
      <w:bookmarkStart w:id="224" w:name="_Toc60791877"/>
      <w:r w:rsidRPr="003C0705">
        <w:rPr>
          <w:lang w:eastAsia="ko-KR"/>
        </w:rPr>
        <w:t>6.1.3.33</w:t>
      </w:r>
      <w:r w:rsidRPr="003C0705">
        <w:rPr>
          <w:lang w:eastAsia="ko-KR"/>
        </w:rPr>
        <w:tab/>
      </w:r>
      <w:proofErr w:type="spellStart"/>
      <w:r w:rsidRPr="003C0705">
        <w:rPr>
          <w:lang w:eastAsia="ko-KR"/>
        </w:rPr>
        <w:t>Sidelink</w:t>
      </w:r>
      <w:proofErr w:type="spellEnd"/>
      <w:r w:rsidRPr="003C0705">
        <w:rPr>
          <w:lang w:eastAsia="ko-KR"/>
        </w:rPr>
        <w:t xml:space="preserve"> Buffer Status Report MAC CEs</w:t>
      </w:r>
      <w:bookmarkEnd w:id="219"/>
      <w:bookmarkEnd w:id="220"/>
      <w:bookmarkEnd w:id="221"/>
      <w:bookmarkEnd w:id="222"/>
      <w:bookmarkEnd w:id="223"/>
      <w:bookmarkEnd w:id="224"/>
    </w:p>
    <w:p w14:paraId="3157B507" w14:textId="767FA1F5" w:rsidR="007855B3" w:rsidRPr="003C0705" w:rsidRDefault="007855B3" w:rsidP="007855B3">
      <w:pPr>
        <w:rPr>
          <w:lang w:eastAsia="ko-KR"/>
        </w:rPr>
      </w:pPr>
      <w:del w:id="225" w:author="CATT" w:date="2021-01-12T11:09:00Z">
        <w:r w:rsidRPr="003C0705" w:rsidDel="007855B3">
          <w:rPr>
            <w:lang w:eastAsia="ko-KR"/>
          </w:rPr>
          <w:delText>Sidelink Buffer Status Report (</w:delText>
        </w:r>
      </w:del>
      <w:r w:rsidRPr="003C0705">
        <w:rPr>
          <w:lang w:eastAsia="ko-KR"/>
        </w:rPr>
        <w:t>SL-BSR</w:t>
      </w:r>
      <w:del w:id="226" w:author="CATT" w:date="2021-01-12T11:09:00Z">
        <w:r w:rsidRPr="003C0705" w:rsidDel="007855B3">
          <w:rPr>
            <w:lang w:eastAsia="ko-KR"/>
          </w:rPr>
          <w:delText>)</w:delText>
        </w:r>
      </w:del>
      <w:r w:rsidRPr="003C0705">
        <w:rPr>
          <w:lang w:eastAsia="ko-KR"/>
        </w:rPr>
        <w:t xml:space="preserve"> MAC CEs consist of either:</w:t>
      </w:r>
    </w:p>
    <w:p w14:paraId="0CC8A690" w14:textId="77777777" w:rsidR="007855B3" w:rsidRPr="003C0705" w:rsidRDefault="007855B3" w:rsidP="007855B3">
      <w:pPr>
        <w:pStyle w:val="B1"/>
        <w:rPr>
          <w:lang w:eastAsia="ko-KR"/>
        </w:rPr>
      </w:pPr>
      <w:r w:rsidRPr="003C0705">
        <w:rPr>
          <w:lang w:eastAsia="ko-KR"/>
        </w:rPr>
        <w:t>-</w:t>
      </w:r>
      <w:r w:rsidRPr="003C0705">
        <w:rPr>
          <w:lang w:eastAsia="ko-KR"/>
        </w:rPr>
        <w:tab/>
        <w:t>SL-BSR format (variable size); or</w:t>
      </w:r>
    </w:p>
    <w:p w14:paraId="08AA8DB3" w14:textId="77777777" w:rsidR="007855B3" w:rsidRPr="003C0705" w:rsidRDefault="007855B3" w:rsidP="007855B3">
      <w:pPr>
        <w:pStyle w:val="B1"/>
        <w:rPr>
          <w:lang w:eastAsia="ko-KR"/>
        </w:rPr>
      </w:pPr>
      <w:r w:rsidRPr="003C0705">
        <w:rPr>
          <w:lang w:eastAsia="ko-KR"/>
        </w:rPr>
        <w:t>-</w:t>
      </w:r>
      <w:r w:rsidRPr="003C0705">
        <w:rPr>
          <w:lang w:eastAsia="ko-KR"/>
        </w:rPr>
        <w:tab/>
        <w:t>Truncated SL-BSR format (variable size).</w:t>
      </w:r>
    </w:p>
    <w:p w14:paraId="120AC606" w14:textId="77777777" w:rsidR="007855B3" w:rsidRPr="003C0705" w:rsidRDefault="007855B3" w:rsidP="007855B3">
      <w:pPr>
        <w:rPr>
          <w:noProof/>
        </w:rPr>
      </w:pPr>
      <w:r w:rsidRPr="003C0705">
        <w:rPr>
          <w:noProof/>
        </w:rPr>
        <w:t xml:space="preserve">SL-BSR and Truncated SL-BSR MAC control elements consist of one Destination Index field, one LCG ID field and one corresponding </w:t>
      </w:r>
      <w:r w:rsidRPr="003C0705">
        <w:t>Buffer Size</w:t>
      </w:r>
      <w:r w:rsidRPr="003C0705">
        <w:rPr>
          <w:noProof/>
        </w:rPr>
        <w:t xml:space="preserve"> field per reported target group.</w:t>
      </w:r>
    </w:p>
    <w:p w14:paraId="425B9E49" w14:textId="77777777" w:rsidR="007855B3" w:rsidRPr="003C0705" w:rsidRDefault="007855B3" w:rsidP="007855B3">
      <w:pPr>
        <w:rPr>
          <w:lang w:eastAsia="ko-KR"/>
        </w:rPr>
      </w:pPr>
      <w:r w:rsidRPr="003C0705">
        <w:rPr>
          <w:lang w:eastAsia="ko-KR"/>
        </w:rPr>
        <w:t xml:space="preserve">The SL-BSR formats are identified by MAC </w:t>
      </w:r>
      <w:proofErr w:type="spellStart"/>
      <w:r w:rsidRPr="003C0705">
        <w:rPr>
          <w:lang w:eastAsia="ko-KR"/>
        </w:rPr>
        <w:t>subheaders</w:t>
      </w:r>
      <w:proofErr w:type="spellEnd"/>
      <w:r w:rsidRPr="003C0705">
        <w:rPr>
          <w:lang w:eastAsia="ko-KR"/>
        </w:rPr>
        <w:t xml:space="preserve"> with LCIDs as specified in in Table 6.2.1-2.</w:t>
      </w:r>
    </w:p>
    <w:p w14:paraId="4FD422A5" w14:textId="77777777" w:rsidR="007855B3" w:rsidRPr="003C0705" w:rsidRDefault="007855B3" w:rsidP="007855B3">
      <w:pPr>
        <w:rPr>
          <w:lang w:eastAsia="ko-KR"/>
        </w:rPr>
      </w:pPr>
      <w:r w:rsidRPr="003C0705">
        <w:rPr>
          <w:lang w:eastAsia="ko-KR"/>
        </w:rPr>
        <w:t>The fields in the SL-BSR MAC CE are defined as follows:</w:t>
      </w:r>
    </w:p>
    <w:p w14:paraId="184202C3" w14:textId="77777777" w:rsidR="007855B3" w:rsidRPr="003C0705" w:rsidRDefault="007855B3" w:rsidP="007855B3">
      <w:pPr>
        <w:pStyle w:val="B1"/>
        <w:rPr>
          <w:noProof/>
        </w:rPr>
      </w:pPr>
      <w:r w:rsidRPr="003C0705">
        <w:rPr>
          <w:noProof/>
        </w:rPr>
        <w:t>-</w:t>
      </w:r>
      <w:r w:rsidRPr="003C0705">
        <w:rPr>
          <w:noProof/>
        </w:rPr>
        <w:tab/>
        <w:t>Destination Index: The Destination Index field identifies the destination. The length of this field is 5 bits.</w:t>
      </w:r>
      <w:r w:rsidRPr="003C0705">
        <w:rPr>
          <w:rFonts w:eastAsia="宋体"/>
          <w:noProof/>
          <w:lang w:eastAsia="zh-CN"/>
        </w:rPr>
        <w:t xml:space="preserve"> The value is set to one index</w:t>
      </w:r>
      <w:r w:rsidRPr="003C0705">
        <w:rPr>
          <w:rFonts w:eastAsia="宋体"/>
          <w:lang w:eastAsia="zh-CN"/>
        </w:rPr>
        <w:t xml:space="preserve"> corresponding to </w:t>
      </w:r>
      <w:r w:rsidRPr="003C0705">
        <w:rPr>
          <w:rFonts w:eastAsia="宋体"/>
          <w:i/>
          <w:lang w:eastAsia="zh-CN"/>
        </w:rPr>
        <w:t>SL-</w:t>
      </w:r>
      <w:proofErr w:type="spellStart"/>
      <w:r w:rsidRPr="003C0705">
        <w:rPr>
          <w:rFonts w:eastAsia="宋体"/>
          <w:i/>
          <w:lang w:eastAsia="zh-CN"/>
        </w:rPr>
        <w:t>DestinationIdentity</w:t>
      </w:r>
      <w:proofErr w:type="spellEnd"/>
      <w:r w:rsidRPr="003C0705">
        <w:rPr>
          <w:rFonts w:eastAsia="宋体"/>
          <w:noProof/>
          <w:lang w:eastAsia="zh-CN"/>
        </w:rPr>
        <w:t xml:space="preserve"> associated to same destination reported in </w:t>
      </w:r>
      <w:r w:rsidRPr="003C0705">
        <w:rPr>
          <w:rFonts w:eastAsia="宋体"/>
          <w:i/>
          <w:lang w:eastAsia="zh-CN"/>
        </w:rPr>
        <w:t>SL-</w:t>
      </w:r>
      <w:proofErr w:type="spellStart"/>
      <w:r w:rsidRPr="003C0705">
        <w:rPr>
          <w:rFonts w:eastAsia="宋体"/>
          <w:i/>
          <w:lang w:eastAsia="zh-CN"/>
        </w:rPr>
        <w:t>TxResourceReqList</w:t>
      </w:r>
      <w:proofErr w:type="spellEnd"/>
      <w:r w:rsidRPr="003C0705">
        <w:t>.</w:t>
      </w:r>
      <w:r w:rsidRPr="003C0705">
        <w:rPr>
          <w:rFonts w:eastAsia="宋体"/>
          <w:noProof/>
          <w:lang w:eastAsia="zh-CN"/>
        </w:rPr>
        <w:t xml:space="preserve"> The value is indexed sequentially </w:t>
      </w:r>
      <w:r w:rsidRPr="003C0705">
        <w:rPr>
          <w:rFonts w:eastAsia="宋体"/>
          <w:lang w:eastAsia="zh-CN"/>
        </w:rPr>
        <w:t xml:space="preserve">from </w:t>
      </w:r>
      <w:r w:rsidRPr="003C0705">
        <w:t xml:space="preserve">"0" </w:t>
      </w:r>
      <w:r w:rsidRPr="003C0705">
        <w:rPr>
          <w:noProof/>
          <w:lang w:eastAsia="zh-CN"/>
        </w:rPr>
        <w:t xml:space="preserve">in the same </w:t>
      </w:r>
      <w:r w:rsidRPr="003C0705">
        <w:rPr>
          <w:lang w:eastAsia="ko-KR"/>
        </w:rPr>
        <w:t xml:space="preserve">ascending </w:t>
      </w:r>
      <w:r w:rsidRPr="003C0705">
        <w:rPr>
          <w:noProof/>
          <w:lang w:eastAsia="zh-CN"/>
        </w:rPr>
        <w:t xml:space="preserve">order </w:t>
      </w:r>
      <w:r w:rsidRPr="003C0705">
        <w:rPr>
          <w:lang w:eastAsia="zh-CN"/>
        </w:rPr>
        <w:t xml:space="preserve">of </w:t>
      </w:r>
      <w:r w:rsidRPr="003C0705">
        <w:rPr>
          <w:rFonts w:eastAsia="宋体"/>
          <w:i/>
          <w:lang w:eastAsia="zh-CN"/>
        </w:rPr>
        <w:t>SL-</w:t>
      </w:r>
      <w:proofErr w:type="spellStart"/>
      <w:r w:rsidRPr="003C0705">
        <w:rPr>
          <w:rFonts w:eastAsia="宋体"/>
          <w:i/>
          <w:lang w:eastAsia="zh-CN"/>
        </w:rPr>
        <w:t>DestinationIdentity</w:t>
      </w:r>
      <w:proofErr w:type="spellEnd"/>
      <w:r w:rsidRPr="003C0705">
        <w:rPr>
          <w:noProof/>
          <w:lang w:eastAsia="zh-CN"/>
        </w:rPr>
        <w:t xml:space="preserve"> </w:t>
      </w:r>
      <w:r w:rsidRPr="003C0705">
        <w:rPr>
          <w:lang w:eastAsia="zh-CN"/>
        </w:rPr>
        <w:t xml:space="preserve">in </w:t>
      </w:r>
      <w:r w:rsidRPr="003C0705">
        <w:rPr>
          <w:rFonts w:eastAsia="宋体"/>
          <w:i/>
          <w:lang w:eastAsia="zh-CN"/>
        </w:rPr>
        <w:t>SL-</w:t>
      </w:r>
      <w:proofErr w:type="spellStart"/>
      <w:r w:rsidRPr="003C0705">
        <w:rPr>
          <w:rFonts w:eastAsia="宋体"/>
          <w:i/>
          <w:lang w:eastAsia="zh-CN"/>
        </w:rPr>
        <w:t>TxResourceReqList</w:t>
      </w:r>
      <w:proofErr w:type="spellEnd"/>
      <w:r w:rsidRPr="003C0705">
        <w:rPr>
          <w:lang w:eastAsia="zh-CN"/>
        </w:rPr>
        <w:t xml:space="preserve"> </w:t>
      </w:r>
      <w:r w:rsidRPr="003C0705">
        <w:rPr>
          <w:noProof/>
          <w:lang w:eastAsia="zh-CN"/>
        </w:rPr>
        <w:t xml:space="preserve">as </w:t>
      </w:r>
      <w:r w:rsidRPr="003C0705">
        <w:rPr>
          <w:rFonts w:eastAsia="宋体"/>
          <w:noProof/>
          <w:lang w:eastAsia="zh-CN"/>
        </w:rPr>
        <w:t>specified in TS 38.331 [5]</w:t>
      </w:r>
      <w:r w:rsidRPr="003C0705">
        <w:rPr>
          <w:noProof/>
        </w:rPr>
        <w:t>;</w:t>
      </w:r>
    </w:p>
    <w:p w14:paraId="3770BF1E" w14:textId="77777777" w:rsidR="007855B3" w:rsidRPr="003C0705" w:rsidRDefault="007855B3" w:rsidP="007855B3">
      <w:pPr>
        <w:pStyle w:val="B1"/>
        <w:rPr>
          <w:lang w:eastAsia="ko-KR"/>
        </w:rPr>
      </w:pPr>
      <w:r w:rsidRPr="003C0705">
        <w:rPr>
          <w:lang w:eastAsia="ko-KR"/>
        </w:rPr>
        <w:t>-</w:t>
      </w:r>
      <w:r w:rsidRPr="003C0705">
        <w:rPr>
          <w:lang w:eastAsia="ko-KR"/>
        </w:rPr>
        <w:tab/>
        <w:t>LCG ID: The Logical Channel Group ID field identifies the group of logical channel(s) whose SL buffer status is being reported. The length of the field is 3 bits;</w:t>
      </w:r>
    </w:p>
    <w:p w14:paraId="7B60B84A" w14:textId="1D0B4BDF" w:rsidR="007855B3" w:rsidRPr="003C0705" w:rsidRDefault="007855B3" w:rsidP="007855B3">
      <w:pPr>
        <w:pStyle w:val="B1"/>
        <w:rPr>
          <w:lang w:eastAsia="ko-KR"/>
        </w:rPr>
      </w:pPr>
      <w:r w:rsidRPr="003C0705">
        <w:rPr>
          <w:lang w:eastAsia="ko-KR"/>
        </w:rPr>
        <w:t>-</w:t>
      </w:r>
      <w:r w:rsidRPr="003C070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w:t>
      </w:r>
      <w:del w:id="227" w:author="CATT" w:date="2021-01-12T14:10:00Z">
        <w:r w:rsidRPr="003C0705" w:rsidDel="009B37D2">
          <w:rPr>
            <w:lang w:eastAsia="ko-KR"/>
          </w:rPr>
          <w:delText>logical channel prioritization</w:delText>
        </w:r>
      </w:del>
      <w:ins w:id="228" w:author="CATT" w:date="2021-01-12T14:10:00Z">
        <w:r w:rsidR="009B37D2">
          <w:rPr>
            <w:rFonts w:hint="eastAsia"/>
            <w:lang w:eastAsia="zh-CN"/>
          </w:rPr>
          <w:t>LCP</w:t>
        </w:r>
      </w:ins>
      <w:r w:rsidRPr="003C0705">
        <w:rPr>
          <w:lang w:eastAsia="ko-KR"/>
        </w:rPr>
        <w:t xml:space="preserve"> procedure, which may result the value of the Buffer Size field to zero). The amount of data is indicated in number of bytes. The size of the RLC headers and MAC </w:t>
      </w:r>
      <w:proofErr w:type="spellStart"/>
      <w:r w:rsidRPr="003C0705">
        <w:rPr>
          <w:lang w:eastAsia="ko-KR"/>
        </w:rPr>
        <w:t>subheaders</w:t>
      </w:r>
      <w:proofErr w:type="spellEnd"/>
      <w:r w:rsidRPr="003C0705">
        <w:rPr>
          <w:lang w:eastAsia="ko-KR"/>
        </w:rPr>
        <w:t xml:space="preserve"> are not considered in the buffer size computation. The length of this field is 8 bits. The values for the Buffer Size field are shown in </w:t>
      </w:r>
      <w:r w:rsidRPr="003C0705">
        <w:rPr>
          <w:noProof/>
        </w:rPr>
        <w:t>Table 6.1.3.1-</w:t>
      </w:r>
      <w:r w:rsidRPr="003C0705">
        <w:rPr>
          <w:noProof/>
          <w:lang w:eastAsia="ko-KR"/>
        </w:rPr>
        <w:t>2</w:t>
      </w:r>
      <w:r w:rsidRPr="003C0705">
        <w:rPr>
          <w:lang w:eastAsia="ko-KR"/>
        </w:rPr>
        <w:t>, respectively. For the Truncated SL-BSR format the number of Buffer Size fields included is maximised, while not exceeding the number of padding bits.</w:t>
      </w:r>
    </w:p>
    <w:p w14:paraId="488AD948" w14:textId="77777777" w:rsidR="007855B3" w:rsidRPr="003C0705" w:rsidRDefault="007855B3" w:rsidP="007855B3">
      <w:pPr>
        <w:ind w:left="284"/>
        <w:rPr>
          <w:lang w:eastAsia="ko-KR"/>
        </w:rPr>
      </w:pPr>
      <w:bookmarkStart w:id="229" w:name="OLE_LINK46"/>
      <w:bookmarkStart w:id="230" w:name="OLE_LINK47"/>
      <w:r w:rsidRPr="003C0705">
        <w:rPr>
          <w:rFonts w:eastAsia="DengXian"/>
          <w:noProof/>
        </w:rPr>
        <w:t>Buffer Sizes of LCGs are included in decreasing order of the highest priority of the sidelink logical channel having data avaialble for transmission in each of the LCGs irrespective of the value of the Destination Index field.</w:t>
      </w:r>
      <w:bookmarkEnd w:id="229"/>
      <w:bookmarkEnd w:id="230"/>
    </w:p>
    <w:p w14:paraId="11BE764D" w14:textId="77777777" w:rsidR="007855B3" w:rsidRPr="003C0705" w:rsidRDefault="007855B3" w:rsidP="007855B3">
      <w:pPr>
        <w:pStyle w:val="NO"/>
        <w:rPr>
          <w:lang w:eastAsia="ko-KR"/>
        </w:rPr>
      </w:pPr>
      <w:r w:rsidRPr="003C0705">
        <w:rPr>
          <w:lang w:eastAsia="ko-KR"/>
        </w:rPr>
        <w:t>NOTE:</w:t>
      </w:r>
      <w:r w:rsidRPr="003C0705">
        <w:rPr>
          <w:lang w:eastAsia="ko-KR"/>
        </w:rPr>
        <w:tab/>
        <w:t>The number of the Buffer Size fields in the SL-BSR and Truncated SL-BSR format can be zero.</w:t>
      </w:r>
    </w:p>
    <w:p w14:paraId="52CD24F7" w14:textId="77777777" w:rsidR="007855B3" w:rsidRPr="003C0705" w:rsidRDefault="007855B3" w:rsidP="007855B3">
      <w:pPr>
        <w:pStyle w:val="TH"/>
        <w:rPr>
          <w:noProof/>
        </w:rPr>
      </w:pPr>
      <w:r w:rsidRPr="003C0705">
        <w:object w:dxaOrig="5700" w:dyaOrig="4425" w14:anchorId="783159BC">
          <v:shape id="_x0000_i1028" type="#_x0000_t75" style="width:284.95pt;height:220.85pt" o:ole="">
            <v:imagedata r:id="rId19" o:title=""/>
          </v:shape>
          <o:OLEObject Type="Embed" ProgID="Visio.Drawing.15" ShapeID="_x0000_i1028" DrawAspect="Content" ObjectID="_1672217323" r:id="rId20"/>
        </w:object>
      </w:r>
    </w:p>
    <w:p w14:paraId="230FEC07" w14:textId="77777777" w:rsidR="007855B3" w:rsidRPr="003C0705" w:rsidRDefault="007855B3" w:rsidP="007855B3">
      <w:pPr>
        <w:pStyle w:val="TF"/>
        <w:rPr>
          <w:noProof/>
        </w:rPr>
      </w:pPr>
      <w:r w:rsidRPr="003C0705">
        <w:rPr>
          <w:noProof/>
        </w:rPr>
        <w:t>Figure 6.1.3.33-1: SL-BSR and Truncated SL-BSR MAC control element</w:t>
      </w:r>
    </w:p>
    <w:p w14:paraId="4E7DCD9D" w14:textId="77777777" w:rsidR="007855B3" w:rsidRDefault="007855B3" w:rsidP="007855B3">
      <w:pPr>
        <w:pStyle w:val="B2"/>
        <w:ind w:left="0" w:firstLine="0"/>
        <w:rPr>
          <w:lang w:eastAsia="zh-CN"/>
        </w:rPr>
      </w:pPr>
      <w:bookmarkStart w:id="231" w:name="_Toc37296312"/>
      <w:bookmarkStart w:id="232" w:name="_Toc46490443"/>
      <w:bookmarkStart w:id="233" w:name="_Toc52752138"/>
      <w:bookmarkStart w:id="234" w:name="_Toc52796600"/>
      <w:bookmarkStart w:id="235" w:name="_Toc60791879"/>
      <w:r>
        <w:rPr>
          <w:lang w:eastAsia="zh-CN"/>
        </w:rPr>
        <w:t>…</w:t>
      </w:r>
      <w:r>
        <w:rPr>
          <w:rFonts w:hint="eastAsia"/>
          <w:lang w:eastAsia="zh-CN"/>
        </w:rPr>
        <w:t>..</w:t>
      </w:r>
    </w:p>
    <w:p w14:paraId="51859405" w14:textId="1FB148A8" w:rsidR="007855B3" w:rsidRPr="003C0705" w:rsidRDefault="007855B3" w:rsidP="007855B3">
      <w:pPr>
        <w:pStyle w:val="4"/>
        <w:rPr>
          <w:lang w:eastAsia="ko-KR"/>
        </w:rPr>
      </w:pPr>
      <w:r w:rsidRPr="003C0705">
        <w:rPr>
          <w:lang w:eastAsia="ko-KR"/>
        </w:rPr>
        <w:t>6.1.3.35</w:t>
      </w:r>
      <w:r w:rsidRPr="003C0705">
        <w:rPr>
          <w:lang w:eastAsia="ko-KR"/>
        </w:rPr>
        <w:tab/>
      </w:r>
      <w:proofErr w:type="spellStart"/>
      <w:r w:rsidRPr="003C0705">
        <w:rPr>
          <w:lang w:eastAsia="ko-KR"/>
        </w:rPr>
        <w:t>Sidelink</w:t>
      </w:r>
      <w:proofErr w:type="spellEnd"/>
      <w:r w:rsidRPr="003C0705">
        <w:rPr>
          <w:lang w:eastAsia="ko-KR"/>
        </w:rPr>
        <w:t xml:space="preserve"> CSI Reporting MAC CE</w:t>
      </w:r>
      <w:bookmarkEnd w:id="231"/>
      <w:bookmarkEnd w:id="232"/>
      <w:bookmarkEnd w:id="233"/>
      <w:bookmarkEnd w:id="234"/>
      <w:bookmarkEnd w:id="235"/>
    </w:p>
    <w:p w14:paraId="0C8C59D6" w14:textId="07C12171" w:rsidR="007855B3" w:rsidRPr="003C0705" w:rsidRDefault="007855B3" w:rsidP="007855B3">
      <w:r w:rsidRPr="003C0705">
        <w:t xml:space="preserve">The </w:t>
      </w:r>
      <w:del w:id="236" w:author="CATT" w:date="2021-01-12T15:49:00Z">
        <w:r w:rsidRPr="003C0705" w:rsidDel="00C65324">
          <w:rPr>
            <w:lang w:eastAsia="ko-KR"/>
          </w:rPr>
          <w:delText xml:space="preserve">Sidelink </w:delText>
        </w:r>
      </w:del>
      <w:ins w:id="237" w:author="CATT" w:date="2021-01-12T15:49:00Z">
        <w:r w:rsidR="00C65324">
          <w:rPr>
            <w:rFonts w:hint="eastAsia"/>
            <w:lang w:eastAsia="zh-CN"/>
          </w:rPr>
          <w:t xml:space="preserve"> SL-</w:t>
        </w:r>
      </w:ins>
      <w:r w:rsidRPr="003C0705">
        <w:rPr>
          <w:lang w:eastAsia="ko-KR"/>
        </w:rPr>
        <w:t xml:space="preserve">CSI Reporting </w:t>
      </w:r>
      <w:r w:rsidRPr="003C0705">
        <w:t xml:space="preserve">MAC </w:t>
      </w:r>
      <w:r w:rsidRPr="003C0705">
        <w:rPr>
          <w:lang w:eastAsia="ko-KR"/>
        </w:rPr>
        <w:t>CE</w:t>
      </w:r>
      <w:r w:rsidRPr="003C0705">
        <w:t xml:space="preserve"> is identified by a MAC </w:t>
      </w:r>
      <w:proofErr w:type="spellStart"/>
      <w:r w:rsidRPr="003C0705">
        <w:t>subheader</w:t>
      </w:r>
      <w:proofErr w:type="spellEnd"/>
      <w:r w:rsidRPr="003C0705">
        <w:t xml:space="preserve"> with LCID as specified in </w:t>
      </w:r>
      <w:r w:rsidRPr="003C0705">
        <w:rPr>
          <w:lang w:eastAsia="ko-KR"/>
        </w:rPr>
        <w:t>T</w:t>
      </w:r>
      <w:r w:rsidRPr="003C0705">
        <w:t xml:space="preserve">able 6.2.4-1. The priority of the </w:t>
      </w:r>
      <w:proofErr w:type="spellStart"/>
      <w:r w:rsidRPr="003C0705">
        <w:rPr>
          <w:lang w:eastAsia="ko-KR"/>
        </w:rPr>
        <w:t>Sidelink</w:t>
      </w:r>
      <w:proofErr w:type="spellEnd"/>
      <w:r w:rsidRPr="003C0705">
        <w:rPr>
          <w:lang w:eastAsia="ko-KR"/>
        </w:rPr>
        <w:t xml:space="preserve"> CSI Reporting </w:t>
      </w:r>
      <w:r w:rsidRPr="003C0705">
        <w:t xml:space="preserve">MAC </w:t>
      </w:r>
      <w:r w:rsidRPr="003C0705">
        <w:rPr>
          <w:lang w:eastAsia="ko-KR"/>
        </w:rPr>
        <w:t>CE is fixed to '1'.</w:t>
      </w:r>
      <w:r w:rsidRPr="003C0705">
        <w:t xml:space="preserve"> The </w:t>
      </w:r>
      <w:proofErr w:type="spellStart"/>
      <w:r w:rsidRPr="003C0705">
        <w:rPr>
          <w:lang w:eastAsia="ko-KR"/>
        </w:rPr>
        <w:t>Sidelink</w:t>
      </w:r>
      <w:proofErr w:type="spellEnd"/>
      <w:r w:rsidRPr="003C0705">
        <w:rPr>
          <w:lang w:eastAsia="ko-KR"/>
        </w:rPr>
        <w:t xml:space="preserve"> CSI Reporting </w:t>
      </w:r>
      <w:r w:rsidRPr="003C0705">
        <w:t xml:space="preserve">MAC </w:t>
      </w:r>
      <w:r w:rsidRPr="003C0705">
        <w:rPr>
          <w:lang w:eastAsia="ko-KR"/>
        </w:rPr>
        <w:t>CE is defined as follows (Figure 6.1.3.35-1):</w:t>
      </w:r>
    </w:p>
    <w:p w14:paraId="7F5F2E4C" w14:textId="72C752A4" w:rsidR="007855B3" w:rsidRPr="003C0705" w:rsidRDefault="007855B3" w:rsidP="007855B3">
      <w:pPr>
        <w:pStyle w:val="B1"/>
        <w:rPr>
          <w:lang w:eastAsia="ko-KR"/>
        </w:rPr>
      </w:pPr>
      <w:r w:rsidRPr="003C0705">
        <w:rPr>
          <w:lang w:eastAsia="ko-KR"/>
        </w:rPr>
        <w:t>-</w:t>
      </w:r>
      <w:r w:rsidRPr="003C0705">
        <w:rPr>
          <w:lang w:eastAsia="ko-KR"/>
        </w:rPr>
        <w:tab/>
        <w:t xml:space="preserve">RI: This field indicates the derived value of the Rank Indicator for </w:t>
      </w:r>
      <w:del w:id="238" w:author="CATT" w:date="2021-01-12T11:10:00Z">
        <w:r w:rsidRPr="003C0705" w:rsidDel="007855B3">
          <w:rPr>
            <w:lang w:eastAsia="ko-KR"/>
          </w:rPr>
          <w:delText xml:space="preserve">sidelink </w:delText>
        </w:r>
      </w:del>
      <w:ins w:id="239" w:author="CATT" w:date="2021-01-12T11:11:00Z">
        <w:r>
          <w:rPr>
            <w:rFonts w:hint="eastAsia"/>
            <w:lang w:eastAsia="zh-CN"/>
          </w:rPr>
          <w:t>SL-</w:t>
        </w:r>
      </w:ins>
      <w:r w:rsidRPr="003C0705">
        <w:rPr>
          <w:lang w:eastAsia="ko-KR"/>
        </w:rPr>
        <w:t xml:space="preserve">CSI </w:t>
      </w:r>
      <w:ins w:id="240" w:author="CATT" w:date="2021-01-12T11:10:00Z">
        <w:r>
          <w:rPr>
            <w:rFonts w:hint="eastAsia"/>
            <w:lang w:eastAsia="zh-CN"/>
          </w:rPr>
          <w:t>R</w:t>
        </w:r>
      </w:ins>
      <w:del w:id="241" w:author="CATT" w:date="2021-01-12T11:10:00Z">
        <w:r w:rsidRPr="003C0705" w:rsidDel="007855B3">
          <w:rPr>
            <w:lang w:eastAsia="ko-KR"/>
          </w:rPr>
          <w:delText>r</w:delText>
        </w:r>
      </w:del>
      <w:r w:rsidRPr="003C0705">
        <w:rPr>
          <w:lang w:eastAsia="ko-KR"/>
        </w:rPr>
        <w:t xml:space="preserve">eporting as specified in clause 8.5 of </w:t>
      </w:r>
      <w:r w:rsidRPr="003C0705">
        <w:t xml:space="preserve">TS 38.214 [7]. </w:t>
      </w:r>
      <w:r w:rsidRPr="003C0705">
        <w:rPr>
          <w:lang w:eastAsia="ko-KR"/>
        </w:rPr>
        <w:t>The length of the field is 1 bit;</w:t>
      </w:r>
    </w:p>
    <w:p w14:paraId="0180055C" w14:textId="11B057B4" w:rsidR="007855B3" w:rsidRPr="003C0705" w:rsidRDefault="007855B3" w:rsidP="007855B3">
      <w:pPr>
        <w:pStyle w:val="B1"/>
        <w:rPr>
          <w:lang w:eastAsia="ko-KR"/>
        </w:rPr>
      </w:pPr>
      <w:r w:rsidRPr="003C0705">
        <w:rPr>
          <w:lang w:eastAsia="ko-KR"/>
        </w:rPr>
        <w:t>-</w:t>
      </w:r>
      <w:r w:rsidRPr="003C0705">
        <w:rPr>
          <w:lang w:eastAsia="ko-KR"/>
        </w:rPr>
        <w:tab/>
        <w:t xml:space="preserve">CQI: This field indicates the derived value of the </w:t>
      </w:r>
      <w:r w:rsidRPr="003C0705">
        <w:t xml:space="preserve">Channel Quality Indicator for </w:t>
      </w:r>
      <w:del w:id="242" w:author="CATT" w:date="2021-01-12T15:49:00Z">
        <w:r w:rsidRPr="003C0705" w:rsidDel="00C65324">
          <w:delText>sidelink</w:delText>
        </w:r>
      </w:del>
      <w:r w:rsidRPr="003C0705">
        <w:t xml:space="preserve"> </w:t>
      </w:r>
      <w:ins w:id="243" w:author="CATT" w:date="2021-01-12T15:49:00Z">
        <w:r w:rsidR="00C65324">
          <w:rPr>
            <w:rFonts w:hint="eastAsia"/>
            <w:lang w:eastAsia="zh-CN"/>
          </w:rPr>
          <w:t>SL-</w:t>
        </w:r>
      </w:ins>
      <w:r w:rsidRPr="003C0705">
        <w:t xml:space="preserve">CSI </w:t>
      </w:r>
      <w:ins w:id="244" w:author="CATT" w:date="2021-01-12T15:49:00Z">
        <w:r w:rsidR="00C65324">
          <w:rPr>
            <w:rFonts w:hint="eastAsia"/>
            <w:lang w:eastAsia="zh-CN"/>
          </w:rPr>
          <w:t>R</w:t>
        </w:r>
      </w:ins>
      <w:del w:id="245" w:author="CATT" w:date="2021-01-12T15:49:00Z">
        <w:r w:rsidRPr="003C0705" w:rsidDel="00C65324">
          <w:delText>r</w:delText>
        </w:r>
      </w:del>
      <w:r w:rsidRPr="003C0705">
        <w:t xml:space="preserve">eporting </w:t>
      </w:r>
      <w:r w:rsidRPr="003C0705">
        <w:rPr>
          <w:lang w:eastAsia="ko-KR"/>
        </w:rPr>
        <w:t xml:space="preserve">as specified in clause 8.5 of </w:t>
      </w:r>
      <w:r w:rsidRPr="003C0705">
        <w:t xml:space="preserve">TS 38.214 [7]. </w:t>
      </w:r>
      <w:r w:rsidRPr="003C0705">
        <w:rPr>
          <w:lang w:eastAsia="ko-KR"/>
        </w:rPr>
        <w:t>The length of the field is 4 bit;</w:t>
      </w:r>
    </w:p>
    <w:p w14:paraId="275A558B" w14:textId="77777777" w:rsidR="007855B3" w:rsidRPr="003C0705" w:rsidRDefault="007855B3" w:rsidP="007855B3">
      <w:pPr>
        <w:pStyle w:val="B1"/>
        <w:rPr>
          <w:lang w:eastAsia="ko-KR"/>
        </w:rPr>
      </w:pPr>
      <w:r w:rsidRPr="003C0705">
        <w:rPr>
          <w:lang w:eastAsia="ko-KR"/>
        </w:rPr>
        <w:t>-</w:t>
      </w:r>
      <w:r w:rsidRPr="003C0705">
        <w:rPr>
          <w:lang w:eastAsia="ko-KR"/>
        </w:rPr>
        <w:tab/>
        <w:t xml:space="preserve">R: Reserved </w:t>
      </w:r>
      <w:proofErr w:type="gramStart"/>
      <w:r w:rsidRPr="003C0705">
        <w:rPr>
          <w:lang w:eastAsia="ko-KR"/>
        </w:rPr>
        <w:t>bit,</w:t>
      </w:r>
      <w:proofErr w:type="gramEnd"/>
      <w:r w:rsidRPr="003C0705">
        <w:rPr>
          <w:lang w:eastAsia="ko-KR"/>
        </w:rPr>
        <w:t xml:space="preserve"> set to 0.</w:t>
      </w:r>
    </w:p>
    <w:p w14:paraId="4F907509" w14:textId="77777777" w:rsidR="007855B3" w:rsidRPr="003C0705" w:rsidRDefault="007855B3" w:rsidP="007855B3">
      <w:pPr>
        <w:pStyle w:val="TH"/>
      </w:pPr>
      <w:r w:rsidRPr="003C0705">
        <w:object w:dxaOrig="5700" w:dyaOrig="1036" w14:anchorId="46F780F1">
          <v:shape id="_x0000_i1029" type="#_x0000_t75" style="width:284.95pt;height:51.8pt" o:ole="">
            <v:imagedata r:id="rId21" o:title=""/>
          </v:shape>
          <o:OLEObject Type="Embed" ProgID="Visio.Drawing.15" ShapeID="_x0000_i1029" DrawAspect="Content" ObjectID="_1672217324" r:id="rId22"/>
        </w:object>
      </w:r>
    </w:p>
    <w:p w14:paraId="73E6C0CE" w14:textId="5736B3AF" w:rsidR="007855B3" w:rsidRPr="003C0705" w:rsidRDefault="007855B3" w:rsidP="007855B3">
      <w:pPr>
        <w:pStyle w:val="TF"/>
      </w:pPr>
      <w:r w:rsidRPr="003C0705">
        <w:rPr>
          <w:noProof/>
          <w:lang w:eastAsia="ko-KR"/>
        </w:rPr>
        <w:t xml:space="preserve">Figure 6.1.3.35-1: </w:t>
      </w:r>
      <w:del w:id="246" w:author="CATT" w:date="2021-01-12T15:49:00Z">
        <w:r w:rsidRPr="003C0705" w:rsidDel="00C65324">
          <w:rPr>
            <w:noProof/>
            <w:lang w:eastAsia="ko-KR"/>
          </w:rPr>
          <w:delText>Sidelink</w:delText>
        </w:r>
      </w:del>
      <w:r w:rsidRPr="003C0705">
        <w:rPr>
          <w:noProof/>
          <w:lang w:eastAsia="ko-KR"/>
        </w:rPr>
        <w:t xml:space="preserve"> </w:t>
      </w:r>
      <w:ins w:id="247" w:author="CATT" w:date="2021-01-12T15:49:00Z">
        <w:r w:rsidR="00C65324">
          <w:rPr>
            <w:rFonts w:hint="eastAsia"/>
            <w:noProof/>
            <w:lang w:eastAsia="zh-CN"/>
          </w:rPr>
          <w:t>SL-</w:t>
        </w:r>
      </w:ins>
      <w:r w:rsidRPr="003C0705">
        <w:rPr>
          <w:noProof/>
          <w:lang w:eastAsia="ko-KR"/>
        </w:rPr>
        <w:t>CSI Reporting MAC CE</w:t>
      </w:r>
    </w:p>
    <w:p w14:paraId="5D1CB392" w14:textId="689823B4" w:rsidR="007855B3" w:rsidRPr="00C65324" w:rsidDel="00C65324" w:rsidRDefault="007855B3" w:rsidP="00412F89">
      <w:pPr>
        <w:pStyle w:val="B2"/>
        <w:ind w:left="0" w:firstLine="0"/>
        <w:rPr>
          <w:del w:id="248" w:author="CATT" w:date="2021-01-12T15:50:00Z"/>
          <w:lang w:eastAsia="zh-CN"/>
        </w:rPr>
      </w:pPr>
    </w:p>
    <w:p w14:paraId="7AB83217" w14:textId="558D388C" w:rsidR="001B7C28" w:rsidRDefault="000E3DF1" w:rsidP="00412F89">
      <w:pPr>
        <w:pStyle w:val="B2"/>
        <w:ind w:left="0" w:firstLine="0"/>
        <w:rPr>
          <w:lang w:eastAsia="zh-CN"/>
        </w:rPr>
      </w:pPr>
      <w:r>
        <w:rPr>
          <w:lang w:eastAsia="zh-CN"/>
        </w:rPr>
        <w:t>……</w:t>
      </w:r>
    </w:p>
    <w:p w14:paraId="410A7CD5" w14:textId="77777777" w:rsidR="000E3DF1" w:rsidRPr="003C0705" w:rsidRDefault="000E3DF1" w:rsidP="000E3DF1">
      <w:pPr>
        <w:pStyle w:val="3"/>
        <w:rPr>
          <w:lang w:eastAsia="ko-KR"/>
        </w:rPr>
      </w:pPr>
      <w:bookmarkStart w:id="249" w:name="_Toc29239902"/>
      <w:bookmarkStart w:id="250" w:name="_Toc37296319"/>
      <w:bookmarkStart w:id="251" w:name="_Toc46490450"/>
      <w:bookmarkStart w:id="252" w:name="_Toc52752145"/>
      <w:bookmarkStart w:id="253" w:name="_Toc52796607"/>
      <w:bookmarkStart w:id="254" w:name="_Toc60791886"/>
      <w:r w:rsidRPr="003C0705">
        <w:rPr>
          <w:lang w:eastAsia="ko-KR"/>
        </w:rPr>
        <w:t>6.2.1</w:t>
      </w:r>
      <w:r w:rsidRPr="003C0705">
        <w:rPr>
          <w:lang w:eastAsia="ko-KR"/>
        </w:rPr>
        <w:tab/>
        <w:t xml:space="preserve">MAC </w:t>
      </w:r>
      <w:proofErr w:type="spellStart"/>
      <w:r w:rsidRPr="003C0705">
        <w:rPr>
          <w:lang w:eastAsia="ko-KR"/>
        </w:rPr>
        <w:t>subheader</w:t>
      </w:r>
      <w:proofErr w:type="spellEnd"/>
      <w:r w:rsidRPr="003C0705">
        <w:rPr>
          <w:lang w:eastAsia="ko-KR"/>
        </w:rPr>
        <w:t xml:space="preserve"> for DL-SCH and UL-SCH</w:t>
      </w:r>
      <w:bookmarkEnd w:id="249"/>
      <w:bookmarkEnd w:id="250"/>
      <w:bookmarkEnd w:id="251"/>
      <w:bookmarkEnd w:id="252"/>
      <w:bookmarkEnd w:id="253"/>
      <w:bookmarkEnd w:id="254"/>
    </w:p>
    <w:p w14:paraId="4A63BEDC" w14:textId="77777777" w:rsidR="000E3DF1" w:rsidRPr="003C0705" w:rsidRDefault="000E3DF1" w:rsidP="000E3DF1">
      <w:pPr>
        <w:rPr>
          <w:lang w:eastAsia="ko-KR"/>
        </w:rPr>
      </w:pPr>
      <w:r w:rsidRPr="003C0705">
        <w:rPr>
          <w:lang w:eastAsia="ko-KR"/>
        </w:rPr>
        <w:t xml:space="preserve">The MAC </w:t>
      </w:r>
      <w:proofErr w:type="spellStart"/>
      <w:r w:rsidRPr="003C0705">
        <w:rPr>
          <w:lang w:eastAsia="ko-KR"/>
        </w:rPr>
        <w:t>subheader</w:t>
      </w:r>
      <w:proofErr w:type="spellEnd"/>
      <w:r w:rsidRPr="003C0705">
        <w:rPr>
          <w:lang w:eastAsia="ko-KR"/>
        </w:rPr>
        <w:t xml:space="preserve"> consists of the following fields:</w:t>
      </w:r>
    </w:p>
    <w:p w14:paraId="6F9DE2B3" w14:textId="77777777" w:rsidR="000E3DF1" w:rsidRPr="003C0705" w:rsidRDefault="000E3DF1" w:rsidP="000E3DF1">
      <w:pPr>
        <w:pStyle w:val="B1"/>
        <w:rPr>
          <w:noProof/>
        </w:rPr>
      </w:pPr>
      <w:r w:rsidRPr="003C0705">
        <w:rPr>
          <w:noProof/>
        </w:rPr>
        <w:t>-</w:t>
      </w:r>
      <w:r w:rsidRPr="003C0705">
        <w:rPr>
          <w:noProof/>
        </w:rPr>
        <w:tab/>
        <w:t xml:space="preserve">LCID: The Logical Channel ID field identifies the logical channel instance of the corresponding MAC SDU or the type of the corresponding MAC </w:t>
      </w:r>
      <w:r w:rsidRPr="003C0705">
        <w:rPr>
          <w:noProof/>
          <w:lang w:eastAsia="ko-KR"/>
        </w:rPr>
        <w:t>CE</w:t>
      </w:r>
      <w:r w:rsidRPr="003C0705">
        <w:rPr>
          <w:noProof/>
        </w:rPr>
        <w:t xml:space="preserve"> or padding as described in </w:t>
      </w:r>
      <w:r w:rsidRPr="003C0705">
        <w:rPr>
          <w:noProof/>
          <w:lang w:eastAsia="ko-KR"/>
        </w:rPr>
        <w:t>T</w:t>
      </w:r>
      <w:r w:rsidRPr="003C0705">
        <w:rPr>
          <w:noProof/>
        </w:rPr>
        <w:t>ables 6.2.1-1</w:t>
      </w:r>
      <w:r w:rsidRPr="003C0705">
        <w:rPr>
          <w:noProof/>
          <w:lang w:eastAsia="ko-KR"/>
        </w:rPr>
        <w:t xml:space="preserve"> and </w:t>
      </w:r>
      <w:r w:rsidRPr="003C0705">
        <w:rPr>
          <w:noProof/>
        </w:rPr>
        <w:t>6.2.1-2 for the DL</w:t>
      </w:r>
      <w:r w:rsidRPr="003C0705">
        <w:rPr>
          <w:noProof/>
          <w:lang w:eastAsia="zh-CN"/>
        </w:rPr>
        <w:t>-SCH</w:t>
      </w:r>
      <w:r w:rsidRPr="003C0705">
        <w:rPr>
          <w:noProof/>
          <w:lang w:eastAsia="ko-KR"/>
        </w:rPr>
        <w:t xml:space="preserve"> and</w:t>
      </w:r>
      <w:r w:rsidRPr="003C0705">
        <w:rPr>
          <w:noProof/>
        </w:rPr>
        <w:t xml:space="preserve"> UL-SCH</w:t>
      </w:r>
      <w:r w:rsidRPr="003C0705">
        <w:rPr>
          <w:noProof/>
          <w:lang w:eastAsia="zh-CN"/>
        </w:rPr>
        <w:t xml:space="preserve"> </w:t>
      </w:r>
      <w:r w:rsidRPr="003C0705">
        <w:rPr>
          <w:noProof/>
        </w:rPr>
        <w:t xml:space="preserve">respectively. There is one LCID field </w:t>
      </w:r>
      <w:r w:rsidRPr="003C0705">
        <w:rPr>
          <w:noProof/>
          <w:lang w:eastAsia="ko-KR"/>
        </w:rPr>
        <w:t>per MAC subheader</w:t>
      </w:r>
      <w:r w:rsidRPr="003C0705">
        <w:rPr>
          <w:noProof/>
        </w:rPr>
        <w:t xml:space="preserve">. The LCID field size is </w:t>
      </w:r>
      <w:r w:rsidRPr="003C0705">
        <w:rPr>
          <w:noProof/>
          <w:lang w:eastAsia="ko-KR"/>
        </w:rPr>
        <w:t>6</w:t>
      </w:r>
      <w:r w:rsidRPr="003C070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70ED2A2" w14:textId="77777777" w:rsidR="000E3DF1" w:rsidRPr="003C0705" w:rsidRDefault="000E3DF1" w:rsidP="000E3DF1">
      <w:pPr>
        <w:pStyle w:val="B1"/>
        <w:rPr>
          <w:noProof/>
        </w:rPr>
      </w:pPr>
      <w:r w:rsidRPr="003C0705">
        <w:rPr>
          <w:noProof/>
        </w:rPr>
        <w:lastRenderedPageBreak/>
        <w:t>-</w:t>
      </w:r>
      <w:r w:rsidRPr="003C070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EB35004" w14:textId="77777777" w:rsidR="000E3DF1" w:rsidRPr="003C0705" w:rsidRDefault="000E3DF1" w:rsidP="000E3DF1">
      <w:pPr>
        <w:pStyle w:val="NO"/>
        <w:rPr>
          <w:noProof/>
        </w:rPr>
      </w:pPr>
      <w:r w:rsidRPr="003C0705">
        <w:rPr>
          <w:noProof/>
        </w:rPr>
        <w:t>NOTE:</w:t>
      </w:r>
      <w:r w:rsidRPr="003C0705">
        <w:rPr>
          <w:noProof/>
        </w:rPr>
        <w:tab/>
        <w:t>The extended Logical Channel ID space using two-octet eLCID and the relevant MAC subheader format is used, only when configured, on the NR backhaul links between IAB nodes or between IAB node and IAB Donor.</w:t>
      </w:r>
    </w:p>
    <w:p w14:paraId="30118804" w14:textId="77777777" w:rsidR="000E3DF1" w:rsidRPr="003C0705" w:rsidRDefault="000E3DF1" w:rsidP="000E3DF1">
      <w:pPr>
        <w:pStyle w:val="B1"/>
        <w:rPr>
          <w:noProof/>
        </w:rPr>
      </w:pPr>
      <w:r w:rsidRPr="003C0705">
        <w:rPr>
          <w:noProof/>
        </w:rPr>
        <w:t>-</w:t>
      </w:r>
      <w:r w:rsidRPr="003C0705">
        <w:rPr>
          <w:noProof/>
        </w:rPr>
        <w:tab/>
        <w:t xml:space="preserve">L: The Length field indicates the length of the corresponding MAC SDU </w:t>
      </w:r>
      <w:r w:rsidRPr="003C0705">
        <w:rPr>
          <w:noProof/>
          <w:lang w:eastAsia="zh-CN"/>
        </w:rPr>
        <w:t xml:space="preserve">or variable-sized MAC </w:t>
      </w:r>
      <w:r w:rsidRPr="003C0705">
        <w:rPr>
          <w:noProof/>
          <w:lang w:eastAsia="ko-KR"/>
        </w:rPr>
        <w:t>CE</w:t>
      </w:r>
      <w:r w:rsidRPr="003C0705">
        <w:rPr>
          <w:noProof/>
          <w:lang w:eastAsia="zh-CN"/>
        </w:rPr>
        <w:t xml:space="preserve"> </w:t>
      </w:r>
      <w:r w:rsidRPr="003C0705">
        <w:rPr>
          <w:noProof/>
        </w:rPr>
        <w:t xml:space="preserve">in bytes. There is one L field per MAC subheader except </w:t>
      </w:r>
      <w:r w:rsidRPr="003C0705">
        <w:rPr>
          <w:noProof/>
          <w:lang w:eastAsia="ko-KR"/>
        </w:rPr>
        <w:t xml:space="preserve">for </w:t>
      </w:r>
      <w:r w:rsidRPr="003C0705">
        <w:rPr>
          <w:noProof/>
        </w:rPr>
        <w:t xml:space="preserve">subheaders corresponding to fixed-sized MAC </w:t>
      </w:r>
      <w:r w:rsidRPr="003C0705">
        <w:rPr>
          <w:noProof/>
          <w:lang w:eastAsia="ko-KR"/>
        </w:rPr>
        <w:t>CE</w:t>
      </w:r>
      <w:r w:rsidRPr="003C0705">
        <w:rPr>
          <w:noProof/>
        </w:rPr>
        <w:t>s,</w:t>
      </w:r>
      <w:r w:rsidRPr="003C0705">
        <w:rPr>
          <w:noProof/>
          <w:lang w:eastAsia="ko-KR"/>
        </w:rPr>
        <w:t xml:space="preserve"> padding, and MAC SDUs containing UL CCCH</w:t>
      </w:r>
      <w:r w:rsidRPr="003C0705">
        <w:rPr>
          <w:noProof/>
        </w:rPr>
        <w:t>. The size of the L field is indicated by the F field;</w:t>
      </w:r>
    </w:p>
    <w:p w14:paraId="2B9BBDC6" w14:textId="77777777" w:rsidR="000E3DF1" w:rsidRPr="003C0705" w:rsidRDefault="000E3DF1" w:rsidP="000E3DF1">
      <w:pPr>
        <w:pStyle w:val="B1"/>
        <w:rPr>
          <w:noProof/>
          <w:lang w:eastAsia="ko-KR"/>
        </w:rPr>
      </w:pPr>
      <w:r w:rsidRPr="003C0705">
        <w:rPr>
          <w:noProof/>
        </w:rPr>
        <w:t>-</w:t>
      </w:r>
      <w:r w:rsidRPr="003C0705">
        <w:rPr>
          <w:noProof/>
        </w:rPr>
        <w:tab/>
        <w:t xml:space="preserve">F: The Format field indicates the size of the Length field. There is one F field per MAC subheader except for subheaders corresponding to fixed-sized MAC </w:t>
      </w:r>
      <w:r w:rsidRPr="003C0705">
        <w:rPr>
          <w:noProof/>
          <w:lang w:eastAsia="ko-KR"/>
        </w:rPr>
        <w:t>CE</w:t>
      </w:r>
      <w:r w:rsidRPr="003C0705">
        <w:rPr>
          <w:noProof/>
        </w:rPr>
        <w:t>s,</w:t>
      </w:r>
      <w:r w:rsidRPr="003C0705">
        <w:rPr>
          <w:noProof/>
          <w:lang w:eastAsia="ko-KR"/>
        </w:rPr>
        <w:t xml:space="preserve"> padding, and MAC SDUs containing UL CCCH</w:t>
      </w:r>
      <w:r w:rsidRPr="003C0705">
        <w:rPr>
          <w:noProof/>
        </w:rPr>
        <w:t xml:space="preserve">. The size of the F field is 1 bit. </w:t>
      </w:r>
      <w:r w:rsidRPr="003C0705">
        <w:rPr>
          <w:noProof/>
          <w:lang w:eastAsia="ko-KR"/>
        </w:rPr>
        <w:t>The value 0 indicates 8 bits of the Length field. The value 1 indicates 16 bits of the Length field</w:t>
      </w:r>
      <w:r w:rsidRPr="003C0705">
        <w:rPr>
          <w:noProof/>
        </w:rPr>
        <w:t>;</w:t>
      </w:r>
    </w:p>
    <w:p w14:paraId="10CC10E0" w14:textId="77777777" w:rsidR="000E3DF1" w:rsidRPr="003C0705" w:rsidRDefault="000E3DF1" w:rsidP="000E3DF1">
      <w:pPr>
        <w:pStyle w:val="B1"/>
        <w:rPr>
          <w:noProof/>
        </w:rPr>
      </w:pPr>
      <w:r w:rsidRPr="003C0705">
        <w:rPr>
          <w:noProof/>
        </w:rPr>
        <w:t>-</w:t>
      </w:r>
      <w:r w:rsidRPr="003C0705">
        <w:rPr>
          <w:noProof/>
        </w:rPr>
        <w:tab/>
        <w:t xml:space="preserve">R: Reserved bit, set to </w:t>
      </w:r>
      <w:r w:rsidRPr="003C0705">
        <w:rPr>
          <w:noProof/>
          <w:lang w:eastAsia="ko-KR"/>
        </w:rPr>
        <w:t>0</w:t>
      </w:r>
      <w:r w:rsidRPr="003C0705">
        <w:rPr>
          <w:noProof/>
        </w:rPr>
        <w:t>.</w:t>
      </w:r>
    </w:p>
    <w:p w14:paraId="7FB020D6" w14:textId="77777777" w:rsidR="000E3DF1" w:rsidRPr="003C0705" w:rsidRDefault="000E3DF1" w:rsidP="000E3DF1">
      <w:pPr>
        <w:rPr>
          <w:noProof/>
          <w:lang w:eastAsia="ko-KR"/>
        </w:rPr>
      </w:pPr>
      <w:r w:rsidRPr="003C0705">
        <w:rPr>
          <w:noProof/>
        </w:rPr>
        <w:t xml:space="preserve">The MAC subheader </w:t>
      </w:r>
      <w:r w:rsidRPr="003C0705">
        <w:rPr>
          <w:noProof/>
          <w:lang w:eastAsia="ko-KR"/>
        </w:rPr>
        <w:t>is</w:t>
      </w:r>
      <w:r w:rsidRPr="003C0705">
        <w:rPr>
          <w:noProof/>
        </w:rPr>
        <w:t xml:space="preserve"> octet aligned.</w:t>
      </w:r>
    </w:p>
    <w:p w14:paraId="22E8AC2D" w14:textId="77777777" w:rsidR="000E3DF1" w:rsidRPr="003C0705" w:rsidRDefault="000E3DF1" w:rsidP="000E3DF1">
      <w:pPr>
        <w:pStyle w:val="TH"/>
        <w:rPr>
          <w:noProof/>
          <w:lang w:eastAsia="ko-KR"/>
        </w:rPr>
      </w:pPr>
      <w:r w:rsidRPr="003C0705">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E3DF1" w:rsidRPr="003C0705" w14:paraId="543FA5B6" w14:textId="77777777" w:rsidTr="003F6B13">
        <w:trPr>
          <w:jc w:val="center"/>
        </w:trPr>
        <w:tc>
          <w:tcPr>
            <w:tcW w:w="1701" w:type="dxa"/>
          </w:tcPr>
          <w:p w14:paraId="53220C8B" w14:textId="77777777" w:rsidR="000E3DF1" w:rsidRPr="003C0705" w:rsidRDefault="000E3DF1" w:rsidP="003F6B13">
            <w:pPr>
              <w:pStyle w:val="TAH"/>
              <w:rPr>
                <w:noProof/>
                <w:lang w:eastAsia="ko-KR"/>
              </w:rPr>
            </w:pPr>
            <w:r w:rsidRPr="003C0705">
              <w:rPr>
                <w:noProof/>
                <w:lang w:eastAsia="ko-KR"/>
              </w:rPr>
              <w:t>Codepoint/Index</w:t>
            </w:r>
          </w:p>
        </w:tc>
        <w:tc>
          <w:tcPr>
            <w:tcW w:w="5670" w:type="dxa"/>
          </w:tcPr>
          <w:p w14:paraId="5C48144D" w14:textId="77777777" w:rsidR="000E3DF1" w:rsidRPr="003C0705" w:rsidRDefault="000E3DF1" w:rsidP="003F6B13">
            <w:pPr>
              <w:pStyle w:val="TAH"/>
              <w:rPr>
                <w:noProof/>
                <w:lang w:eastAsia="ko-KR"/>
              </w:rPr>
            </w:pPr>
            <w:r w:rsidRPr="003C0705">
              <w:rPr>
                <w:noProof/>
                <w:lang w:eastAsia="ko-KR"/>
              </w:rPr>
              <w:t>LCID values</w:t>
            </w:r>
          </w:p>
        </w:tc>
      </w:tr>
      <w:tr w:rsidR="000E3DF1" w:rsidRPr="003C0705" w14:paraId="6A9D3CFC" w14:textId="77777777" w:rsidTr="003F6B13">
        <w:trPr>
          <w:jc w:val="center"/>
        </w:trPr>
        <w:tc>
          <w:tcPr>
            <w:tcW w:w="1701" w:type="dxa"/>
          </w:tcPr>
          <w:p w14:paraId="28C52BDB" w14:textId="77777777" w:rsidR="000E3DF1" w:rsidRPr="003C0705" w:rsidRDefault="000E3DF1" w:rsidP="003F6B13">
            <w:pPr>
              <w:pStyle w:val="TAC"/>
              <w:rPr>
                <w:noProof/>
                <w:lang w:eastAsia="ko-KR"/>
              </w:rPr>
            </w:pPr>
            <w:r w:rsidRPr="003C0705">
              <w:rPr>
                <w:noProof/>
                <w:lang w:eastAsia="ko-KR"/>
              </w:rPr>
              <w:t>0</w:t>
            </w:r>
          </w:p>
        </w:tc>
        <w:tc>
          <w:tcPr>
            <w:tcW w:w="5670" w:type="dxa"/>
          </w:tcPr>
          <w:p w14:paraId="2F304A40" w14:textId="77777777" w:rsidR="000E3DF1" w:rsidRPr="003C0705" w:rsidRDefault="000E3DF1" w:rsidP="003F6B13">
            <w:pPr>
              <w:pStyle w:val="TAL"/>
              <w:rPr>
                <w:noProof/>
                <w:lang w:eastAsia="ko-KR"/>
              </w:rPr>
            </w:pPr>
            <w:r w:rsidRPr="003C0705">
              <w:rPr>
                <w:noProof/>
                <w:lang w:eastAsia="ko-KR"/>
              </w:rPr>
              <w:t>CCCH</w:t>
            </w:r>
          </w:p>
        </w:tc>
      </w:tr>
      <w:tr w:rsidR="000E3DF1" w:rsidRPr="003C0705" w14:paraId="172E673C" w14:textId="77777777" w:rsidTr="003F6B13">
        <w:trPr>
          <w:jc w:val="center"/>
        </w:trPr>
        <w:tc>
          <w:tcPr>
            <w:tcW w:w="1701" w:type="dxa"/>
          </w:tcPr>
          <w:p w14:paraId="2D39712E" w14:textId="77777777" w:rsidR="000E3DF1" w:rsidRPr="003C0705" w:rsidRDefault="000E3DF1" w:rsidP="003F6B13">
            <w:pPr>
              <w:pStyle w:val="TAC"/>
              <w:rPr>
                <w:noProof/>
                <w:lang w:eastAsia="ko-KR"/>
              </w:rPr>
            </w:pPr>
            <w:r w:rsidRPr="003C0705">
              <w:rPr>
                <w:noProof/>
                <w:lang w:eastAsia="ko-KR"/>
              </w:rPr>
              <w:t>1–32</w:t>
            </w:r>
          </w:p>
        </w:tc>
        <w:tc>
          <w:tcPr>
            <w:tcW w:w="5670" w:type="dxa"/>
          </w:tcPr>
          <w:p w14:paraId="0FB7BF31" w14:textId="77777777" w:rsidR="000E3DF1" w:rsidRPr="003C0705" w:rsidRDefault="000E3DF1" w:rsidP="003F6B13">
            <w:pPr>
              <w:pStyle w:val="TAL"/>
              <w:rPr>
                <w:noProof/>
                <w:lang w:eastAsia="ko-KR"/>
              </w:rPr>
            </w:pPr>
            <w:r w:rsidRPr="003C0705">
              <w:rPr>
                <w:noProof/>
                <w:lang w:eastAsia="ko-KR"/>
              </w:rPr>
              <w:t>Identity of the logical channel</w:t>
            </w:r>
          </w:p>
        </w:tc>
      </w:tr>
      <w:tr w:rsidR="000E3DF1" w:rsidRPr="003C0705" w14:paraId="12BC67EE" w14:textId="77777777" w:rsidTr="003F6B13">
        <w:trPr>
          <w:jc w:val="center"/>
        </w:trPr>
        <w:tc>
          <w:tcPr>
            <w:tcW w:w="1701" w:type="dxa"/>
          </w:tcPr>
          <w:p w14:paraId="6A3B379F" w14:textId="77777777" w:rsidR="000E3DF1" w:rsidRPr="003C0705" w:rsidRDefault="000E3DF1" w:rsidP="003F6B13">
            <w:pPr>
              <w:pStyle w:val="TAC"/>
              <w:rPr>
                <w:noProof/>
                <w:lang w:eastAsia="ko-KR"/>
              </w:rPr>
            </w:pPr>
            <w:r w:rsidRPr="003C0705">
              <w:rPr>
                <w:noProof/>
                <w:lang w:eastAsia="ko-KR"/>
              </w:rPr>
              <w:t>33</w:t>
            </w:r>
          </w:p>
        </w:tc>
        <w:tc>
          <w:tcPr>
            <w:tcW w:w="5670" w:type="dxa"/>
          </w:tcPr>
          <w:p w14:paraId="7CD1ABE5" w14:textId="77777777" w:rsidR="000E3DF1" w:rsidRPr="003C0705" w:rsidRDefault="000E3DF1" w:rsidP="003F6B13">
            <w:pPr>
              <w:pStyle w:val="TAL"/>
              <w:rPr>
                <w:noProof/>
                <w:lang w:eastAsia="ko-KR"/>
              </w:rPr>
            </w:pPr>
            <w:r w:rsidRPr="003C0705">
              <w:rPr>
                <w:noProof/>
                <w:lang w:eastAsia="ko-KR"/>
              </w:rPr>
              <w:t>Extended logical channel ID field (two-octet eLCID field)</w:t>
            </w:r>
          </w:p>
        </w:tc>
      </w:tr>
      <w:tr w:rsidR="000E3DF1" w:rsidRPr="003C0705" w14:paraId="5639EEA9" w14:textId="77777777" w:rsidTr="003F6B13">
        <w:trPr>
          <w:jc w:val="center"/>
        </w:trPr>
        <w:tc>
          <w:tcPr>
            <w:tcW w:w="1701" w:type="dxa"/>
          </w:tcPr>
          <w:p w14:paraId="60EBD2FA" w14:textId="77777777" w:rsidR="000E3DF1" w:rsidRPr="003C0705" w:rsidRDefault="000E3DF1" w:rsidP="003F6B13">
            <w:pPr>
              <w:pStyle w:val="TAC"/>
              <w:rPr>
                <w:noProof/>
                <w:lang w:eastAsia="ko-KR"/>
              </w:rPr>
            </w:pPr>
            <w:r w:rsidRPr="003C0705">
              <w:rPr>
                <w:noProof/>
                <w:lang w:eastAsia="ko-KR"/>
              </w:rPr>
              <w:t>34</w:t>
            </w:r>
          </w:p>
        </w:tc>
        <w:tc>
          <w:tcPr>
            <w:tcW w:w="5670" w:type="dxa"/>
          </w:tcPr>
          <w:p w14:paraId="52099F87" w14:textId="77777777" w:rsidR="000E3DF1" w:rsidRPr="003C0705" w:rsidRDefault="000E3DF1" w:rsidP="003F6B13">
            <w:pPr>
              <w:pStyle w:val="TAL"/>
              <w:rPr>
                <w:noProof/>
                <w:lang w:eastAsia="ko-KR"/>
              </w:rPr>
            </w:pPr>
            <w:r w:rsidRPr="003C0705">
              <w:rPr>
                <w:noProof/>
                <w:lang w:eastAsia="ko-KR"/>
              </w:rPr>
              <w:t>Extended logical channel ID field (one-octet eLCID field)</w:t>
            </w:r>
          </w:p>
        </w:tc>
      </w:tr>
      <w:tr w:rsidR="000E3DF1" w:rsidRPr="003C0705" w14:paraId="27DC40A8" w14:textId="77777777" w:rsidTr="003F6B13">
        <w:trPr>
          <w:jc w:val="center"/>
        </w:trPr>
        <w:tc>
          <w:tcPr>
            <w:tcW w:w="1701" w:type="dxa"/>
          </w:tcPr>
          <w:p w14:paraId="0785A376" w14:textId="77777777" w:rsidR="000E3DF1" w:rsidRPr="003C0705" w:rsidRDefault="000E3DF1" w:rsidP="003F6B13">
            <w:pPr>
              <w:pStyle w:val="TAC"/>
              <w:rPr>
                <w:noProof/>
                <w:lang w:eastAsia="ko-KR"/>
              </w:rPr>
            </w:pPr>
            <w:r w:rsidRPr="003C0705">
              <w:rPr>
                <w:noProof/>
                <w:lang w:eastAsia="ko-KR"/>
              </w:rPr>
              <w:t>35–46</w:t>
            </w:r>
          </w:p>
        </w:tc>
        <w:tc>
          <w:tcPr>
            <w:tcW w:w="5670" w:type="dxa"/>
          </w:tcPr>
          <w:p w14:paraId="2CDCA615" w14:textId="77777777" w:rsidR="000E3DF1" w:rsidRPr="003C0705" w:rsidRDefault="000E3DF1" w:rsidP="003F6B13">
            <w:pPr>
              <w:pStyle w:val="TAL"/>
              <w:rPr>
                <w:noProof/>
                <w:lang w:eastAsia="ko-KR"/>
              </w:rPr>
            </w:pPr>
            <w:r w:rsidRPr="003C0705">
              <w:rPr>
                <w:noProof/>
                <w:lang w:eastAsia="ko-KR"/>
              </w:rPr>
              <w:t>Reserved</w:t>
            </w:r>
          </w:p>
        </w:tc>
      </w:tr>
      <w:tr w:rsidR="000E3DF1" w:rsidRPr="003C0705" w14:paraId="7FEEEC44" w14:textId="77777777" w:rsidTr="003F6B13">
        <w:trPr>
          <w:jc w:val="center"/>
        </w:trPr>
        <w:tc>
          <w:tcPr>
            <w:tcW w:w="1701" w:type="dxa"/>
          </w:tcPr>
          <w:p w14:paraId="47A93C61" w14:textId="77777777" w:rsidR="000E3DF1" w:rsidRPr="003C0705" w:rsidRDefault="000E3DF1" w:rsidP="003F6B13">
            <w:pPr>
              <w:pStyle w:val="TAC"/>
              <w:rPr>
                <w:noProof/>
                <w:lang w:eastAsia="ko-KR"/>
              </w:rPr>
            </w:pPr>
            <w:r w:rsidRPr="003C0705">
              <w:rPr>
                <w:noProof/>
                <w:lang w:eastAsia="ko-KR"/>
              </w:rPr>
              <w:t>47</w:t>
            </w:r>
          </w:p>
        </w:tc>
        <w:tc>
          <w:tcPr>
            <w:tcW w:w="5670" w:type="dxa"/>
          </w:tcPr>
          <w:p w14:paraId="427E3CCA" w14:textId="77777777" w:rsidR="000E3DF1" w:rsidRPr="003C0705" w:rsidRDefault="000E3DF1" w:rsidP="003F6B13">
            <w:pPr>
              <w:pStyle w:val="TAL"/>
            </w:pPr>
            <w:r w:rsidRPr="003C0705">
              <w:rPr>
                <w:noProof/>
                <w:lang w:eastAsia="ko-KR"/>
              </w:rPr>
              <w:t>Recommended bit rate</w:t>
            </w:r>
          </w:p>
        </w:tc>
      </w:tr>
      <w:tr w:rsidR="000E3DF1" w:rsidRPr="003C0705" w14:paraId="37C3BE8E" w14:textId="77777777" w:rsidTr="003F6B13">
        <w:trPr>
          <w:jc w:val="center"/>
        </w:trPr>
        <w:tc>
          <w:tcPr>
            <w:tcW w:w="1701" w:type="dxa"/>
          </w:tcPr>
          <w:p w14:paraId="0BEAF992" w14:textId="77777777" w:rsidR="000E3DF1" w:rsidRPr="003C0705" w:rsidRDefault="000E3DF1" w:rsidP="003F6B13">
            <w:pPr>
              <w:pStyle w:val="TAC"/>
              <w:rPr>
                <w:noProof/>
                <w:lang w:eastAsia="ko-KR"/>
              </w:rPr>
            </w:pPr>
            <w:r w:rsidRPr="003C0705">
              <w:rPr>
                <w:noProof/>
                <w:lang w:eastAsia="ko-KR"/>
              </w:rPr>
              <w:t>48</w:t>
            </w:r>
          </w:p>
        </w:tc>
        <w:tc>
          <w:tcPr>
            <w:tcW w:w="5670" w:type="dxa"/>
          </w:tcPr>
          <w:p w14:paraId="50751C19" w14:textId="77777777" w:rsidR="000E3DF1" w:rsidRPr="003C0705" w:rsidRDefault="000E3DF1" w:rsidP="003F6B13">
            <w:pPr>
              <w:pStyle w:val="TAL"/>
              <w:rPr>
                <w:noProof/>
                <w:lang w:eastAsia="ko-KR"/>
              </w:rPr>
            </w:pPr>
            <w:r w:rsidRPr="003C0705">
              <w:t xml:space="preserve">SP ZP CSI-RS Resource Set </w:t>
            </w:r>
            <w:r w:rsidRPr="003C0705">
              <w:rPr>
                <w:noProof/>
                <w:lang w:eastAsia="ko-KR"/>
              </w:rPr>
              <w:t>Activation/Deactivation</w:t>
            </w:r>
          </w:p>
        </w:tc>
      </w:tr>
      <w:tr w:rsidR="000E3DF1" w:rsidRPr="003C0705" w14:paraId="2505D2FA" w14:textId="77777777" w:rsidTr="003F6B13">
        <w:trPr>
          <w:jc w:val="center"/>
        </w:trPr>
        <w:tc>
          <w:tcPr>
            <w:tcW w:w="1701" w:type="dxa"/>
          </w:tcPr>
          <w:p w14:paraId="6B720E66" w14:textId="77777777" w:rsidR="000E3DF1" w:rsidRPr="003C0705" w:rsidRDefault="000E3DF1" w:rsidP="003F6B13">
            <w:pPr>
              <w:pStyle w:val="TAC"/>
              <w:rPr>
                <w:noProof/>
                <w:lang w:eastAsia="ko-KR"/>
              </w:rPr>
            </w:pPr>
            <w:r w:rsidRPr="003C0705">
              <w:rPr>
                <w:noProof/>
                <w:lang w:eastAsia="ko-KR"/>
              </w:rPr>
              <w:t>49</w:t>
            </w:r>
          </w:p>
        </w:tc>
        <w:tc>
          <w:tcPr>
            <w:tcW w:w="5670" w:type="dxa"/>
          </w:tcPr>
          <w:p w14:paraId="119F3D78" w14:textId="77777777" w:rsidR="000E3DF1" w:rsidRPr="003C0705" w:rsidRDefault="000E3DF1" w:rsidP="003F6B13">
            <w:pPr>
              <w:pStyle w:val="TAL"/>
              <w:rPr>
                <w:noProof/>
                <w:lang w:eastAsia="ko-KR"/>
              </w:rPr>
            </w:pPr>
            <w:r w:rsidRPr="003C0705">
              <w:rPr>
                <w:noProof/>
                <w:lang w:eastAsia="ko-KR"/>
              </w:rPr>
              <w:t>PUCCH spatial relation Activation/Deactivation</w:t>
            </w:r>
          </w:p>
        </w:tc>
      </w:tr>
      <w:tr w:rsidR="000E3DF1" w:rsidRPr="003C0705" w14:paraId="2EA9363D" w14:textId="77777777" w:rsidTr="003F6B13">
        <w:trPr>
          <w:jc w:val="center"/>
        </w:trPr>
        <w:tc>
          <w:tcPr>
            <w:tcW w:w="1701" w:type="dxa"/>
          </w:tcPr>
          <w:p w14:paraId="6B7B8501" w14:textId="77777777" w:rsidR="000E3DF1" w:rsidRPr="003C0705" w:rsidRDefault="000E3DF1" w:rsidP="003F6B13">
            <w:pPr>
              <w:pStyle w:val="TAC"/>
              <w:rPr>
                <w:noProof/>
                <w:lang w:eastAsia="ko-KR"/>
              </w:rPr>
            </w:pPr>
            <w:r w:rsidRPr="003C0705">
              <w:rPr>
                <w:noProof/>
                <w:lang w:eastAsia="ko-KR"/>
              </w:rPr>
              <w:t>50</w:t>
            </w:r>
          </w:p>
        </w:tc>
        <w:tc>
          <w:tcPr>
            <w:tcW w:w="5670" w:type="dxa"/>
          </w:tcPr>
          <w:p w14:paraId="7CAA5C70" w14:textId="77777777" w:rsidR="000E3DF1" w:rsidRPr="003C0705" w:rsidRDefault="000E3DF1" w:rsidP="003F6B13">
            <w:pPr>
              <w:pStyle w:val="TAL"/>
              <w:rPr>
                <w:noProof/>
                <w:lang w:eastAsia="ko-KR"/>
              </w:rPr>
            </w:pPr>
            <w:r w:rsidRPr="003C0705">
              <w:rPr>
                <w:lang w:eastAsia="ko-KR"/>
              </w:rPr>
              <w:t xml:space="preserve">SP SRS Activation/Deactivation </w:t>
            </w:r>
          </w:p>
        </w:tc>
      </w:tr>
      <w:tr w:rsidR="000E3DF1" w:rsidRPr="003C0705" w14:paraId="625D7198" w14:textId="77777777" w:rsidTr="003F6B13">
        <w:trPr>
          <w:jc w:val="center"/>
        </w:trPr>
        <w:tc>
          <w:tcPr>
            <w:tcW w:w="1701" w:type="dxa"/>
          </w:tcPr>
          <w:p w14:paraId="2C929E40" w14:textId="77777777" w:rsidR="000E3DF1" w:rsidRPr="003C0705" w:rsidRDefault="000E3DF1" w:rsidP="003F6B13">
            <w:pPr>
              <w:pStyle w:val="TAC"/>
              <w:rPr>
                <w:noProof/>
                <w:lang w:eastAsia="ko-KR"/>
              </w:rPr>
            </w:pPr>
            <w:r w:rsidRPr="003C0705">
              <w:rPr>
                <w:noProof/>
                <w:lang w:eastAsia="ko-KR"/>
              </w:rPr>
              <w:t>51</w:t>
            </w:r>
          </w:p>
        </w:tc>
        <w:tc>
          <w:tcPr>
            <w:tcW w:w="5670" w:type="dxa"/>
          </w:tcPr>
          <w:p w14:paraId="0FCDB9CC" w14:textId="77777777" w:rsidR="000E3DF1" w:rsidRPr="003C0705" w:rsidRDefault="000E3DF1" w:rsidP="003F6B13">
            <w:pPr>
              <w:pStyle w:val="TAL"/>
              <w:rPr>
                <w:noProof/>
                <w:lang w:eastAsia="ko-KR"/>
              </w:rPr>
            </w:pPr>
            <w:r w:rsidRPr="003C0705">
              <w:rPr>
                <w:lang w:eastAsia="ko-KR"/>
              </w:rPr>
              <w:t>SP CSI reporting on PUCCH Activation/Deactivation</w:t>
            </w:r>
          </w:p>
        </w:tc>
      </w:tr>
      <w:tr w:rsidR="000E3DF1" w:rsidRPr="003C0705" w14:paraId="4FA23832" w14:textId="77777777" w:rsidTr="003F6B13">
        <w:trPr>
          <w:jc w:val="center"/>
        </w:trPr>
        <w:tc>
          <w:tcPr>
            <w:tcW w:w="1701" w:type="dxa"/>
          </w:tcPr>
          <w:p w14:paraId="35DBADAF" w14:textId="77777777" w:rsidR="000E3DF1" w:rsidRPr="003C0705" w:rsidRDefault="000E3DF1" w:rsidP="003F6B13">
            <w:pPr>
              <w:pStyle w:val="TAC"/>
              <w:rPr>
                <w:noProof/>
                <w:lang w:eastAsia="ko-KR"/>
              </w:rPr>
            </w:pPr>
            <w:r w:rsidRPr="003C0705">
              <w:rPr>
                <w:noProof/>
                <w:lang w:eastAsia="ko-KR"/>
              </w:rPr>
              <w:t>52</w:t>
            </w:r>
          </w:p>
        </w:tc>
        <w:tc>
          <w:tcPr>
            <w:tcW w:w="5670" w:type="dxa"/>
          </w:tcPr>
          <w:p w14:paraId="47A2E7C4" w14:textId="77777777" w:rsidR="000E3DF1" w:rsidRPr="003C0705" w:rsidRDefault="000E3DF1" w:rsidP="003F6B13">
            <w:pPr>
              <w:pStyle w:val="TAL"/>
              <w:rPr>
                <w:noProof/>
                <w:lang w:eastAsia="ko-KR"/>
              </w:rPr>
            </w:pPr>
            <w:r w:rsidRPr="003C0705">
              <w:rPr>
                <w:lang w:eastAsia="ko-KR"/>
              </w:rPr>
              <w:t>TCI State Indication for UE-specific PDCCH</w:t>
            </w:r>
          </w:p>
        </w:tc>
      </w:tr>
      <w:tr w:rsidR="000E3DF1" w:rsidRPr="003C0705" w14:paraId="40C1CE5C" w14:textId="77777777" w:rsidTr="003F6B13">
        <w:trPr>
          <w:jc w:val="center"/>
        </w:trPr>
        <w:tc>
          <w:tcPr>
            <w:tcW w:w="1701" w:type="dxa"/>
          </w:tcPr>
          <w:p w14:paraId="1D52C8E2" w14:textId="77777777" w:rsidR="000E3DF1" w:rsidRPr="003C0705" w:rsidRDefault="000E3DF1" w:rsidP="003F6B13">
            <w:pPr>
              <w:pStyle w:val="TAC"/>
              <w:rPr>
                <w:noProof/>
                <w:lang w:eastAsia="ko-KR"/>
              </w:rPr>
            </w:pPr>
            <w:r w:rsidRPr="003C0705">
              <w:rPr>
                <w:noProof/>
                <w:lang w:eastAsia="ko-KR"/>
              </w:rPr>
              <w:t>53</w:t>
            </w:r>
          </w:p>
        </w:tc>
        <w:tc>
          <w:tcPr>
            <w:tcW w:w="5670" w:type="dxa"/>
          </w:tcPr>
          <w:p w14:paraId="0BF13D1A" w14:textId="77777777" w:rsidR="000E3DF1" w:rsidRPr="003C0705" w:rsidRDefault="000E3DF1" w:rsidP="003F6B13">
            <w:pPr>
              <w:pStyle w:val="TAL"/>
              <w:rPr>
                <w:noProof/>
                <w:lang w:eastAsia="ko-KR"/>
              </w:rPr>
            </w:pPr>
            <w:r w:rsidRPr="003C0705">
              <w:rPr>
                <w:lang w:eastAsia="ko-KR"/>
              </w:rPr>
              <w:t>TCI States Activation/Deactivation for UE-specific PDSCH</w:t>
            </w:r>
          </w:p>
        </w:tc>
      </w:tr>
      <w:tr w:rsidR="000E3DF1" w:rsidRPr="003C0705" w14:paraId="027666DF" w14:textId="77777777" w:rsidTr="003F6B13">
        <w:trPr>
          <w:jc w:val="center"/>
        </w:trPr>
        <w:tc>
          <w:tcPr>
            <w:tcW w:w="1701" w:type="dxa"/>
          </w:tcPr>
          <w:p w14:paraId="661676F0" w14:textId="77777777" w:rsidR="000E3DF1" w:rsidRPr="003C0705" w:rsidRDefault="000E3DF1" w:rsidP="003F6B13">
            <w:pPr>
              <w:pStyle w:val="TAC"/>
              <w:rPr>
                <w:noProof/>
                <w:lang w:eastAsia="ko-KR"/>
              </w:rPr>
            </w:pPr>
            <w:r w:rsidRPr="003C0705">
              <w:rPr>
                <w:noProof/>
                <w:lang w:eastAsia="ko-KR"/>
              </w:rPr>
              <w:t>54</w:t>
            </w:r>
          </w:p>
        </w:tc>
        <w:tc>
          <w:tcPr>
            <w:tcW w:w="5670" w:type="dxa"/>
          </w:tcPr>
          <w:p w14:paraId="06DDB506" w14:textId="77777777" w:rsidR="000E3DF1" w:rsidRPr="003C0705" w:rsidRDefault="000E3DF1" w:rsidP="003F6B13">
            <w:pPr>
              <w:pStyle w:val="TAL"/>
              <w:rPr>
                <w:noProof/>
                <w:lang w:eastAsia="ko-KR"/>
              </w:rPr>
            </w:pPr>
            <w:r w:rsidRPr="003C0705">
              <w:rPr>
                <w:lang w:eastAsia="ko-KR"/>
              </w:rPr>
              <w:t xml:space="preserve">Aperiodic CSI Trigger State </w:t>
            </w:r>
            <w:proofErr w:type="spellStart"/>
            <w:r w:rsidRPr="003C0705">
              <w:rPr>
                <w:lang w:eastAsia="ko-KR"/>
              </w:rPr>
              <w:t>Subselection</w:t>
            </w:r>
            <w:proofErr w:type="spellEnd"/>
          </w:p>
        </w:tc>
      </w:tr>
      <w:tr w:rsidR="000E3DF1" w:rsidRPr="003C0705" w14:paraId="0B5F68F0" w14:textId="77777777" w:rsidTr="003F6B13">
        <w:trPr>
          <w:jc w:val="center"/>
        </w:trPr>
        <w:tc>
          <w:tcPr>
            <w:tcW w:w="1701" w:type="dxa"/>
          </w:tcPr>
          <w:p w14:paraId="13553BA0" w14:textId="77777777" w:rsidR="000E3DF1" w:rsidRPr="003C0705" w:rsidRDefault="000E3DF1" w:rsidP="003F6B13">
            <w:pPr>
              <w:pStyle w:val="TAC"/>
              <w:rPr>
                <w:noProof/>
                <w:lang w:eastAsia="ko-KR"/>
              </w:rPr>
            </w:pPr>
            <w:r w:rsidRPr="003C0705">
              <w:rPr>
                <w:noProof/>
                <w:lang w:eastAsia="ko-KR"/>
              </w:rPr>
              <w:t>55</w:t>
            </w:r>
          </w:p>
        </w:tc>
        <w:tc>
          <w:tcPr>
            <w:tcW w:w="5670" w:type="dxa"/>
          </w:tcPr>
          <w:p w14:paraId="47DD2EF6" w14:textId="77777777" w:rsidR="000E3DF1" w:rsidRPr="003C0705" w:rsidRDefault="000E3DF1" w:rsidP="003F6B13">
            <w:pPr>
              <w:pStyle w:val="TAL"/>
              <w:rPr>
                <w:noProof/>
                <w:lang w:eastAsia="ko-KR"/>
              </w:rPr>
            </w:pPr>
            <w:r w:rsidRPr="003C0705">
              <w:rPr>
                <w:lang w:eastAsia="ko-KR"/>
              </w:rPr>
              <w:t>SP CSI-RS/CSI-IM Resource Set Activation/Deactivation</w:t>
            </w:r>
          </w:p>
        </w:tc>
      </w:tr>
      <w:tr w:rsidR="000E3DF1" w:rsidRPr="003C0705" w14:paraId="5F0CEA13" w14:textId="77777777" w:rsidTr="003F6B13">
        <w:trPr>
          <w:jc w:val="center"/>
        </w:trPr>
        <w:tc>
          <w:tcPr>
            <w:tcW w:w="1701" w:type="dxa"/>
          </w:tcPr>
          <w:p w14:paraId="6649834C" w14:textId="77777777" w:rsidR="000E3DF1" w:rsidRPr="003C0705" w:rsidRDefault="000E3DF1" w:rsidP="003F6B13">
            <w:pPr>
              <w:pStyle w:val="TAC"/>
              <w:rPr>
                <w:noProof/>
                <w:lang w:eastAsia="ko-KR"/>
              </w:rPr>
            </w:pPr>
            <w:r w:rsidRPr="003C0705">
              <w:rPr>
                <w:noProof/>
                <w:lang w:eastAsia="ko-KR"/>
              </w:rPr>
              <w:t>56</w:t>
            </w:r>
          </w:p>
        </w:tc>
        <w:tc>
          <w:tcPr>
            <w:tcW w:w="5670" w:type="dxa"/>
          </w:tcPr>
          <w:p w14:paraId="2D3ED8B9" w14:textId="77777777" w:rsidR="000E3DF1" w:rsidRPr="003C0705" w:rsidRDefault="000E3DF1" w:rsidP="003F6B13">
            <w:pPr>
              <w:pStyle w:val="TAL"/>
              <w:rPr>
                <w:noProof/>
                <w:lang w:eastAsia="ko-KR"/>
              </w:rPr>
            </w:pPr>
            <w:r w:rsidRPr="003C0705">
              <w:rPr>
                <w:noProof/>
                <w:lang w:eastAsia="ko-KR"/>
              </w:rPr>
              <w:t>Duplication Activation/Deactivation</w:t>
            </w:r>
          </w:p>
        </w:tc>
      </w:tr>
      <w:tr w:rsidR="000E3DF1" w:rsidRPr="003C0705" w14:paraId="61C9F99E" w14:textId="77777777" w:rsidTr="003F6B13">
        <w:trPr>
          <w:jc w:val="center"/>
        </w:trPr>
        <w:tc>
          <w:tcPr>
            <w:tcW w:w="1701" w:type="dxa"/>
          </w:tcPr>
          <w:p w14:paraId="0D7CD5F0" w14:textId="77777777" w:rsidR="000E3DF1" w:rsidRPr="003C0705" w:rsidRDefault="000E3DF1" w:rsidP="003F6B13">
            <w:pPr>
              <w:pStyle w:val="TAC"/>
              <w:rPr>
                <w:noProof/>
                <w:lang w:eastAsia="ko-KR"/>
              </w:rPr>
            </w:pPr>
            <w:r w:rsidRPr="003C0705">
              <w:rPr>
                <w:noProof/>
                <w:lang w:eastAsia="ko-KR"/>
              </w:rPr>
              <w:t>57</w:t>
            </w:r>
          </w:p>
        </w:tc>
        <w:tc>
          <w:tcPr>
            <w:tcW w:w="5670" w:type="dxa"/>
          </w:tcPr>
          <w:p w14:paraId="09281568" w14:textId="77777777" w:rsidR="000E3DF1" w:rsidRPr="003C0705" w:rsidRDefault="000E3DF1" w:rsidP="003F6B13">
            <w:pPr>
              <w:pStyle w:val="TAL"/>
              <w:rPr>
                <w:noProof/>
                <w:lang w:eastAsia="ko-KR"/>
              </w:rPr>
            </w:pPr>
            <w:r w:rsidRPr="003C0705">
              <w:rPr>
                <w:noProof/>
                <w:lang w:eastAsia="ko-KR"/>
              </w:rPr>
              <w:t>SCell Activation/Deactivation (four octets)</w:t>
            </w:r>
          </w:p>
        </w:tc>
      </w:tr>
      <w:tr w:rsidR="000E3DF1" w:rsidRPr="003C0705" w14:paraId="4EA49875" w14:textId="77777777" w:rsidTr="003F6B13">
        <w:trPr>
          <w:jc w:val="center"/>
        </w:trPr>
        <w:tc>
          <w:tcPr>
            <w:tcW w:w="1701" w:type="dxa"/>
          </w:tcPr>
          <w:p w14:paraId="1C79FD24" w14:textId="77777777" w:rsidR="000E3DF1" w:rsidRPr="003C0705" w:rsidRDefault="000E3DF1" w:rsidP="003F6B13">
            <w:pPr>
              <w:pStyle w:val="TAC"/>
              <w:rPr>
                <w:noProof/>
                <w:lang w:eastAsia="ko-KR"/>
              </w:rPr>
            </w:pPr>
            <w:r w:rsidRPr="003C0705">
              <w:rPr>
                <w:noProof/>
                <w:lang w:eastAsia="ko-KR"/>
              </w:rPr>
              <w:t>58</w:t>
            </w:r>
          </w:p>
        </w:tc>
        <w:tc>
          <w:tcPr>
            <w:tcW w:w="5670" w:type="dxa"/>
          </w:tcPr>
          <w:p w14:paraId="0EF10049" w14:textId="77777777" w:rsidR="000E3DF1" w:rsidRPr="003C0705" w:rsidRDefault="000E3DF1" w:rsidP="003F6B13">
            <w:pPr>
              <w:pStyle w:val="TAL"/>
              <w:rPr>
                <w:noProof/>
                <w:lang w:eastAsia="ko-KR"/>
              </w:rPr>
            </w:pPr>
            <w:r w:rsidRPr="003C0705">
              <w:rPr>
                <w:noProof/>
                <w:lang w:eastAsia="ko-KR"/>
              </w:rPr>
              <w:t>SCell Activation/Deactivation (one octet)</w:t>
            </w:r>
          </w:p>
        </w:tc>
      </w:tr>
      <w:tr w:rsidR="000E3DF1" w:rsidRPr="003C0705" w14:paraId="22C8685B" w14:textId="77777777" w:rsidTr="003F6B13">
        <w:trPr>
          <w:jc w:val="center"/>
        </w:trPr>
        <w:tc>
          <w:tcPr>
            <w:tcW w:w="1701" w:type="dxa"/>
          </w:tcPr>
          <w:p w14:paraId="1B79933A" w14:textId="77777777" w:rsidR="000E3DF1" w:rsidRPr="003C0705" w:rsidRDefault="000E3DF1" w:rsidP="003F6B13">
            <w:pPr>
              <w:pStyle w:val="TAC"/>
              <w:rPr>
                <w:noProof/>
                <w:lang w:eastAsia="ko-KR"/>
              </w:rPr>
            </w:pPr>
            <w:r w:rsidRPr="003C0705">
              <w:rPr>
                <w:noProof/>
                <w:lang w:eastAsia="ko-KR"/>
              </w:rPr>
              <w:t>59</w:t>
            </w:r>
          </w:p>
        </w:tc>
        <w:tc>
          <w:tcPr>
            <w:tcW w:w="5670" w:type="dxa"/>
          </w:tcPr>
          <w:p w14:paraId="2211DFEE" w14:textId="77777777" w:rsidR="000E3DF1" w:rsidRPr="003C0705" w:rsidRDefault="000E3DF1" w:rsidP="003F6B13">
            <w:pPr>
              <w:pStyle w:val="TAL"/>
              <w:rPr>
                <w:noProof/>
                <w:lang w:eastAsia="ko-KR"/>
              </w:rPr>
            </w:pPr>
            <w:r w:rsidRPr="003C0705">
              <w:rPr>
                <w:noProof/>
                <w:lang w:eastAsia="ko-KR"/>
              </w:rPr>
              <w:t>Long DRX Command</w:t>
            </w:r>
          </w:p>
        </w:tc>
      </w:tr>
      <w:tr w:rsidR="000E3DF1" w:rsidRPr="003C0705" w14:paraId="7C25A45C" w14:textId="77777777" w:rsidTr="003F6B13">
        <w:trPr>
          <w:jc w:val="center"/>
        </w:trPr>
        <w:tc>
          <w:tcPr>
            <w:tcW w:w="1701" w:type="dxa"/>
          </w:tcPr>
          <w:p w14:paraId="7D583C0D" w14:textId="77777777" w:rsidR="000E3DF1" w:rsidRPr="003C0705" w:rsidRDefault="000E3DF1" w:rsidP="003F6B13">
            <w:pPr>
              <w:pStyle w:val="TAC"/>
              <w:rPr>
                <w:noProof/>
                <w:lang w:eastAsia="ko-KR"/>
              </w:rPr>
            </w:pPr>
            <w:r w:rsidRPr="003C0705">
              <w:rPr>
                <w:noProof/>
                <w:lang w:eastAsia="ko-KR"/>
              </w:rPr>
              <w:t>60</w:t>
            </w:r>
          </w:p>
        </w:tc>
        <w:tc>
          <w:tcPr>
            <w:tcW w:w="5670" w:type="dxa"/>
          </w:tcPr>
          <w:p w14:paraId="3D04CC7D" w14:textId="77777777" w:rsidR="000E3DF1" w:rsidRPr="003C0705" w:rsidRDefault="000E3DF1" w:rsidP="003F6B13">
            <w:pPr>
              <w:pStyle w:val="TAL"/>
              <w:rPr>
                <w:noProof/>
                <w:lang w:eastAsia="ko-KR"/>
              </w:rPr>
            </w:pPr>
            <w:r w:rsidRPr="003C0705">
              <w:rPr>
                <w:noProof/>
                <w:lang w:eastAsia="ko-KR"/>
              </w:rPr>
              <w:t>DRX Command</w:t>
            </w:r>
          </w:p>
        </w:tc>
      </w:tr>
      <w:tr w:rsidR="000E3DF1" w:rsidRPr="003C0705" w14:paraId="15DDCEFA" w14:textId="77777777" w:rsidTr="003F6B13">
        <w:trPr>
          <w:jc w:val="center"/>
        </w:trPr>
        <w:tc>
          <w:tcPr>
            <w:tcW w:w="1701" w:type="dxa"/>
          </w:tcPr>
          <w:p w14:paraId="4B1F4C2A" w14:textId="77777777" w:rsidR="000E3DF1" w:rsidRPr="003C0705" w:rsidRDefault="000E3DF1" w:rsidP="003F6B13">
            <w:pPr>
              <w:pStyle w:val="TAC"/>
              <w:rPr>
                <w:noProof/>
                <w:lang w:eastAsia="ko-KR"/>
              </w:rPr>
            </w:pPr>
            <w:r w:rsidRPr="003C0705">
              <w:rPr>
                <w:noProof/>
                <w:lang w:eastAsia="ko-KR"/>
              </w:rPr>
              <w:t>61</w:t>
            </w:r>
          </w:p>
        </w:tc>
        <w:tc>
          <w:tcPr>
            <w:tcW w:w="5670" w:type="dxa"/>
          </w:tcPr>
          <w:p w14:paraId="0AB9D2EF" w14:textId="77777777" w:rsidR="000E3DF1" w:rsidRPr="003C0705" w:rsidRDefault="000E3DF1" w:rsidP="003F6B13">
            <w:pPr>
              <w:pStyle w:val="TAL"/>
              <w:rPr>
                <w:noProof/>
                <w:lang w:eastAsia="ko-KR"/>
              </w:rPr>
            </w:pPr>
            <w:r w:rsidRPr="003C0705">
              <w:rPr>
                <w:noProof/>
                <w:lang w:eastAsia="ko-KR"/>
              </w:rPr>
              <w:t>Timing Advance Command</w:t>
            </w:r>
          </w:p>
        </w:tc>
      </w:tr>
      <w:tr w:rsidR="000E3DF1" w:rsidRPr="003C0705" w14:paraId="4FD43CEE" w14:textId="77777777" w:rsidTr="003F6B13">
        <w:trPr>
          <w:jc w:val="center"/>
        </w:trPr>
        <w:tc>
          <w:tcPr>
            <w:tcW w:w="1701" w:type="dxa"/>
          </w:tcPr>
          <w:p w14:paraId="795A107A" w14:textId="77777777" w:rsidR="000E3DF1" w:rsidRPr="003C0705" w:rsidRDefault="000E3DF1" w:rsidP="003F6B13">
            <w:pPr>
              <w:pStyle w:val="TAC"/>
              <w:rPr>
                <w:noProof/>
                <w:lang w:eastAsia="ko-KR"/>
              </w:rPr>
            </w:pPr>
            <w:r w:rsidRPr="003C0705">
              <w:rPr>
                <w:noProof/>
                <w:lang w:eastAsia="ko-KR"/>
              </w:rPr>
              <w:t>62</w:t>
            </w:r>
          </w:p>
        </w:tc>
        <w:tc>
          <w:tcPr>
            <w:tcW w:w="5670" w:type="dxa"/>
          </w:tcPr>
          <w:p w14:paraId="0F37195A" w14:textId="77777777" w:rsidR="000E3DF1" w:rsidRPr="003C0705" w:rsidRDefault="000E3DF1" w:rsidP="003F6B13">
            <w:pPr>
              <w:pStyle w:val="TAL"/>
              <w:rPr>
                <w:noProof/>
                <w:lang w:eastAsia="ko-KR"/>
              </w:rPr>
            </w:pPr>
            <w:r w:rsidRPr="003C0705">
              <w:rPr>
                <w:noProof/>
                <w:lang w:eastAsia="ko-KR"/>
              </w:rPr>
              <w:t>UE Contention Resolution Identity</w:t>
            </w:r>
          </w:p>
        </w:tc>
      </w:tr>
      <w:tr w:rsidR="000E3DF1" w:rsidRPr="003C0705" w14:paraId="63D67F27" w14:textId="77777777" w:rsidTr="003F6B13">
        <w:trPr>
          <w:jc w:val="center"/>
        </w:trPr>
        <w:tc>
          <w:tcPr>
            <w:tcW w:w="1701" w:type="dxa"/>
          </w:tcPr>
          <w:p w14:paraId="1C3248E2" w14:textId="77777777" w:rsidR="000E3DF1" w:rsidRPr="003C0705" w:rsidRDefault="000E3DF1" w:rsidP="003F6B13">
            <w:pPr>
              <w:pStyle w:val="TAC"/>
              <w:rPr>
                <w:noProof/>
                <w:lang w:eastAsia="ko-KR"/>
              </w:rPr>
            </w:pPr>
            <w:r w:rsidRPr="003C0705">
              <w:rPr>
                <w:noProof/>
                <w:lang w:eastAsia="ko-KR"/>
              </w:rPr>
              <w:t>63</w:t>
            </w:r>
          </w:p>
        </w:tc>
        <w:tc>
          <w:tcPr>
            <w:tcW w:w="5670" w:type="dxa"/>
          </w:tcPr>
          <w:p w14:paraId="5022D872" w14:textId="77777777" w:rsidR="000E3DF1" w:rsidRPr="003C0705" w:rsidRDefault="000E3DF1" w:rsidP="003F6B13">
            <w:pPr>
              <w:pStyle w:val="TAL"/>
              <w:rPr>
                <w:noProof/>
                <w:lang w:eastAsia="ko-KR"/>
              </w:rPr>
            </w:pPr>
            <w:r w:rsidRPr="003C0705">
              <w:rPr>
                <w:noProof/>
                <w:lang w:eastAsia="ko-KR"/>
              </w:rPr>
              <w:t>Padding</w:t>
            </w:r>
          </w:p>
        </w:tc>
      </w:tr>
    </w:tbl>
    <w:p w14:paraId="36D8F108" w14:textId="77777777" w:rsidR="000E3DF1" w:rsidRPr="003C0705" w:rsidRDefault="000E3DF1" w:rsidP="000E3DF1">
      <w:pPr>
        <w:rPr>
          <w:noProof/>
          <w:lang w:eastAsia="ko-KR"/>
        </w:rPr>
      </w:pPr>
    </w:p>
    <w:p w14:paraId="3BA38F08" w14:textId="77777777" w:rsidR="000E3DF1" w:rsidRPr="003C0705" w:rsidRDefault="000E3DF1" w:rsidP="000E3DF1">
      <w:pPr>
        <w:pStyle w:val="TH"/>
        <w:rPr>
          <w:noProof/>
        </w:rPr>
      </w:pPr>
      <w:r w:rsidRPr="003C0705">
        <w:rPr>
          <w:noProof/>
        </w:rPr>
        <w:t>Table 6.2.1-1</w:t>
      </w:r>
      <w:r w:rsidRPr="003C0705">
        <w:rPr>
          <w:noProof/>
          <w:lang w:eastAsia="ko-KR"/>
        </w:rPr>
        <w:t>a</w:t>
      </w:r>
      <w:r w:rsidRPr="003C0705">
        <w:rPr>
          <w:noProof/>
        </w:rPr>
        <w:t xml:space="preserve"> Values of two-octet </w:t>
      </w:r>
      <w:r w:rsidRPr="003C0705">
        <w:rPr>
          <w:noProof/>
          <w:lang w:eastAsia="ko-KR"/>
        </w:rPr>
        <w:t xml:space="preserve">eLCID </w:t>
      </w:r>
      <w:r w:rsidRPr="003C070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E3DF1" w:rsidRPr="003C0705" w14:paraId="6F485EDD" w14:textId="77777777" w:rsidTr="003F6B13">
        <w:trPr>
          <w:jc w:val="center"/>
        </w:trPr>
        <w:tc>
          <w:tcPr>
            <w:tcW w:w="1701" w:type="dxa"/>
            <w:tcBorders>
              <w:top w:val="single" w:sz="4" w:space="0" w:color="auto"/>
              <w:left w:val="single" w:sz="4" w:space="0" w:color="auto"/>
              <w:bottom w:val="single" w:sz="4" w:space="0" w:color="auto"/>
              <w:right w:val="single" w:sz="4" w:space="0" w:color="auto"/>
            </w:tcBorders>
          </w:tcPr>
          <w:p w14:paraId="0CB2F88E" w14:textId="77777777" w:rsidR="000E3DF1" w:rsidRPr="003C0705" w:rsidRDefault="000E3DF1" w:rsidP="003F6B13">
            <w:pPr>
              <w:pStyle w:val="TAH"/>
              <w:rPr>
                <w:noProof/>
                <w:lang w:eastAsia="ko-KR"/>
              </w:rPr>
            </w:pPr>
            <w:r w:rsidRPr="003C070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8F62079" w14:textId="77777777" w:rsidR="000E3DF1" w:rsidRPr="003C0705" w:rsidRDefault="000E3DF1" w:rsidP="003F6B13">
            <w:pPr>
              <w:pStyle w:val="TAH"/>
              <w:rPr>
                <w:noProof/>
                <w:lang w:eastAsia="ko-KR"/>
              </w:rPr>
            </w:pPr>
            <w:r w:rsidRPr="003C070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548A756" w14:textId="77777777" w:rsidR="000E3DF1" w:rsidRPr="003C0705" w:rsidRDefault="000E3DF1" w:rsidP="003F6B13">
            <w:pPr>
              <w:pStyle w:val="TAH"/>
              <w:rPr>
                <w:noProof/>
                <w:lang w:eastAsia="ko-KR"/>
              </w:rPr>
            </w:pPr>
            <w:r w:rsidRPr="003C0705">
              <w:rPr>
                <w:noProof/>
                <w:lang w:eastAsia="ko-KR"/>
              </w:rPr>
              <w:t>LCID values</w:t>
            </w:r>
          </w:p>
        </w:tc>
      </w:tr>
      <w:tr w:rsidR="000E3DF1" w:rsidRPr="003C0705" w14:paraId="6070AA58" w14:textId="77777777" w:rsidTr="003F6B13">
        <w:trPr>
          <w:jc w:val="center"/>
        </w:trPr>
        <w:tc>
          <w:tcPr>
            <w:tcW w:w="1701" w:type="dxa"/>
            <w:tcBorders>
              <w:top w:val="single" w:sz="4" w:space="0" w:color="auto"/>
              <w:left w:val="single" w:sz="4" w:space="0" w:color="auto"/>
              <w:bottom w:val="single" w:sz="4" w:space="0" w:color="auto"/>
              <w:right w:val="single" w:sz="4" w:space="0" w:color="auto"/>
            </w:tcBorders>
          </w:tcPr>
          <w:p w14:paraId="466C2F35" w14:textId="77777777" w:rsidR="000E3DF1" w:rsidRPr="003C0705" w:rsidRDefault="000E3DF1" w:rsidP="003F6B13">
            <w:pPr>
              <w:pStyle w:val="TAC"/>
              <w:rPr>
                <w:noProof/>
                <w:lang w:eastAsia="ko-KR"/>
              </w:rPr>
            </w:pPr>
            <w:r w:rsidRPr="003C0705">
              <w:rPr>
                <w:noProof/>
                <w:lang w:eastAsia="ko-KR"/>
              </w:rPr>
              <w:t>0 to (2</w:t>
            </w:r>
            <w:r w:rsidRPr="003C0705">
              <w:rPr>
                <w:noProof/>
                <w:vertAlign w:val="superscript"/>
                <w:lang w:eastAsia="ko-KR"/>
              </w:rPr>
              <w:t>16</w:t>
            </w:r>
            <w:r w:rsidRPr="003C070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F5BE5E3" w14:textId="77777777" w:rsidR="000E3DF1" w:rsidRPr="003C0705" w:rsidRDefault="000E3DF1" w:rsidP="003F6B13">
            <w:pPr>
              <w:pStyle w:val="TAC"/>
              <w:rPr>
                <w:noProof/>
                <w:lang w:eastAsia="ko-KR"/>
              </w:rPr>
            </w:pPr>
            <w:r w:rsidRPr="003C0705">
              <w:rPr>
                <w:noProof/>
                <w:lang w:eastAsia="ko-KR"/>
              </w:rPr>
              <w:t>320 to (2</w:t>
            </w:r>
            <w:r w:rsidRPr="003C0705">
              <w:rPr>
                <w:noProof/>
                <w:vertAlign w:val="superscript"/>
                <w:lang w:eastAsia="ko-KR"/>
              </w:rPr>
              <w:t>16</w:t>
            </w:r>
            <w:r w:rsidRPr="003C070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38F02F1" w14:textId="77777777" w:rsidR="000E3DF1" w:rsidRPr="003C0705" w:rsidRDefault="000E3DF1" w:rsidP="003F6B13">
            <w:pPr>
              <w:pStyle w:val="TAL"/>
              <w:rPr>
                <w:noProof/>
                <w:lang w:eastAsia="ko-KR"/>
              </w:rPr>
            </w:pPr>
            <w:r w:rsidRPr="003C0705">
              <w:rPr>
                <w:noProof/>
                <w:lang w:eastAsia="ko-KR"/>
              </w:rPr>
              <w:t>Identity of the logical channel</w:t>
            </w:r>
          </w:p>
        </w:tc>
      </w:tr>
    </w:tbl>
    <w:p w14:paraId="5D43E728" w14:textId="77777777" w:rsidR="000E3DF1" w:rsidRPr="003C0705" w:rsidRDefault="000E3DF1" w:rsidP="000E3DF1">
      <w:pPr>
        <w:rPr>
          <w:noProof/>
          <w:lang w:eastAsia="ko-KR"/>
        </w:rPr>
      </w:pPr>
    </w:p>
    <w:p w14:paraId="1107C6AC" w14:textId="77777777" w:rsidR="000E3DF1" w:rsidRPr="003C0705" w:rsidRDefault="000E3DF1" w:rsidP="000E3DF1">
      <w:pPr>
        <w:pStyle w:val="TH"/>
        <w:rPr>
          <w:noProof/>
          <w:lang w:eastAsia="ko-KR"/>
        </w:rPr>
      </w:pPr>
      <w:r w:rsidRPr="003C070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E3DF1" w:rsidRPr="003C0705" w14:paraId="4E4DEC5D" w14:textId="77777777" w:rsidTr="003F6B13">
        <w:trPr>
          <w:jc w:val="center"/>
        </w:trPr>
        <w:tc>
          <w:tcPr>
            <w:tcW w:w="1701" w:type="dxa"/>
          </w:tcPr>
          <w:p w14:paraId="725D5F7E" w14:textId="77777777" w:rsidR="000E3DF1" w:rsidRPr="003C0705" w:rsidRDefault="000E3DF1" w:rsidP="003F6B13">
            <w:pPr>
              <w:pStyle w:val="TAH"/>
              <w:rPr>
                <w:noProof/>
                <w:lang w:eastAsia="ko-KR"/>
              </w:rPr>
            </w:pPr>
            <w:r w:rsidRPr="003C0705">
              <w:rPr>
                <w:noProof/>
                <w:lang w:eastAsia="ko-KR"/>
              </w:rPr>
              <w:t>Codepoint</w:t>
            </w:r>
          </w:p>
        </w:tc>
        <w:tc>
          <w:tcPr>
            <w:tcW w:w="1701" w:type="dxa"/>
          </w:tcPr>
          <w:p w14:paraId="032548A8" w14:textId="77777777" w:rsidR="000E3DF1" w:rsidRPr="003C0705" w:rsidRDefault="000E3DF1" w:rsidP="003F6B13">
            <w:pPr>
              <w:pStyle w:val="TAH"/>
              <w:rPr>
                <w:noProof/>
                <w:lang w:eastAsia="ko-KR"/>
              </w:rPr>
            </w:pPr>
            <w:r w:rsidRPr="003C0705">
              <w:rPr>
                <w:noProof/>
                <w:lang w:eastAsia="ko-KR"/>
              </w:rPr>
              <w:t>Index</w:t>
            </w:r>
          </w:p>
        </w:tc>
        <w:tc>
          <w:tcPr>
            <w:tcW w:w="3969" w:type="dxa"/>
          </w:tcPr>
          <w:p w14:paraId="48610D74" w14:textId="77777777" w:rsidR="000E3DF1" w:rsidRPr="003C0705" w:rsidRDefault="000E3DF1" w:rsidP="003F6B13">
            <w:pPr>
              <w:pStyle w:val="TAH"/>
              <w:rPr>
                <w:noProof/>
                <w:lang w:eastAsia="ko-KR"/>
              </w:rPr>
            </w:pPr>
            <w:r w:rsidRPr="003C0705">
              <w:rPr>
                <w:noProof/>
                <w:lang w:eastAsia="ko-KR"/>
              </w:rPr>
              <w:t>LCID values</w:t>
            </w:r>
          </w:p>
        </w:tc>
      </w:tr>
      <w:tr w:rsidR="000E3DF1" w:rsidRPr="003C0705" w14:paraId="0AADBB6F" w14:textId="77777777" w:rsidTr="003F6B13">
        <w:tblPrEx>
          <w:tblLook w:val="04A0" w:firstRow="1" w:lastRow="0" w:firstColumn="1" w:lastColumn="0" w:noHBand="0" w:noVBand="1"/>
        </w:tblPrEx>
        <w:trPr>
          <w:jc w:val="center"/>
        </w:trPr>
        <w:tc>
          <w:tcPr>
            <w:tcW w:w="1701" w:type="dxa"/>
          </w:tcPr>
          <w:p w14:paraId="1E7198BC" w14:textId="77777777" w:rsidR="000E3DF1" w:rsidRPr="003C0705" w:rsidRDefault="000E3DF1" w:rsidP="003F6B13">
            <w:pPr>
              <w:pStyle w:val="TAC"/>
              <w:rPr>
                <w:rFonts w:eastAsia="Malgun Gothic"/>
                <w:lang w:eastAsia="ko-KR"/>
              </w:rPr>
            </w:pPr>
            <w:r w:rsidRPr="003C0705">
              <w:rPr>
                <w:rFonts w:eastAsia="Malgun Gothic"/>
                <w:lang w:eastAsia="ko-KR"/>
              </w:rPr>
              <w:t>0 to 244</w:t>
            </w:r>
          </w:p>
        </w:tc>
        <w:tc>
          <w:tcPr>
            <w:tcW w:w="1701" w:type="dxa"/>
          </w:tcPr>
          <w:p w14:paraId="06FD1BD3" w14:textId="77777777" w:rsidR="000E3DF1" w:rsidRPr="003C0705" w:rsidRDefault="000E3DF1" w:rsidP="003F6B13">
            <w:pPr>
              <w:pStyle w:val="TAC"/>
              <w:rPr>
                <w:rFonts w:eastAsia="Malgun Gothic"/>
                <w:lang w:eastAsia="ko-KR"/>
              </w:rPr>
            </w:pPr>
            <w:r w:rsidRPr="003C0705">
              <w:rPr>
                <w:rFonts w:eastAsia="Malgun Gothic"/>
                <w:lang w:eastAsia="ko-KR"/>
              </w:rPr>
              <w:t>64 to 308</w:t>
            </w:r>
          </w:p>
        </w:tc>
        <w:tc>
          <w:tcPr>
            <w:tcW w:w="3969" w:type="dxa"/>
          </w:tcPr>
          <w:p w14:paraId="3721119E" w14:textId="77777777" w:rsidR="000E3DF1" w:rsidRPr="003C0705" w:rsidRDefault="000E3DF1" w:rsidP="003F6B13">
            <w:pPr>
              <w:pStyle w:val="TAL"/>
            </w:pPr>
            <w:r w:rsidRPr="003C0705">
              <w:t>Reserved</w:t>
            </w:r>
          </w:p>
        </w:tc>
      </w:tr>
      <w:tr w:rsidR="000E3DF1" w:rsidRPr="003C0705" w14:paraId="1619C2ED" w14:textId="77777777" w:rsidTr="003F6B13">
        <w:tblPrEx>
          <w:tblLook w:val="04A0" w:firstRow="1" w:lastRow="0" w:firstColumn="1" w:lastColumn="0" w:noHBand="0" w:noVBand="1"/>
        </w:tblPrEx>
        <w:trPr>
          <w:jc w:val="center"/>
        </w:trPr>
        <w:tc>
          <w:tcPr>
            <w:tcW w:w="1701" w:type="dxa"/>
          </w:tcPr>
          <w:p w14:paraId="45FC4D6B" w14:textId="77777777" w:rsidR="000E3DF1" w:rsidRPr="003C0705" w:rsidRDefault="000E3DF1" w:rsidP="003F6B13">
            <w:pPr>
              <w:pStyle w:val="TAC"/>
              <w:rPr>
                <w:rFonts w:eastAsia="Malgun Gothic"/>
                <w:lang w:eastAsia="ko-KR"/>
              </w:rPr>
            </w:pPr>
            <w:r w:rsidRPr="003C0705">
              <w:rPr>
                <w:rFonts w:eastAsia="Malgun Gothic"/>
                <w:lang w:eastAsia="ko-KR"/>
              </w:rPr>
              <w:t>245</w:t>
            </w:r>
          </w:p>
        </w:tc>
        <w:tc>
          <w:tcPr>
            <w:tcW w:w="1701" w:type="dxa"/>
          </w:tcPr>
          <w:p w14:paraId="7B32CF45" w14:textId="77777777" w:rsidR="000E3DF1" w:rsidRPr="003C0705" w:rsidRDefault="000E3DF1" w:rsidP="003F6B13">
            <w:pPr>
              <w:pStyle w:val="TAC"/>
              <w:rPr>
                <w:rFonts w:eastAsia="Malgun Gothic"/>
                <w:lang w:eastAsia="ko-KR"/>
              </w:rPr>
            </w:pPr>
            <w:r w:rsidRPr="003C0705">
              <w:rPr>
                <w:rFonts w:eastAsia="Malgun Gothic"/>
                <w:lang w:eastAsia="ko-KR"/>
              </w:rPr>
              <w:t>309</w:t>
            </w:r>
          </w:p>
        </w:tc>
        <w:tc>
          <w:tcPr>
            <w:tcW w:w="3969" w:type="dxa"/>
          </w:tcPr>
          <w:p w14:paraId="67467C41" w14:textId="77777777" w:rsidR="000E3DF1" w:rsidRPr="003C0705" w:rsidRDefault="000E3DF1" w:rsidP="003F6B13">
            <w:pPr>
              <w:pStyle w:val="TAL"/>
              <w:rPr>
                <w:lang w:eastAsia="ko-KR"/>
              </w:rPr>
            </w:pPr>
            <w:r w:rsidRPr="003C0705">
              <w:t>Serving Cell Set based SRS Spatial Relation Indication</w:t>
            </w:r>
          </w:p>
        </w:tc>
      </w:tr>
      <w:tr w:rsidR="000E3DF1" w:rsidRPr="003C0705" w14:paraId="646AA33F" w14:textId="77777777" w:rsidTr="003F6B13">
        <w:tblPrEx>
          <w:tblLook w:val="04A0" w:firstRow="1" w:lastRow="0" w:firstColumn="1" w:lastColumn="0" w:noHBand="0" w:noVBand="1"/>
        </w:tblPrEx>
        <w:trPr>
          <w:jc w:val="center"/>
        </w:trPr>
        <w:tc>
          <w:tcPr>
            <w:tcW w:w="1701" w:type="dxa"/>
          </w:tcPr>
          <w:p w14:paraId="7557B47E" w14:textId="77777777" w:rsidR="000E3DF1" w:rsidRPr="003C0705" w:rsidRDefault="000E3DF1" w:rsidP="003F6B13">
            <w:pPr>
              <w:pStyle w:val="TAC"/>
              <w:rPr>
                <w:rFonts w:eastAsia="Malgun Gothic"/>
                <w:lang w:eastAsia="ko-KR"/>
              </w:rPr>
            </w:pPr>
            <w:r w:rsidRPr="003C0705">
              <w:rPr>
                <w:rFonts w:eastAsia="Malgun Gothic"/>
                <w:lang w:eastAsia="ko-KR"/>
              </w:rPr>
              <w:t>246</w:t>
            </w:r>
          </w:p>
        </w:tc>
        <w:tc>
          <w:tcPr>
            <w:tcW w:w="1701" w:type="dxa"/>
          </w:tcPr>
          <w:p w14:paraId="40B44108" w14:textId="77777777" w:rsidR="000E3DF1" w:rsidRPr="003C0705" w:rsidRDefault="000E3DF1" w:rsidP="003F6B13">
            <w:pPr>
              <w:pStyle w:val="TAC"/>
              <w:rPr>
                <w:rFonts w:eastAsia="Malgun Gothic"/>
                <w:lang w:eastAsia="ko-KR"/>
              </w:rPr>
            </w:pPr>
            <w:r w:rsidRPr="003C0705">
              <w:rPr>
                <w:rFonts w:eastAsia="Malgun Gothic"/>
                <w:lang w:eastAsia="ko-KR"/>
              </w:rPr>
              <w:t>310</w:t>
            </w:r>
          </w:p>
        </w:tc>
        <w:tc>
          <w:tcPr>
            <w:tcW w:w="3969" w:type="dxa"/>
          </w:tcPr>
          <w:p w14:paraId="5E2FA21A" w14:textId="77777777" w:rsidR="000E3DF1" w:rsidRPr="003C0705" w:rsidRDefault="000E3DF1" w:rsidP="003F6B13">
            <w:pPr>
              <w:pStyle w:val="TAL"/>
              <w:rPr>
                <w:lang w:eastAsia="ko-KR"/>
              </w:rPr>
            </w:pPr>
            <w:r w:rsidRPr="003C0705">
              <w:t xml:space="preserve">PUSCH </w:t>
            </w:r>
            <w:proofErr w:type="spellStart"/>
            <w:r w:rsidRPr="003C0705">
              <w:t>Pathloss</w:t>
            </w:r>
            <w:proofErr w:type="spellEnd"/>
            <w:r w:rsidRPr="003C0705">
              <w:t xml:space="preserve"> Reference RS Update</w:t>
            </w:r>
          </w:p>
        </w:tc>
      </w:tr>
      <w:tr w:rsidR="000E3DF1" w:rsidRPr="003C0705" w14:paraId="1637B673" w14:textId="77777777" w:rsidTr="003F6B13">
        <w:tblPrEx>
          <w:tblLook w:val="04A0" w:firstRow="1" w:lastRow="0" w:firstColumn="1" w:lastColumn="0" w:noHBand="0" w:noVBand="1"/>
        </w:tblPrEx>
        <w:trPr>
          <w:jc w:val="center"/>
        </w:trPr>
        <w:tc>
          <w:tcPr>
            <w:tcW w:w="1701" w:type="dxa"/>
          </w:tcPr>
          <w:p w14:paraId="6A05A5FD" w14:textId="77777777" w:rsidR="000E3DF1" w:rsidRPr="003C0705" w:rsidRDefault="000E3DF1" w:rsidP="003F6B13">
            <w:pPr>
              <w:pStyle w:val="TAC"/>
              <w:rPr>
                <w:rFonts w:eastAsia="Malgun Gothic"/>
                <w:lang w:eastAsia="ko-KR"/>
              </w:rPr>
            </w:pPr>
            <w:r w:rsidRPr="003C0705">
              <w:rPr>
                <w:rFonts w:eastAsia="Malgun Gothic"/>
                <w:lang w:eastAsia="ko-KR"/>
              </w:rPr>
              <w:t>247</w:t>
            </w:r>
          </w:p>
        </w:tc>
        <w:tc>
          <w:tcPr>
            <w:tcW w:w="1701" w:type="dxa"/>
          </w:tcPr>
          <w:p w14:paraId="75BDCFA5" w14:textId="77777777" w:rsidR="000E3DF1" w:rsidRPr="003C0705" w:rsidRDefault="000E3DF1" w:rsidP="003F6B13">
            <w:pPr>
              <w:pStyle w:val="TAC"/>
              <w:rPr>
                <w:rFonts w:eastAsia="Malgun Gothic"/>
                <w:lang w:eastAsia="ko-KR"/>
              </w:rPr>
            </w:pPr>
            <w:r w:rsidRPr="003C0705">
              <w:rPr>
                <w:rFonts w:eastAsia="Malgun Gothic"/>
                <w:lang w:eastAsia="ko-KR"/>
              </w:rPr>
              <w:t>311</w:t>
            </w:r>
          </w:p>
        </w:tc>
        <w:tc>
          <w:tcPr>
            <w:tcW w:w="3969" w:type="dxa"/>
          </w:tcPr>
          <w:p w14:paraId="0DD3ECFF" w14:textId="77777777" w:rsidR="000E3DF1" w:rsidRPr="003C0705" w:rsidRDefault="000E3DF1" w:rsidP="003F6B13">
            <w:pPr>
              <w:pStyle w:val="TAL"/>
              <w:rPr>
                <w:lang w:eastAsia="ko-KR"/>
              </w:rPr>
            </w:pPr>
            <w:r w:rsidRPr="003C0705">
              <w:t xml:space="preserve">SRS </w:t>
            </w:r>
            <w:proofErr w:type="spellStart"/>
            <w:r w:rsidRPr="003C0705">
              <w:t>Pathloss</w:t>
            </w:r>
            <w:proofErr w:type="spellEnd"/>
            <w:r w:rsidRPr="003C0705">
              <w:t xml:space="preserve"> Reference RS Update</w:t>
            </w:r>
          </w:p>
        </w:tc>
      </w:tr>
      <w:tr w:rsidR="000E3DF1" w:rsidRPr="003C0705" w14:paraId="56B2DDAF" w14:textId="77777777" w:rsidTr="003F6B13">
        <w:tblPrEx>
          <w:tblLook w:val="04A0" w:firstRow="1" w:lastRow="0" w:firstColumn="1" w:lastColumn="0" w:noHBand="0" w:noVBand="1"/>
        </w:tblPrEx>
        <w:trPr>
          <w:jc w:val="center"/>
        </w:trPr>
        <w:tc>
          <w:tcPr>
            <w:tcW w:w="1701" w:type="dxa"/>
          </w:tcPr>
          <w:p w14:paraId="725F1C03" w14:textId="77777777" w:rsidR="000E3DF1" w:rsidRPr="003C0705" w:rsidRDefault="000E3DF1" w:rsidP="003F6B13">
            <w:pPr>
              <w:pStyle w:val="TAC"/>
              <w:rPr>
                <w:rFonts w:eastAsia="Malgun Gothic"/>
                <w:lang w:eastAsia="ko-KR"/>
              </w:rPr>
            </w:pPr>
            <w:r w:rsidRPr="003C0705">
              <w:rPr>
                <w:rFonts w:eastAsia="Malgun Gothic"/>
                <w:lang w:eastAsia="ko-KR"/>
              </w:rPr>
              <w:t>248</w:t>
            </w:r>
          </w:p>
        </w:tc>
        <w:tc>
          <w:tcPr>
            <w:tcW w:w="1701" w:type="dxa"/>
          </w:tcPr>
          <w:p w14:paraId="45C28ECF" w14:textId="77777777" w:rsidR="000E3DF1" w:rsidRPr="003C0705" w:rsidRDefault="000E3DF1" w:rsidP="003F6B13">
            <w:pPr>
              <w:pStyle w:val="TAC"/>
              <w:rPr>
                <w:rFonts w:eastAsia="Malgun Gothic"/>
                <w:lang w:eastAsia="ko-KR"/>
              </w:rPr>
            </w:pPr>
            <w:r w:rsidRPr="003C0705">
              <w:rPr>
                <w:rFonts w:eastAsia="Malgun Gothic"/>
                <w:lang w:eastAsia="ko-KR"/>
              </w:rPr>
              <w:t>312</w:t>
            </w:r>
          </w:p>
        </w:tc>
        <w:tc>
          <w:tcPr>
            <w:tcW w:w="3969" w:type="dxa"/>
          </w:tcPr>
          <w:p w14:paraId="53ED6E72" w14:textId="77777777" w:rsidR="000E3DF1" w:rsidRPr="003C0705" w:rsidRDefault="000E3DF1" w:rsidP="003F6B13">
            <w:pPr>
              <w:pStyle w:val="TAL"/>
              <w:rPr>
                <w:lang w:eastAsia="ko-KR"/>
              </w:rPr>
            </w:pPr>
            <w:r w:rsidRPr="003C0705">
              <w:t>Enhanced SP/AP SRS Spatial Relation Indication</w:t>
            </w:r>
          </w:p>
        </w:tc>
      </w:tr>
      <w:tr w:rsidR="000E3DF1" w:rsidRPr="003C0705" w14:paraId="25C9A77F" w14:textId="77777777" w:rsidTr="003F6B13">
        <w:tblPrEx>
          <w:tblLook w:val="04A0" w:firstRow="1" w:lastRow="0" w:firstColumn="1" w:lastColumn="0" w:noHBand="0" w:noVBand="1"/>
        </w:tblPrEx>
        <w:trPr>
          <w:jc w:val="center"/>
        </w:trPr>
        <w:tc>
          <w:tcPr>
            <w:tcW w:w="1701" w:type="dxa"/>
          </w:tcPr>
          <w:p w14:paraId="26EF6D59" w14:textId="77777777" w:rsidR="000E3DF1" w:rsidRPr="003C0705" w:rsidRDefault="000E3DF1" w:rsidP="003F6B13">
            <w:pPr>
              <w:pStyle w:val="TAC"/>
              <w:rPr>
                <w:rFonts w:eastAsia="Malgun Gothic"/>
                <w:lang w:eastAsia="ko-KR"/>
              </w:rPr>
            </w:pPr>
            <w:r w:rsidRPr="003C0705">
              <w:rPr>
                <w:rFonts w:eastAsia="Malgun Gothic"/>
                <w:lang w:eastAsia="ko-KR"/>
              </w:rPr>
              <w:t>249</w:t>
            </w:r>
          </w:p>
        </w:tc>
        <w:tc>
          <w:tcPr>
            <w:tcW w:w="1701" w:type="dxa"/>
          </w:tcPr>
          <w:p w14:paraId="4A42C2F4" w14:textId="77777777" w:rsidR="000E3DF1" w:rsidRPr="003C0705" w:rsidRDefault="000E3DF1" w:rsidP="003F6B13">
            <w:pPr>
              <w:pStyle w:val="TAC"/>
              <w:rPr>
                <w:rFonts w:eastAsia="Malgun Gothic"/>
                <w:lang w:eastAsia="ko-KR"/>
              </w:rPr>
            </w:pPr>
            <w:r w:rsidRPr="003C0705">
              <w:rPr>
                <w:rFonts w:eastAsia="Malgun Gothic"/>
                <w:lang w:eastAsia="ko-KR"/>
              </w:rPr>
              <w:t>313</w:t>
            </w:r>
          </w:p>
        </w:tc>
        <w:tc>
          <w:tcPr>
            <w:tcW w:w="3969" w:type="dxa"/>
          </w:tcPr>
          <w:p w14:paraId="7E3DD963" w14:textId="77777777" w:rsidR="000E3DF1" w:rsidRPr="003C0705" w:rsidRDefault="000E3DF1" w:rsidP="003F6B13">
            <w:pPr>
              <w:pStyle w:val="TAL"/>
              <w:rPr>
                <w:lang w:eastAsia="ko-KR"/>
              </w:rPr>
            </w:pPr>
            <w:r w:rsidRPr="003C0705">
              <w:t>Enhanced PUCCH Spatial Relation Activation/Deactivation</w:t>
            </w:r>
          </w:p>
        </w:tc>
      </w:tr>
      <w:tr w:rsidR="000E3DF1" w:rsidRPr="003C0705" w14:paraId="5BEE20B9" w14:textId="77777777" w:rsidTr="003F6B13">
        <w:tblPrEx>
          <w:tblLook w:val="04A0" w:firstRow="1" w:lastRow="0" w:firstColumn="1" w:lastColumn="0" w:noHBand="0" w:noVBand="1"/>
        </w:tblPrEx>
        <w:trPr>
          <w:jc w:val="center"/>
        </w:trPr>
        <w:tc>
          <w:tcPr>
            <w:tcW w:w="1701" w:type="dxa"/>
          </w:tcPr>
          <w:p w14:paraId="442B88A1" w14:textId="77777777" w:rsidR="000E3DF1" w:rsidRPr="003C0705" w:rsidRDefault="000E3DF1" w:rsidP="003F6B13">
            <w:pPr>
              <w:pStyle w:val="TAC"/>
              <w:rPr>
                <w:rFonts w:eastAsia="Malgun Gothic"/>
                <w:lang w:eastAsia="ko-KR"/>
              </w:rPr>
            </w:pPr>
            <w:r w:rsidRPr="003C0705">
              <w:rPr>
                <w:rFonts w:eastAsia="Malgun Gothic"/>
                <w:lang w:eastAsia="ko-KR"/>
              </w:rPr>
              <w:t>250</w:t>
            </w:r>
          </w:p>
        </w:tc>
        <w:tc>
          <w:tcPr>
            <w:tcW w:w="1701" w:type="dxa"/>
          </w:tcPr>
          <w:p w14:paraId="55256BFE" w14:textId="77777777" w:rsidR="000E3DF1" w:rsidRPr="003C0705" w:rsidRDefault="000E3DF1" w:rsidP="003F6B13">
            <w:pPr>
              <w:pStyle w:val="TAC"/>
              <w:rPr>
                <w:rFonts w:eastAsia="Malgun Gothic"/>
                <w:lang w:eastAsia="ko-KR"/>
              </w:rPr>
            </w:pPr>
            <w:r w:rsidRPr="003C0705">
              <w:rPr>
                <w:rFonts w:eastAsia="Malgun Gothic"/>
                <w:lang w:eastAsia="ko-KR"/>
              </w:rPr>
              <w:t>314</w:t>
            </w:r>
          </w:p>
        </w:tc>
        <w:tc>
          <w:tcPr>
            <w:tcW w:w="3969" w:type="dxa"/>
          </w:tcPr>
          <w:p w14:paraId="17ACD182" w14:textId="77777777" w:rsidR="000E3DF1" w:rsidRPr="003C0705" w:rsidRDefault="000E3DF1" w:rsidP="003F6B13">
            <w:pPr>
              <w:pStyle w:val="TAL"/>
              <w:rPr>
                <w:lang w:eastAsia="ko-KR"/>
              </w:rPr>
            </w:pPr>
            <w:r w:rsidRPr="003C0705">
              <w:t>Enhanced TCI States Activation/Deactivation for UE-specific PDSCH</w:t>
            </w:r>
          </w:p>
        </w:tc>
      </w:tr>
      <w:tr w:rsidR="000E3DF1" w:rsidRPr="003C0705" w14:paraId="6776B65F" w14:textId="77777777" w:rsidTr="003F6B13">
        <w:tblPrEx>
          <w:tblLook w:val="04A0" w:firstRow="1" w:lastRow="0" w:firstColumn="1" w:lastColumn="0" w:noHBand="0" w:noVBand="1"/>
        </w:tblPrEx>
        <w:trPr>
          <w:jc w:val="center"/>
        </w:trPr>
        <w:tc>
          <w:tcPr>
            <w:tcW w:w="1701" w:type="dxa"/>
          </w:tcPr>
          <w:p w14:paraId="596A3165" w14:textId="77777777" w:rsidR="000E3DF1" w:rsidRPr="003C0705" w:rsidRDefault="000E3DF1" w:rsidP="003F6B13">
            <w:pPr>
              <w:pStyle w:val="TAC"/>
              <w:rPr>
                <w:rFonts w:eastAsia="Malgun Gothic"/>
                <w:lang w:eastAsia="ko-KR"/>
              </w:rPr>
            </w:pPr>
            <w:r w:rsidRPr="003C0705">
              <w:rPr>
                <w:rFonts w:eastAsia="Malgun Gothic"/>
                <w:lang w:eastAsia="ko-KR"/>
              </w:rPr>
              <w:t>251</w:t>
            </w:r>
          </w:p>
        </w:tc>
        <w:tc>
          <w:tcPr>
            <w:tcW w:w="1701" w:type="dxa"/>
          </w:tcPr>
          <w:p w14:paraId="59F5E7E0" w14:textId="77777777" w:rsidR="000E3DF1" w:rsidRPr="003C0705" w:rsidRDefault="000E3DF1" w:rsidP="003F6B13">
            <w:pPr>
              <w:pStyle w:val="TAC"/>
              <w:rPr>
                <w:rFonts w:eastAsia="Malgun Gothic"/>
                <w:lang w:eastAsia="ko-KR"/>
              </w:rPr>
            </w:pPr>
            <w:r w:rsidRPr="003C0705">
              <w:rPr>
                <w:rFonts w:eastAsia="Malgun Gothic"/>
                <w:lang w:eastAsia="ko-KR"/>
              </w:rPr>
              <w:t>315</w:t>
            </w:r>
          </w:p>
        </w:tc>
        <w:tc>
          <w:tcPr>
            <w:tcW w:w="3969" w:type="dxa"/>
          </w:tcPr>
          <w:p w14:paraId="49CD63B3" w14:textId="77777777" w:rsidR="000E3DF1" w:rsidRPr="003C0705" w:rsidRDefault="000E3DF1" w:rsidP="003F6B13">
            <w:pPr>
              <w:pStyle w:val="TAL"/>
            </w:pPr>
            <w:r w:rsidRPr="003C0705">
              <w:rPr>
                <w:rFonts w:eastAsia="Malgun Gothic"/>
                <w:noProof/>
                <w:lang w:eastAsia="ko-KR"/>
              </w:rPr>
              <w:t>Duplication RLC Activation/Deactivation</w:t>
            </w:r>
          </w:p>
        </w:tc>
      </w:tr>
      <w:tr w:rsidR="000E3DF1" w:rsidRPr="003C0705" w14:paraId="740E3514" w14:textId="77777777" w:rsidTr="003F6B13">
        <w:tblPrEx>
          <w:tblLook w:val="04A0" w:firstRow="1" w:lastRow="0" w:firstColumn="1" w:lastColumn="0" w:noHBand="0" w:noVBand="1"/>
        </w:tblPrEx>
        <w:trPr>
          <w:jc w:val="center"/>
        </w:trPr>
        <w:tc>
          <w:tcPr>
            <w:tcW w:w="1701" w:type="dxa"/>
          </w:tcPr>
          <w:p w14:paraId="503F4D60" w14:textId="77777777" w:rsidR="000E3DF1" w:rsidRPr="003C0705" w:rsidRDefault="000E3DF1" w:rsidP="003F6B13">
            <w:pPr>
              <w:pStyle w:val="TAC"/>
              <w:rPr>
                <w:rFonts w:eastAsia="Malgun Gothic"/>
                <w:lang w:eastAsia="ko-KR"/>
              </w:rPr>
            </w:pPr>
            <w:r w:rsidRPr="003C0705">
              <w:rPr>
                <w:rFonts w:eastAsia="Malgun Gothic"/>
                <w:lang w:eastAsia="ko-KR"/>
              </w:rPr>
              <w:t>252</w:t>
            </w:r>
          </w:p>
        </w:tc>
        <w:tc>
          <w:tcPr>
            <w:tcW w:w="1701" w:type="dxa"/>
          </w:tcPr>
          <w:p w14:paraId="2788472D" w14:textId="77777777" w:rsidR="000E3DF1" w:rsidRPr="003C0705" w:rsidRDefault="000E3DF1" w:rsidP="003F6B13">
            <w:pPr>
              <w:pStyle w:val="TAC"/>
              <w:rPr>
                <w:rFonts w:eastAsia="Malgun Gothic"/>
                <w:lang w:eastAsia="ko-KR"/>
              </w:rPr>
            </w:pPr>
            <w:r w:rsidRPr="003C0705">
              <w:rPr>
                <w:rFonts w:eastAsia="Malgun Gothic"/>
                <w:lang w:eastAsia="ko-KR"/>
              </w:rPr>
              <w:t>316</w:t>
            </w:r>
          </w:p>
        </w:tc>
        <w:tc>
          <w:tcPr>
            <w:tcW w:w="3969" w:type="dxa"/>
          </w:tcPr>
          <w:p w14:paraId="321F4105" w14:textId="77777777" w:rsidR="000E3DF1" w:rsidRPr="003C0705" w:rsidRDefault="000E3DF1" w:rsidP="003F6B13">
            <w:pPr>
              <w:pStyle w:val="TAL"/>
              <w:rPr>
                <w:rFonts w:eastAsia="Malgun Gothic"/>
                <w:noProof/>
                <w:lang w:eastAsia="ko-KR"/>
              </w:rPr>
            </w:pPr>
            <w:r w:rsidRPr="003C0705">
              <w:rPr>
                <w:noProof/>
                <w:lang w:eastAsia="ko-KR"/>
              </w:rPr>
              <w:t>Absolute Timing Advance Command</w:t>
            </w:r>
          </w:p>
        </w:tc>
      </w:tr>
      <w:tr w:rsidR="000E3DF1" w:rsidRPr="003C0705" w14:paraId="640144FE" w14:textId="77777777" w:rsidTr="003F6B13">
        <w:tblPrEx>
          <w:tblLook w:val="04A0" w:firstRow="1" w:lastRow="0" w:firstColumn="1" w:lastColumn="0" w:noHBand="0" w:noVBand="1"/>
        </w:tblPrEx>
        <w:trPr>
          <w:jc w:val="center"/>
        </w:trPr>
        <w:tc>
          <w:tcPr>
            <w:tcW w:w="1701" w:type="dxa"/>
          </w:tcPr>
          <w:p w14:paraId="60173F6B" w14:textId="77777777" w:rsidR="000E3DF1" w:rsidRPr="003C0705" w:rsidRDefault="000E3DF1" w:rsidP="003F6B13">
            <w:pPr>
              <w:pStyle w:val="TAC"/>
              <w:rPr>
                <w:rFonts w:eastAsia="Malgun Gothic"/>
                <w:lang w:eastAsia="ko-KR"/>
              </w:rPr>
            </w:pPr>
            <w:r w:rsidRPr="003C0705">
              <w:rPr>
                <w:rFonts w:eastAsia="Malgun Gothic"/>
                <w:lang w:eastAsia="ko-KR"/>
              </w:rPr>
              <w:t>253</w:t>
            </w:r>
          </w:p>
        </w:tc>
        <w:tc>
          <w:tcPr>
            <w:tcW w:w="1701" w:type="dxa"/>
          </w:tcPr>
          <w:p w14:paraId="76E8CF26" w14:textId="77777777" w:rsidR="000E3DF1" w:rsidRPr="003C0705" w:rsidRDefault="000E3DF1" w:rsidP="003F6B13">
            <w:pPr>
              <w:pStyle w:val="TAC"/>
              <w:rPr>
                <w:rFonts w:eastAsia="Malgun Gothic"/>
                <w:lang w:eastAsia="ko-KR"/>
              </w:rPr>
            </w:pPr>
            <w:r w:rsidRPr="003C0705">
              <w:rPr>
                <w:rFonts w:eastAsia="Malgun Gothic"/>
                <w:lang w:eastAsia="ko-KR"/>
              </w:rPr>
              <w:t>317</w:t>
            </w:r>
          </w:p>
        </w:tc>
        <w:tc>
          <w:tcPr>
            <w:tcW w:w="3969" w:type="dxa"/>
          </w:tcPr>
          <w:p w14:paraId="5C5FD87E" w14:textId="77777777" w:rsidR="000E3DF1" w:rsidRPr="003C0705" w:rsidRDefault="000E3DF1" w:rsidP="003F6B13">
            <w:pPr>
              <w:pStyle w:val="TAL"/>
              <w:rPr>
                <w:noProof/>
                <w:lang w:eastAsia="ko-KR"/>
              </w:rPr>
            </w:pPr>
            <w:r w:rsidRPr="003C0705">
              <w:rPr>
                <w:noProof/>
                <w:lang w:eastAsia="ko-KR"/>
              </w:rPr>
              <w:t>SP Positioning SRS Activation/Deactivation</w:t>
            </w:r>
          </w:p>
        </w:tc>
      </w:tr>
      <w:tr w:rsidR="000E3DF1" w:rsidRPr="003C0705" w14:paraId="3CF6CA7B" w14:textId="77777777" w:rsidTr="003F6B13">
        <w:trPr>
          <w:jc w:val="center"/>
        </w:trPr>
        <w:tc>
          <w:tcPr>
            <w:tcW w:w="1701" w:type="dxa"/>
          </w:tcPr>
          <w:p w14:paraId="1FC0C1B5" w14:textId="77777777" w:rsidR="000E3DF1" w:rsidRPr="003C0705" w:rsidRDefault="000E3DF1" w:rsidP="003F6B13">
            <w:pPr>
              <w:pStyle w:val="TAC"/>
              <w:rPr>
                <w:noProof/>
                <w:lang w:eastAsia="ko-KR"/>
              </w:rPr>
            </w:pPr>
            <w:r w:rsidRPr="003C0705">
              <w:rPr>
                <w:noProof/>
                <w:lang w:eastAsia="ko-KR"/>
              </w:rPr>
              <w:t>254</w:t>
            </w:r>
          </w:p>
        </w:tc>
        <w:tc>
          <w:tcPr>
            <w:tcW w:w="1701" w:type="dxa"/>
          </w:tcPr>
          <w:p w14:paraId="40D3F2C7" w14:textId="77777777" w:rsidR="000E3DF1" w:rsidRPr="003C0705" w:rsidRDefault="000E3DF1" w:rsidP="003F6B13">
            <w:pPr>
              <w:pStyle w:val="TAC"/>
              <w:rPr>
                <w:noProof/>
                <w:lang w:eastAsia="ko-KR"/>
              </w:rPr>
            </w:pPr>
            <w:r w:rsidRPr="003C0705">
              <w:rPr>
                <w:noProof/>
                <w:lang w:eastAsia="ko-KR"/>
              </w:rPr>
              <w:t>318</w:t>
            </w:r>
          </w:p>
        </w:tc>
        <w:tc>
          <w:tcPr>
            <w:tcW w:w="3969" w:type="dxa"/>
          </w:tcPr>
          <w:p w14:paraId="1E1594B6" w14:textId="77777777" w:rsidR="000E3DF1" w:rsidRPr="003C0705" w:rsidRDefault="000E3DF1" w:rsidP="003F6B13">
            <w:pPr>
              <w:pStyle w:val="TAL"/>
              <w:rPr>
                <w:noProof/>
                <w:lang w:eastAsia="ko-KR"/>
              </w:rPr>
            </w:pPr>
            <w:r w:rsidRPr="003C0705">
              <w:rPr>
                <w:noProof/>
                <w:lang w:eastAsia="ko-KR"/>
              </w:rPr>
              <w:t>Provided Guard Symbols</w:t>
            </w:r>
          </w:p>
        </w:tc>
      </w:tr>
      <w:tr w:rsidR="000E3DF1" w:rsidRPr="003C0705" w14:paraId="5F1DF342" w14:textId="77777777" w:rsidTr="003F6B13">
        <w:trPr>
          <w:jc w:val="center"/>
        </w:trPr>
        <w:tc>
          <w:tcPr>
            <w:tcW w:w="1701" w:type="dxa"/>
          </w:tcPr>
          <w:p w14:paraId="62C2ABA5" w14:textId="77777777" w:rsidR="000E3DF1" w:rsidRPr="003C0705" w:rsidRDefault="000E3DF1" w:rsidP="003F6B13">
            <w:pPr>
              <w:pStyle w:val="TAC"/>
              <w:rPr>
                <w:noProof/>
                <w:lang w:eastAsia="ko-KR"/>
              </w:rPr>
            </w:pPr>
            <w:r w:rsidRPr="003C0705">
              <w:rPr>
                <w:noProof/>
                <w:lang w:eastAsia="ko-KR"/>
              </w:rPr>
              <w:t>255</w:t>
            </w:r>
          </w:p>
        </w:tc>
        <w:tc>
          <w:tcPr>
            <w:tcW w:w="1701" w:type="dxa"/>
          </w:tcPr>
          <w:p w14:paraId="613FC669" w14:textId="77777777" w:rsidR="000E3DF1" w:rsidRPr="003C0705" w:rsidRDefault="000E3DF1" w:rsidP="003F6B13">
            <w:pPr>
              <w:pStyle w:val="TAC"/>
              <w:rPr>
                <w:noProof/>
                <w:lang w:eastAsia="ko-KR"/>
              </w:rPr>
            </w:pPr>
            <w:r w:rsidRPr="003C0705">
              <w:rPr>
                <w:noProof/>
                <w:lang w:eastAsia="ko-KR"/>
              </w:rPr>
              <w:t>319</w:t>
            </w:r>
          </w:p>
        </w:tc>
        <w:tc>
          <w:tcPr>
            <w:tcW w:w="3969" w:type="dxa"/>
          </w:tcPr>
          <w:p w14:paraId="66AB9271" w14:textId="77777777" w:rsidR="000E3DF1" w:rsidRPr="003C0705" w:rsidRDefault="000E3DF1" w:rsidP="003F6B13">
            <w:pPr>
              <w:pStyle w:val="TAL"/>
              <w:rPr>
                <w:noProof/>
                <w:lang w:eastAsia="ko-KR"/>
              </w:rPr>
            </w:pPr>
            <w:r w:rsidRPr="003C0705">
              <w:rPr>
                <w:noProof/>
                <w:lang w:eastAsia="ko-KR"/>
              </w:rPr>
              <w:t>Timing Delta</w:t>
            </w:r>
          </w:p>
        </w:tc>
      </w:tr>
    </w:tbl>
    <w:p w14:paraId="1B0A0EA2" w14:textId="77777777" w:rsidR="000E3DF1" w:rsidRPr="003C0705" w:rsidRDefault="000E3DF1" w:rsidP="000E3DF1">
      <w:pPr>
        <w:jc w:val="center"/>
        <w:rPr>
          <w:noProof/>
          <w:lang w:eastAsia="ko-KR"/>
        </w:rPr>
      </w:pPr>
    </w:p>
    <w:p w14:paraId="6BE026A7" w14:textId="77777777" w:rsidR="000E3DF1" w:rsidRPr="003C0705" w:rsidRDefault="000E3DF1" w:rsidP="000E3DF1">
      <w:pPr>
        <w:pStyle w:val="TH"/>
        <w:rPr>
          <w:noProof/>
          <w:lang w:eastAsia="ko-KR"/>
        </w:rPr>
      </w:pPr>
      <w:r w:rsidRPr="003C0705">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E3DF1" w:rsidRPr="003C0705" w14:paraId="3A6089AA" w14:textId="77777777" w:rsidTr="003F6B13">
        <w:trPr>
          <w:jc w:val="center"/>
        </w:trPr>
        <w:tc>
          <w:tcPr>
            <w:tcW w:w="1701" w:type="dxa"/>
          </w:tcPr>
          <w:p w14:paraId="1137D1A7" w14:textId="77777777" w:rsidR="000E3DF1" w:rsidRPr="003C0705" w:rsidRDefault="000E3DF1" w:rsidP="003F6B13">
            <w:pPr>
              <w:pStyle w:val="TAH"/>
              <w:rPr>
                <w:noProof/>
                <w:lang w:eastAsia="ko-KR"/>
              </w:rPr>
            </w:pPr>
            <w:r w:rsidRPr="003C0705">
              <w:rPr>
                <w:noProof/>
                <w:lang w:eastAsia="ko-KR"/>
              </w:rPr>
              <w:t>Codepoint/Index</w:t>
            </w:r>
          </w:p>
        </w:tc>
        <w:tc>
          <w:tcPr>
            <w:tcW w:w="5670" w:type="dxa"/>
          </w:tcPr>
          <w:p w14:paraId="2572A63F" w14:textId="77777777" w:rsidR="000E3DF1" w:rsidRPr="003C0705" w:rsidRDefault="000E3DF1" w:rsidP="003F6B13">
            <w:pPr>
              <w:pStyle w:val="TAH"/>
              <w:rPr>
                <w:noProof/>
                <w:lang w:eastAsia="ko-KR"/>
              </w:rPr>
            </w:pPr>
            <w:r w:rsidRPr="003C0705">
              <w:rPr>
                <w:noProof/>
                <w:lang w:eastAsia="ko-KR"/>
              </w:rPr>
              <w:t>LCID values</w:t>
            </w:r>
          </w:p>
        </w:tc>
      </w:tr>
      <w:tr w:rsidR="000E3DF1" w:rsidRPr="003C0705" w14:paraId="73C48E79" w14:textId="77777777" w:rsidTr="003F6B13">
        <w:trPr>
          <w:jc w:val="center"/>
        </w:trPr>
        <w:tc>
          <w:tcPr>
            <w:tcW w:w="1701" w:type="dxa"/>
          </w:tcPr>
          <w:p w14:paraId="248E233D" w14:textId="77777777" w:rsidR="000E3DF1" w:rsidRPr="003C0705" w:rsidRDefault="000E3DF1" w:rsidP="003F6B13">
            <w:pPr>
              <w:pStyle w:val="TAC"/>
              <w:rPr>
                <w:noProof/>
                <w:lang w:eastAsia="ko-KR"/>
              </w:rPr>
            </w:pPr>
            <w:r w:rsidRPr="003C0705">
              <w:rPr>
                <w:noProof/>
                <w:lang w:eastAsia="ko-KR"/>
              </w:rPr>
              <w:t>0</w:t>
            </w:r>
          </w:p>
        </w:tc>
        <w:tc>
          <w:tcPr>
            <w:tcW w:w="5670" w:type="dxa"/>
          </w:tcPr>
          <w:p w14:paraId="7BEAA4E3" w14:textId="77777777" w:rsidR="000E3DF1" w:rsidRPr="003C0705" w:rsidRDefault="000E3DF1" w:rsidP="003F6B13">
            <w:pPr>
              <w:pStyle w:val="TAL"/>
              <w:rPr>
                <w:noProof/>
                <w:lang w:eastAsia="ko-KR"/>
              </w:rPr>
            </w:pPr>
            <w:r w:rsidRPr="003C0705">
              <w:rPr>
                <w:noProof/>
                <w:lang w:eastAsia="ko-KR"/>
              </w:rPr>
              <w:t>CCCH of size 64 bits (referred to as "CCCH1" in TS 38.331 [5])</w:t>
            </w:r>
          </w:p>
        </w:tc>
      </w:tr>
      <w:tr w:rsidR="000E3DF1" w:rsidRPr="003C0705" w14:paraId="36F97D20" w14:textId="77777777" w:rsidTr="003F6B13">
        <w:trPr>
          <w:jc w:val="center"/>
        </w:trPr>
        <w:tc>
          <w:tcPr>
            <w:tcW w:w="1701" w:type="dxa"/>
          </w:tcPr>
          <w:p w14:paraId="569ABB75" w14:textId="77777777" w:rsidR="000E3DF1" w:rsidRPr="003C0705" w:rsidRDefault="000E3DF1" w:rsidP="003F6B13">
            <w:pPr>
              <w:pStyle w:val="TAC"/>
              <w:rPr>
                <w:noProof/>
                <w:lang w:eastAsia="ko-KR"/>
              </w:rPr>
            </w:pPr>
            <w:r w:rsidRPr="003C0705">
              <w:rPr>
                <w:noProof/>
                <w:lang w:eastAsia="ko-KR"/>
              </w:rPr>
              <w:t>1–32</w:t>
            </w:r>
          </w:p>
        </w:tc>
        <w:tc>
          <w:tcPr>
            <w:tcW w:w="5670" w:type="dxa"/>
          </w:tcPr>
          <w:p w14:paraId="091648F4" w14:textId="77777777" w:rsidR="000E3DF1" w:rsidRPr="003C0705" w:rsidRDefault="000E3DF1" w:rsidP="003F6B13">
            <w:pPr>
              <w:pStyle w:val="TAL"/>
              <w:rPr>
                <w:noProof/>
                <w:lang w:eastAsia="ko-KR"/>
              </w:rPr>
            </w:pPr>
            <w:r w:rsidRPr="003C0705">
              <w:rPr>
                <w:noProof/>
                <w:lang w:eastAsia="ko-KR"/>
              </w:rPr>
              <w:t>Identity of the logical channel</w:t>
            </w:r>
          </w:p>
        </w:tc>
      </w:tr>
      <w:tr w:rsidR="000E3DF1" w:rsidRPr="003C0705" w14:paraId="36E8E637" w14:textId="77777777" w:rsidTr="003F6B13">
        <w:trPr>
          <w:jc w:val="center"/>
        </w:trPr>
        <w:tc>
          <w:tcPr>
            <w:tcW w:w="1701" w:type="dxa"/>
          </w:tcPr>
          <w:p w14:paraId="1C420F37" w14:textId="77777777" w:rsidR="000E3DF1" w:rsidRPr="003C0705" w:rsidRDefault="000E3DF1" w:rsidP="003F6B13">
            <w:pPr>
              <w:pStyle w:val="TAC"/>
              <w:rPr>
                <w:noProof/>
                <w:lang w:eastAsia="ko-KR"/>
              </w:rPr>
            </w:pPr>
            <w:r w:rsidRPr="003C0705">
              <w:rPr>
                <w:noProof/>
                <w:lang w:eastAsia="ko-KR"/>
              </w:rPr>
              <w:t>33</w:t>
            </w:r>
          </w:p>
        </w:tc>
        <w:tc>
          <w:tcPr>
            <w:tcW w:w="5670" w:type="dxa"/>
          </w:tcPr>
          <w:p w14:paraId="2D4E7B9C" w14:textId="77777777" w:rsidR="000E3DF1" w:rsidRPr="003C0705" w:rsidRDefault="000E3DF1" w:rsidP="003F6B13">
            <w:pPr>
              <w:pStyle w:val="TAL"/>
              <w:rPr>
                <w:noProof/>
                <w:lang w:eastAsia="ko-KR"/>
              </w:rPr>
            </w:pPr>
            <w:r w:rsidRPr="003C0705">
              <w:rPr>
                <w:noProof/>
                <w:lang w:eastAsia="ko-KR"/>
              </w:rPr>
              <w:t>Extended logical channel ID field (two-octet eLCID field)</w:t>
            </w:r>
          </w:p>
        </w:tc>
      </w:tr>
      <w:tr w:rsidR="000E3DF1" w:rsidRPr="003C0705" w14:paraId="69035A3C" w14:textId="77777777" w:rsidTr="003F6B13">
        <w:trPr>
          <w:jc w:val="center"/>
        </w:trPr>
        <w:tc>
          <w:tcPr>
            <w:tcW w:w="1701" w:type="dxa"/>
          </w:tcPr>
          <w:p w14:paraId="1FD49DF4" w14:textId="77777777" w:rsidR="000E3DF1" w:rsidRPr="003C0705" w:rsidRDefault="000E3DF1" w:rsidP="003F6B13">
            <w:pPr>
              <w:pStyle w:val="TAC"/>
              <w:rPr>
                <w:noProof/>
                <w:lang w:eastAsia="ko-KR"/>
              </w:rPr>
            </w:pPr>
            <w:r w:rsidRPr="003C0705">
              <w:rPr>
                <w:noProof/>
                <w:lang w:eastAsia="ko-KR"/>
              </w:rPr>
              <w:t>34</w:t>
            </w:r>
          </w:p>
        </w:tc>
        <w:tc>
          <w:tcPr>
            <w:tcW w:w="5670" w:type="dxa"/>
          </w:tcPr>
          <w:p w14:paraId="3ABC688A" w14:textId="77777777" w:rsidR="000E3DF1" w:rsidRPr="003C0705" w:rsidRDefault="000E3DF1" w:rsidP="003F6B13">
            <w:pPr>
              <w:pStyle w:val="TAL"/>
              <w:rPr>
                <w:noProof/>
                <w:lang w:eastAsia="ko-KR"/>
              </w:rPr>
            </w:pPr>
            <w:r w:rsidRPr="003C0705">
              <w:rPr>
                <w:noProof/>
                <w:lang w:eastAsia="ko-KR"/>
              </w:rPr>
              <w:t>Extended logical channel ID field (one-octet eLCID field)</w:t>
            </w:r>
          </w:p>
        </w:tc>
      </w:tr>
      <w:tr w:rsidR="000E3DF1" w:rsidRPr="003C0705" w14:paraId="53CA3F3E" w14:textId="77777777" w:rsidTr="003F6B13">
        <w:trPr>
          <w:jc w:val="center"/>
        </w:trPr>
        <w:tc>
          <w:tcPr>
            <w:tcW w:w="1701" w:type="dxa"/>
          </w:tcPr>
          <w:p w14:paraId="40A9A369" w14:textId="77777777" w:rsidR="000E3DF1" w:rsidRPr="003C0705" w:rsidRDefault="000E3DF1" w:rsidP="003F6B13">
            <w:pPr>
              <w:pStyle w:val="TAC"/>
              <w:rPr>
                <w:noProof/>
                <w:lang w:eastAsia="ko-KR"/>
              </w:rPr>
            </w:pPr>
            <w:r w:rsidRPr="003C0705">
              <w:rPr>
                <w:noProof/>
                <w:lang w:eastAsia="ko-KR"/>
              </w:rPr>
              <w:t>35–44</w:t>
            </w:r>
          </w:p>
        </w:tc>
        <w:tc>
          <w:tcPr>
            <w:tcW w:w="5670" w:type="dxa"/>
          </w:tcPr>
          <w:p w14:paraId="46EED766" w14:textId="77777777" w:rsidR="000E3DF1" w:rsidRPr="003C0705" w:rsidRDefault="000E3DF1" w:rsidP="003F6B13">
            <w:pPr>
              <w:pStyle w:val="TAL"/>
              <w:rPr>
                <w:noProof/>
                <w:lang w:eastAsia="ko-KR"/>
              </w:rPr>
            </w:pPr>
            <w:r w:rsidRPr="003C0705">
              <w:rPr>
                <w:noProof/>
                <w:lang w:eastAsia="ko-KR"/>
              </w:rPr>
              <w:t>Reserved</w:t>
            </w:r>
          </w:p>
        </w:tc>
      </w:tr>
      <w:tr w:rsidR="000E3DF1" w:rsidRPr="003C0705" w14:paraId="7497FCB8" w14:textId="77777777" w:rsidTr="003F6B13">
        <w:trPr>
          <w:jc w:val="center"/>
        </w:trPr>
        <w:tc>
          <w:tcPr>
            <w:tcW w:w="1701" w:type="dxa"/>
          </w:tcPr>
          <w:p w14:paraId="10E9098A" w14:textId="77777777" w:rsidR="000E3DF1" w:rsidRPr="003C0705" w:rsidRDefault="000E3DF1" w:rsidP="003F6B13">
            <w:pPr>
              <w:pStyle w:val="TAC"/>
              <w:rPr>
                <w:noProof/>
                <w:lang w:eastAsia="ko-KR"/>
              </w:rPr>
            </w:pPr>
            <w:r w:rsidRPr="003C0705">
              <w:rPr>
                <w:noProof/>
                <w:lang w:eastAsia="ko-KR"/>
              </w:rPr>
              <w:t>45</w:t>
            </w:r>
          </w:p>
        </w:tc>
        <w:tc>
          <w:tcPr>
            <w:tcW w:w="5670" w:type="dxa"/>
          </w:tcPr>
          <w:p w14:paraId="571FA8B5" w14:textId="61367F6F" w:rsidR="000E3DF1" w:rsidRPr="003C0705" w:rsidRDefault="000E3DF1" w:rsidP="000E3DF1">
            <w:pPr>
              <w:pStyle w:val="TAL"/>
              <w:rPr>
                <w:noProof/>
                <w:lang w:eastAsia="zh-CN"/>
              </w:rPr>
            </w:pPr>
            <w:r w:rsidRPr="003C0705">
              <w:rPr>
                <w:noProof/>
              </w:rPr>
              <w:t xml:space="preserve">Truncated </w:t>
            </w:r>
            <w:del w:id="255" w:author="CATT" w:date="2021-01-12T10:40:00Z">
              <w:r w:rsidRPr="003C0705" w:rsidDel="000E3DF1">
                <w:rPr>
                  <w:noProof/>
                  <w:lang w:eastAsia="ko-KR"/>
                </w:rPr>
                <w:delText>Sidelink BSR</w:delText>
              </w:r>
            </w:del>
            <w:ins w:id="256" w:author="CATT" w:date="2021-01-12T10:40:00Z">
              <w:r>
                <w:rPr>
                  <w:rFonts w:hint="eastAsia"/>
                  <w:noProof/>
                  <w:lang w:eastAsia="zh-CN"/>
                </w:rPr>
                <w:t>S</w:t>
              </w:r>
            </w:ins>
            <w:ins w:id="257" w:author="CATT" w:date="2021-01-12T10:41:00Z">
              <w:r>
                <w:rPr>
                  <w:rFonts w:hint="eastAsia"/>
                  <w:noProof/>
                  <w:lang w:eastAsia="zh-CN"/>
                </w:rPr>
                <w:t>L-BSR</w:t>
              </w:r>
            </w:ins>
          </w:p>
        </w:tc>
      </w:tr>
      <w:tr w:rsidR="000E3DF1" w:rsidRPr="003C0705" w14:paraId="784E8642" w14:textId="77777777" w:rsidTr="003F6B13">
        <w:trPr>
          <w:jc w:val="center"/>
        </w:trPr>
        <w:tc>
          <w:tcPr>
            <w:tcW w:w="1701" w:type="dxa"/>
          </w:tcPr>
          <w:p w14:paraId="05C71E4D" w14:textId="77777777" w:rsidR="000E3DF1" w:rsidRPr="003C0705" w:rsidRDefault="000E3DF1" w:rsidP="003F6B13">
            <w:pPr>
              <w:pStyle w:val="TAC"/>
              <w:rPr>
                <w:noProof/>
                <w:lang w:eastAsia="ko-KR"/>
              </w:rPr>
            </w:pPr>
            <w:r w:rsidRPr="003C0705">
              <w:rPr>
                <w:noProof/>
                <w:lang w:eastAsia="ko-KR"/>
              </w:rPr>
              <w:t>46</w:t>
            </w:r>
          </w:p>
        </w:tc>
        <w:tc>
          <w:tcPr>
            <w:tcW w:w="5670" w:type="dxa"/>
          </w:tcPr>
          <w:p w14:paraId="42E22266" w14:textId="3737855B" w:rsidR="000E3DF1" w:rsidRPr="003C0705" w:rsidRDefault="000E3DF1" w:rsidP="003F6B13">
            <w:pPr>
              <w:pStyle w:val="TAL"/>
              <w:rPr>
                <w:noProof/>
                <w:lang w:eastAsia="zh-CN"/>
              </w:rPr>
            </w:pPr>
            <w:del w:id="258" w:author="CATT" w:date="2021-01-12T10:41:00Z">
              <w:r w:rsidRPr="003C0705" w:rsidDel="000E3DF1">
                <w:rPr>
                  <w:noProof/>
                  <w:lang w:eastAsia="ko-KR"/>
                </w:rPr>
                <w:delText>Sidelink BSR</w:delText>
              </w:r>
            </w:del>
            <w:ins w:id="259" w:author="CATT" w:date="2021-01-12T10:41:00Z">
              <w:r>
                <w:rPr>
                  <w:rFonts w:hint="eastAsia"/>
                  <w:noProof/>
                  <w:lang w:eastAsia="zh-CN"/>
                </w:rPr>
                <w:t>SL-BSR</w:t>
              </w:r>
            </w:ins>
          </w:p>
        </w:tc>
      </w:tr>
      <w:tr w:rsidR="000E3DF1" w:rsidRPr="003C0705" w14:paraId="4A4D9D5D" w14:textId="77777777" w:rsidTr="003F6B13">
        <w:trPr>
          <w:jc w:val="center"/>
        </w:trPr>
        <w:tc>
          <w:tcPr>
            <w:tcW w:w="1701" w:type="dxa"/>
          </w:tcPr>
          <w:p w14:paraId="77817EB2" w14:textId="77777777" w:rsidR="000E3DF1" w:rsidRPr="003C0705" w:rsidRDefault="000E3DF1" w:rsidP="003F6B13">
            <w:pPr>
              <w:pStyle w:val="TAC"/>
              <w:rPr>
                <w:noProof/>
                <w:lang w:eastAsia="ko-KR"/>
              </w:rPr>
            </w:pPr>
            <w:r w:rsidRPr="003C0705">
              <w:rPr>
                <w:noProof/>
                <w:lang w:eastAsia="ko-KR"/>
              </w:rPr>
              <w:t>47</w:t>
            </w:r>
          </w:p>
        </w:tc>
        <w:tc>
          <w:tcPr>
            <w:tcW w:w="5670" w:type="dxa"/>
          </w:tcPr>
          <w:p w14:paraId="3DE66215" w14:textId="77777777" w:rsidR="000E3DF1" w:rsidRPr="003C0705" w:rsidRDefault="000E3DF1" w:rsidP="003F6B13">
            <w:pPr>
              <w:pStyle w:val="TAL"/>
              <w:rPr>
                <w:noProof/>
                <w:lang w:eastAsia="ko-KR"/>
              </w:rPr>
            </w:pPr>
            <w:r w:rsidRPr="003C0705">
              <w:rPr>
                <w:rFonts w:eastAsia="Malgun Gothic"/>
                <w:noProof/>
                <w:lang w:eastAsia="ko-KR"/>
              </w:rPr>
              <w:t>Reserved</w:t>
            </w:r>
          </w:p>
        </w:tc>
      </w:tr>
      <w:tr w:rsidR="000E3DF1" w:rsidRPr="003C0705" w14:paraId="32FF457D" w14:textId="77777777" w:rsidTr="003F6B13">
        <w:trPr>
          <w:jc w:val="center"/>
        </w:trPr>
        <w:tc>
          <w:tcPr>
            <w:tcW w:w="1701" w:type="dxa"/>
          </w:tcPr>
          <w:p w14:paraId="1E9ADB8B" w14:textId="77777777" w:rsidR="000E3DF1" w:rsidRPr="003C0705" w:rsidRDefault="000E3DF1" w:rsidP="003F6B13">
            <w:pPr>
              <w:pStyle w:val="TAC"/>
              <w:rPr>
                <w:noProof/>
                <w:lang w:eastAsia="ko-KR"/>
              </w:rPr>
            </w:pPr>
            <w:r w:rsidRPr="003C0705">
              <w:rPr>
                <w:noProof/>
                <w:lang w:eastAsia="ko-KR"/>
              </w:rPr>
              <w:t>48</w:t>
            </w:r>
          </w:p>
        </w:tc>
        <w:tc>
          <w:tcPr>
            <w:tcW w:w="5670" w:type="dxa"/>
          </w:tcPr>
          <w:p w14:paraId="35E52668" w14:textId="77777777" w:rsidR="000E3DF1" w:rsidRPr="003C0705" w:rsidRDefault="000E3DF1" w:rsidP="003F6B13">
            <w:pPr>
              <w:pStyle w:val="TAL"/>
              <w:rPr>
                <w:noProof/>
                <w:lang w:eastAsia="ko-KR"/>
              </w:rPr>
            </w:pPr>
            <w:r w:rsidRPr="003C0705">
              <w:rPr>
                <w:noProof/>
                <w:lang w:eastAsia="ko-KR"/>
              </w:rPr>
              <w:t>LBT failure (four octets)</w:t>
            </w:r>
          </w:p>
        </w:tc>
      </w:tr>
      <w:tr w:rsidR="000E3DF1" w:rsidRPr="003C0705" w14:paraId="55A78CFF" w14:textId="77777777" w:rsidTr="003F6B13">
        <w:trPr>
          <w:jc w:val="center"/>
        </w:trPr>
        <w:tc>
          <w:tcPr>
            <w:tcW w:w="1701" w:type="dxa"/>
          </w:tcPr>
          <w:p w14:paraId="0619A0DC" w14:textId="77777777" w:rsidR="000E3DF1" w:rsidRPr="003C0705" w:rsidRDefault="000E3DF1" w:rsidP="003F6B13">
            <w:pPr>
              <w:pStyle w:val="TAC"/>
              <w:rPr>
                <w:noProof/>
                <w:lang w:eastAsia="ko-KR"/>
              </w:rPr>
            </w:pPr>
            <w:r w:rsidRPr="003C0705">
              <w:rPr>
                <w:noProof/>
                <w:lang w:eastAsia="ko-KR"/>
              </w:rPr>
              <w:t>49</w:t>
            </w:r>
          </w:p>
        </w:tc>
        <w:tc>
          <w:tcPr>
            <w:tcW w:w="5670" w:type="dxa"/>
          </w:tcPr>
          <w:p w14:paraId="203CC03C" w14:textId="77777777" w:rsidR="000E3DF1" w:rsidRPr="003C0705" w:rsidRDefault="000E3DF1" w:rsidP="003F6B13">
            <w:pPr>
              <w:pStyle w:val="TAL"/>
              <w:rPr>
                <w:noProof/>
                <w:lang w:eastAsia="ko-KR"/>
              </w:rPr>
            </w:pPr>
            <w:r w:rsidRPr="003C0705">
              <w:rPr>
                <w:noProof/>
                <w:lang w:eastAsia="ko-KR"/>
              </w:rPr>
              <w:t>LBT failure (one octet)</w:t>
            </w:r>
          </w:p>
        </w:tc>
      </w:tr>
      <w:tr w:rsidR="000E3DF1" w:rsidRPr="003C0705" w14:paraId="3BEF0CFE" w14:textId="77777777" w:rsidTr="003F6B13">
        <w:trPr>
          <w:jc w:val="center"/>
        </w:trPr>
        <w:tc>
          <w:tcPr>
            <w:tcW w:w="1701" w:type="dxa"/>
          </w:tcPr>
          <w:p w14:paraId="17D8EC41" w14:textId="77777777" w:rsidR="000E3DF1" w:rsidRPr="003C0705" w:rsidRDefault="000E3DF1" w:rsidP="003F6B13">
            <w:pPr>
              <w:pStyle w:val="TAC"/>
              <w:rPr>
                <w:noProof/>
                <w:lang w:eastAsia="ko-KR"/>
              </w:rPr>
            </w:pPr>
            <w:r w:rsidRPr="003C0705">
              <w:rPr>
                <w:noProof/>
                <w:lang w:eastAsia="ko-KR"/>
              </w:rPr>
              <w:t>50</w:t>
            </w:r>
          </w:p>
        </w:tc>
        <w:tc>
          <w:tcPr>
            <w:tcW w:w="5670" w:type="dxa"/>
          </w:tcPr>
          <w:p w14:paraId="77EC3661" w14:textId="77777777" w:rsidR="000E3DF1" w:rsidRPr="003C0705" w:rsidRDefault="000E3DF1" w:rsidP="003F6B13">
            <w:pPr>
              <w:pStyle w:val="TAL"/>
              <w:rPr>
                <w:noProof/>
                <w:lang w:eastAsia="ko-KR"/>
              </w:rPr>
            </w:pPr>
            <w:r w:rsidRPr="003C0705">
              <w:rPr>
                <w:noProof/>
                <w:lang w:eastAsia="ko-KR"/>
              </w:rPr>
              <w:t xml:space="preserve">BFR </w:t>
            </w:r>
            <w:r w:rsidRPr="003C0705">
              <w:rPr>
                <w:rFonts w:eastAsia="Malgun Gothic"/>
                <w:noProof/>
                <w:lang w:eastAsia="ko-KR"/>
              </w:rPr>
              <w:t>(one octet C</w:t>
            </w:r>
            <w:r w:rsidRPr="003C0705">
              <w:rPr>
                <w:rFonts w:eastAsia="Malgun Gothic"/>
                <w:noProof/>
                <w:vertAlign w:val="subscript"/>
                <w:lang w:eastAsia="ko-KR"/>
              </w:rPr>
              <w:t>i</w:t>
            </w:r>
            <w:r w:rsidRPr="003C0705">
              <w:rPr>
                <w:rFonts w:eastAsia="Malgun Gothic"/>
                <w:noProof/>
                <w:lang w:eastAsia="ko-KR"/>
              </w:rPr>
              <w:t>)</w:t>
            </w:r>
          </w:p>
        </w:tc>
      </w:tr>
      <w:tr w:rsidR="000E3DF1" w:rsidRPr="003C0705" w14:paraId="1A91B13C" w14:textId="77777777" w:rsidTr="003F6B13">
        <w:trPr>
          <w:jc w:val="center"/>
        </w:trPr>
        <w:tc>
          <w:tcPr>
            <w:tcW w:w="1701" w:type="dxa"/>
          </w:tcPr>
          <w:p w14:paraId="5CD23960" w14:textId="77777777" w:rsidR="000E3DF1" w:rsidRPr="003C0705" w:rsidRDefault="000E3DF1" w:rsidP="003F6B13">
            <w:pPr>
              <w:pStyle w:val="TAC"/>
              <w:rPr>
                <w:noProof/>
                <w:lang w:eastAsia="ko-KR"/>
              </w:rPr>
            </w:pPr>
            <w:r w:rsidRPr="003C0705">
              <w:rPr>
                <w:noProof/>
                <w:lang w:eastAsia="ko-KR"/>
              </w:rPr>
              <w:t>51</w:t>
            </w:r>
          </w:p>
        </w:tc>
        <w:tc>
          <w:tcPr>
            <w:tcW w:w="5670" w:type="dxa"/>
          </w:tcPr>
          <w:p w14:paraId="07EFEE32" w14:textId="77777777" w:rsidR="000E3DF1" w:rsidRPr="003C0705" w:rsidRDefault="000E3DF1" w:rsidP="003F6B13">
            <w:pPr>
              <w:pStyle w:val="TAL"/>
              <w:rPr>
                <w:noProof/>
                <w:lang w:eastAsia="ko-KR"/>
              </w:rPr>
            </w:pPr>
            <w:r w:rsidRPr="003C0705">
              <w:rPr>
                <w:noProof/>
                <w:lang w:eastAsia="ko-KR"/>
              </w:rPr>
              <w:t xml:space="preserve">Truncated BFR </w:t>
            </w:r>
            <w:r w:rsidRPr="003C0705">
              <w:rPr>
                <w:rFonts w:eastAsia="Malgun Gothic"/>
                <w:noProof/>
                <w:lang w:eastAsia="ko-KR"/>
              </w:rPr>
              <w:t>(one octet C</w:t>
            </w:r>
            <w:r w:rsidRPr="003C0705">
              <w:rPr>
                <w:rFonts w:eastAsia="Malgun Gothic"/>
                <w:noProof/>
                <w:vertAlign w:val="subscript"/>
                <w:lang w:eastAsia="ko-KR"/>
              </w:rPr>
              <w:t>i</w:t>
            </w:r>
            <w:r w:rsidRPr="003C0705">
              <w:rPr>
                <w:rFonts w:eastAsia="Malgun Gothic"/>
                <w:noProof/>
                <w:lang w:eastAsia="ko-KR"/>
              </w:rPr>
              <w:t>)</w:t>
            </w:r>
          </w:p>
        </w:tc>
      </w:tr>
      <w:tr w:rsidR="000E3DF1" w:rsidRPr="003C0705" w14:paraId="2851BBC2" w14:textId="77777777" w:rsidTr="003F6B13">
        <w:trPr>
          <w:jc w:val="center"/>
        </w:trPr>
        <w:tc>
          <w:tcPr>
            <w:tcW w:w="1701" w:type="dxa"/>
          </w:tcPr>
          <w:p w14:paraId="6248FFB2" w14:textId="77777777" w:rsidR="000E3DF1" w:rsidRPr="003C0705" w:rsidDel="00C77ADE" w:rsidRDefault="000E3DF1" w:rsidP="003F6B13">
            <w:pPr>
              <w:pStyle w:val="TAC"/>
              <w:rPr>
                <w:noProof/>
                <w:lang w:eastAsia="ko-KR"/>
              </w:rPr>
            </w:pPr>
            <w:r w:rsidRPr="003C0705">
              <w:rPr>
                <w:noProof/>
                <w:lang w:eastAsia="ko-KR"/>
              </w:rPr>
              <w:t>52</w:t>
            </w:r>
          </w:p>
        </w:tc>
        <w:tc>
          <w:tcPr>
            <w:tcW w:w="5670" w:type="dxa"/>
          </w:tcPr>
          <w:p w14:paraId="258632A5" w14:textId="77777777" w:rsidR="000E3DF1" w:rsidRPr="003C0705" w:rsidRDefault="000E3DF1" w:rsidP="003F6B13">
            <w:pPr>
              <w:pStyle w:val="TAL"/>
              <w:rPr>
                <w:noProof/>
                <w:lang w:eastAsia="ko-KR"/>
              </w:rPr>
            </w:pPr>
            <w:r w:rsidRPr="003C0705">
              <w:rPr>
                <w:noProof/>
                <w:lang w:eastAsia="ko-KR"/>
              </w:rPr>
              <w:t>CCCH of size 48 bits (referred to as "CCCH" in TS 38.331 [5])</w:t>
            </w:r>
          </w:p>
        </w:tc>
      </w:tr>
      <w:tr w:rsidR="000E3DF1" w:rsidRPr="003C0705" w14:paraId="6ED5BB07" w14:textId="77777777" w:rsidTr="003F6B13">
        <w:trPr>
          <w:jc w:val="center"/>
        </w:trPr>
        <w:tc>
          <w:tcPr>
            <w:tcW w:w="1701" w:type="dxa"/>
          </w:tcPr>
          <w:p w14:paraId="629CD6D1" w14:textId="77777777" w:rsidR="000E3DF1" w:rsidRPr="003C0705" w:rsidRDefault="000E3DF1" w:rsidP="003F6B13">
            <w:pPr>
              <w:pStyle w:val="TAC"/>
              <w:rPr>
                <w:noProof/>
                <w:lang w:eastAsia="ko-KR"/>
              </w:rPr>
            </w:pPr>
            <w:r w:rsidRPr="003C0705">
              <w:rPr>
                <w:noProof/>
                <w:lang w:eastAsia="ko-KR"/>
              </w:rPr>
              <w:t>53</w:t>
            </w:r>
          </w:p>
        </w:tc>
        <w:tc>
          <w:tcPr>
            <w:tcW w:w="5670" w:type="dxa"/>
          </w:tcPr>
          <w:p w14:paraId="35EA0BDC" w14:textId="77777777" w:rsidR="000E3DF1" w:rsidRPr="003C0705" w:rsidRDefault="000E3DF1" w:rsidP="003F6B13">
            <w:pPr>
              <w:pStyle w:val="TAL"/>
              <w:rPr>
                <w:noProof/>
                <w:lang w:eastAsia="ko-KR"/>
              </w:rPr>
            </w:pPr>
            <w:r w:rsidRPr="003C0705">
              <w:rPr>
                <w:noProof/>
                <w:lang w:eastAsia="ko-KR"/>
              </w:rPr>
              <w:t>Recommended bit rate query</w:t>
            </w:r>
          </w:p>
        </w:tc>
      </w:tr>
      <w:tr w:rsidR="000E3DF1" w:rsidRPr="003C0705" w14:paraId="03B8CC9C" w14:textId="77777777" w:rsidTr="003F6B13">
        <w:trPr>
          <w:jc w:val="center"/>
        </w:trPr>
        <w:tc>
          <w:tcPr>
            <w:tcW w:w="1701" w:type="dxa"/>
          </w:tcPr>
          <w:p w14:paraId="18750005" w14:textId="77777777" w:rsidR="000E3DF1" w:rsidRPr="003C0705" w:rsidDel="00EC5CCA" w:rsidRDefault="000E3DF1" w:rsidP="003F6B13">
            <w:pPr>
              <w:pStyle w:val="TAC"/>
              <w:rPr>
                <w:noProof/>
                <w:lang w:eastAsia="ko-KR"/>
              </w:rPr>
            </w:pPr>
            <w:r w:rsidRPr="003C0705">
              <w:rPr>
                <w:noProof/>
                <w:lang w:eastAsia="ko-KR"/>
              </w:rPr>
              <w:t>54</w:t>
            </w:r>
          </w:p>
        </w:tc>
        <w:tc>
          <w:tcPr>
            <w:tcW w:w="5670" w:type="dxa"/>
          </w:tcPr>
          <w:p w14:paraId="5B8E78B0" w14:textId="77777777" w:rsidR="000E3DF1" w:rsidRPr="003C0705" w:rsidRDefault="000E3DF1" w:rsidP="003F6B13">
            <w:pPr>
              <w:pStyle w:val="TAL"/>
              <w:rPr>
                <w:noProof/>
                <w:lang w:eastAsia="ko-KR"/>
              </w:rPr>
            </w:pPr>
            <w:r w:rsidRPr="003C0705">
              <w:rPr>
                <w:noProof/>
                <w:lang w:eastAsia="ko-KR"/>
              </w:rPr>
              <w:t>Multiple Entry PHR (four octets C</w:t>
            </w:r>
            <w:r w:rsidRPr="003C0705">
              <w:rPr>
                <w:noProof/>
                <w:vertAlign w:val="subscript"/>
                <w:lang w:eastAsia="ko-KR"/>
              </w:rPr>
              <w:t>i</w:t>
            </w:r>
            <w:r w:rsidRPr="003C0705">
              <w:rPr>
                <w:noProof/>
                <w:lang w:eastAsia="ko-KR"/>
              </w:rPr>
              <w:t>)</w:t>
            </w:r>
          </w:p>
        </w:tc>
      </w:tr>
      <w:tr w:rsidR="000E3DF1" w:rsidRPr="003C0705" w14:paraId="24202E7F" w14:textId="77777777" w:rsidTr="003F6B13">
        <w:trPr>
          <w:jc w:val="center"/>
        </w:trPr>
        <w:tc>
          <w:tcPr>
            <w:tcW w:w="1701" w:type="dxa"/>
          </w:tcPr>
          <w:p w14:paraId="638E39E3" w14:textId="77777777" w:rsidR="000E3DF1" w:rsidRPr="003C0705" w:rsidRDefault="000E3DF1" w:rsidP="003F6B13">
            <w:pPr>
              <w:pStyle w:val="TAC"/>
              <w:rPr>
                <w:noProof/>
                <w:lang w:eastAsia="ko-KR"/>
              </w:rPr>
            </w:pPr>
            <w:r w:rsidRPr="003C0705">
              <w:rPr>
                <w:noProof/>
                <w:lang w:eastAsia="ko-KR"/>
              </w:rPr>
              <w:t>55</w:t>
            </w:r>
          </w:p>
        </w:tc>
        <w:tc>
          <w:tcPr>
            <w:tcW w:w="5670" w:type="dxa"/>
          </w:tcPr>
          <w:p w14:paraId="624FA2AA" w14:textId="77777777" w:rsidR="000E3DF1" w:rsidRPr="003C0705" w:rsidRDefault="000E3DF1" w:rsidP="003F6B13">
            <w:pPr>
              <w:pStyle w:val="TAL"/>
              <w:rPr>
                <w:noProof/>
                <w:lang w:eastAsia="ko-KR"/>
              </w:rPr>
            </w:pPr>
            <w:r w:rsidRPr="003C0705">
              <w:rPr>
                <w:noProof/>
                <w:lang w:eastAsia="ko-KR"/>
              </w:rPr>
              <w:t>Configured Grant Confirmation</w:t>
            </w:r>
          </w:p>
        </w:tc>
      </w:tr>
      <w:tr w:rsidR="000E3DF1" w:rsidRPr="003C0705" w14:paraId="171C6A07" w14:textId="77777777" w:rsidTr="003F6B13">
        <w:trPr>
          <w:jc w:val="center"/>
        </w:trPr>
        <w:tc>
          <w:tcPr>
            <w:tcW w:w="1701" w:type="dxa"/>
          </w:tcPr>
          <w:p w14:paraId="01A496B5" w14:textId="77777777" w:rsidR="000E3DF1" w:rsidRPr="003C0705" w:rsidRDefault="000E3DF1" w:rsidP="003F6B13">
            <w:pPr>
              <w:pStyle w:val="TAC"/>
              <w:rPr>
                <w:noProof/>
                <w:lang w:eastAsia="ko-KR"/>
              </w:rPr>
            </w:pPr>
            <w:r w:rsidRPr="003C0705">
              <w:rPr>
                <w:noProof/>
                <w:lang w:eastAsia="ko-KR"/>
              </w:rPr>
              <w:t>56</w:t>
            </w:r>
          </w:p>
        </w:tc>
        <w:tc>
          <w:tcPr>
            <w:tcW w:w="5670" w:type="dxa"/>
          </w:tcPr>
          <w:p w14:paraId="223645B1" w14:textId="77777777" w:rsidR="000E3DF1" w:rsidRPr="003C0705" w:rsidRDefault="000E3DF1" w:rsidP="003F6B13">
            <w:pPr>
              <w:pStyle w:val="TAL"/>
              <w:rPr>
                <w:noProof/>
                <w:lang w:eastAsia="ko-KR"/>
              </w:rPr>
            </w:pPr>
            <w:r w:rsidRPr="003C0705">
              <w:rPr>
                <w:noProof/>
                <w:lang w:eastAsia="ko-KR"/>
              </w:rPr>
              <w:t>Multiple Entry PHR (one octet C</w:t>
            </w:r>
            <w:r w:rsidRPr="003C0705">
              <w:rPr>
                <w:noProof/>
                <w:vertAlign w:val="subscript"/>
                <w:lang w:eastAsia="ko-KR"/>
              </w:rPr>
              <w:t>i</w:t>
            </w:r>
            <w:r w:rsidRPr="003C0705">
              <w:rPr>
                <w:noProof/>
                <w:lang w:eastAsia="ko-KR"/>
              </w:rPr>
              <w:t>)</w:t>
            </w:r>
          </w:p>
        </w:tc>
      </w:tr>
      <w:tr w:rsidR="000E3DF1" w:rsidRPr="003C0705" w14:paraId="58B24C4B" w14:textId="77777777" w:rsidTr="003F6B13">
        <w:trPr>
          <w:jc w:val="center"/>
        </w:trPr>
        <w:tc>
          <w:tcPr>
            <w:tcW w:w="1701" w:type="dxa"/>
          </w:tcPr>
          <w:p w14:paraId="381C3B8A" w14:textId="77777777" w:rsidR="000E3DF1" w:rsidRPr="003C0705" w:rsidRDefault="000E3DF1" w:rsidP="003F6B13">
            <w:pPr>
              <w:pStyle w:val="TAC"/>
              <w:rPr>
                <w:noProof/>
                <w:lang w:eastAsia="ko-KR"/>
              </w:rPr>
            </w:pPr>
            <w:r w:rsidRPr="003C0705">
              <w:rPr>
                <w:noProof/>
                <w:lang w:eastAsia="ko-KR"/>
              </w:rPr>
              <w:t>57</w:t>
            </w:r>
          </w:p>
        </w:tc>
        <w:tc>
          <w:tcPr>
            <w:tcW w:w="5670" w:type="dxa"/>
          </w:tcPr>
          <w:p w14:paraId="2E24E6AD" w14:textId="77777777" w:rsidR="000E3DF1" w:rsidRPr="003C0705" w:rsidRDefault="000E3DF1" w:rsidP="003F6B13">
            <w:pPr>
              <w:pStyle w:val="TAL"/>
              <w:rPr>
                <w:noProof/>
                <w:lang w:eastAsia="ko-KR"/>
              </w:rPr>
            </w:pPr>
            <w:r w:rsidRPr="003C0705">
              <w:rPr>
                <w:noProof/>
                <w:lang w:eastAsia="ko-KR"/>
              </w:rPr>
              <w:t>Single Entry PHR</w:t>
            </w:r>
          </w:p>
        </w:tc>
      </w:tr>
      <w:tr w:rsidR="000E3DF1" w:rsidRPr="003C0705" w14:paraId="7F7F4C53" w14:textId="77777777" w:rsidTr="003F6B13">
        <w:trPr>
          <w:jc w:val="center"/>
        </w:trPr>
        <w:tc>
          <w:tcPr>
            <w:tcW w:w="1701" w:type="dxa"/>
          </w:tcPr>
          <w:p w14:paraId="4B25C418" w14:textId="77777777" w:rsidR="000E3DF1" w:rsidRPr="003C0705" w:rsidRDefault="000E3DF1" w:rsidP="003F6B13">
            <w:pPr>
              <w:pStyle w:val="TAC"/>
              <w:rPr>
                <w:noProof/>
                <w:lang w:eastAsia="ko-KR"/>
              </w:rPr>
            </w:pPr>
            <w:r w:rsidRPr="003C0705">
              <w:rPr>
                <w:noProof/>
                <w:lang w:eastAsia="ko-KR"/>
              </w:rPr>
              <w:t>58</w:t>
            </w:r>
          </w:p>
        </w:tc>
        <w:tc>
          <w:tcPr>
            <w:tcW w:w="5670" w:type="dxa"/>
          </w:tcPr>
          <w:p w14:paraId="02E0A750" w14:textId="77777777" w:rsidR="000E3DF1" w:rsidRPr="003C0705" w:rsidRDefault="000E3DF1" w:rsidP="003F6B13">
            <w:pPr>
              <w:pStyle w:val="TAL"/>
              <w:rPr>
                <w:noProof/>
                <w:lang w:eastAsia="ko-KR"/>
              </w:rPr>
            </w:pPr>
            <w:r w:rsidRPr="003C0705">
              <w:rPr>
                <w:noProof/>
                <w:lang w:eastAsia="ko-KR"/>
              </w:rPr>
              <w:t>C-RNTI</w:t>
            </w:r>
          </w:p>
        </w:tc>
      </w:tr>
      <w:tr w:rsidR="000E3DF1" w:rsidRPr="003C0705" w14:paraId="23DAB46F" w14:textId="77777777" w:rsidTr="003F6B13">
        <w:trPr>
          <w:jc w:val="center"/>
        </w:trPr>
        <w:tc>
          <w:tcPr>
            <w:tcW w:w="1701" w:type="dxa"/>
          </w:tcPr>
          <w:p w14:paraId="51A0090F" w14:textId="77777777" w:rsidR="000E3DF1" w:rsidRPr="003C0705" w:rsidRDefault="000E3DF1" w:rsidP="003F6B13">
            <w:pPr>
              <w:pStyle w:val="TAC"/>
              <w:rPr>
                <w:noProof/>
                <w:lang w:eastAsia="ko-KR"/>
              </w:rPr>
            </w:pPr>
            <w:r w:rsidRPr="003C0705">
              <w:rPr>
                <w:noProof/>
                <w:lang w:eastAsia="ko-KR"/>
              </w:rPr>
              <w:t>59</w:t>
            </w:r>
          </w:p>
        </w:tc>
        <w:tc>
          <w:tcPr>
            <w:tcW w:w="5670" w:type="dxa"/>
          </w:tcPr>
          <w:p w14:paraId="03886D6E" w14:textId="77777777" w:rsidR="000E3DF1" w:rsidRPr="003C0705" w:rsidRDefault="000E3DF1" w:rsidP="003F6B13">
            <w:pPr>
              <w:pStyle w:val="TAL"/>
              <w:rPr>
                <w:noProof/>
                <w:lang w:eastAsia="ko-KR"/>
              </w:rPr>
            </w:pPr>
            <w:r w:rsidRPr="003C0705">
              <w:rPr>
                <w:noProof/>
                <w:lang w:eastAsia="ko-KR"/>
              </w:rPr>
              <w:t>Short Truncated BSR</w:t>
            </w:r>
          </w:p>
        </w:tc>
      </w:tr>
      <w:tr w:rsidR="000E3DF1" w:rsidRPr="003C0705" w14:paraId="79C2FFA5" w14:textId="77777777" w:rsidTr="003F6B13">
        <w:trPr>
          <w:jc w:val="center"/>
        </w:trPr>
        <w:tc>
          <w:tcPr>
            <w:tcW w:w="1701" w:type="dxa"/>
          </w:tcPr>
          <w:p w14:paraId="1848C4E4" w14:textId="77777777" w:rsidR="000E3DF1" w:rsidRPr="003C0705" w:rsidRDefault="000E3DF1" w:rsidP="003F6B13">
            <w:pPr>
              <w:pStyle w:val="TAC"/>
              <w:rPr>
                <w:noProof/>
                <w:lang w:eastAsia="ko-KR"/>
              </w:rPr>
            </w:pPr>
            <w:r w:rsidRPr="003C0705">
              <w:rPr>
                <w:noProof/>
                <w:lang w:eastAsia="ko-KR"/>
              </w:rPr>
              <w:t>60</w:t>
            </w:r>
          </w:p>
        </w:tc>
        <w:tc>
          <w:tcPr>
            <w:tcW w:w="5670" w:type="dxa"/>
          </w:tcPr>
          <w:p w14:paraId="3AB62C01" w14:textId="77777777" w:rsidR="000E3DF1" w:rsidRPr="003C0705" w:rsidRDefault="000E3DF1" w:rsidP="003F6B13">
            <w:pPr>
              <w:pStyle w:val="TAL"/>
              <w:rPr>
                <w:noProof/>
                <w:lang w:eastAsia="ko-KR"/>
              </w:rPr>
            </w:pPr>
            <w:r w:rsidRPr="003C0705">
              <w:rPr>
                <w:noProof/>
                <w:lang w:eastAsia="ko-KR"/>
              </w:rPr>
              <w:t>Long Truncated BSR</w:t>
            </w:r>
          </w:p>
        </w:tc>
      </w:tr>
      <w:tr w:rsidR="000E3DF1" w:rsidRPr="003C0705" w14:paraId="729731F1" w14:textId="77777777" w:rsidTr="003F6B13">
        <w:trPr>
          <w:jc w:val="center"/>
        </w:trPr>
        <w:tc>
          <w:tcPr>
            <w:tcW w:w="1701" w:type="dxa"/>
          </w:tcPr>
          <w:p w14:paraId="48D6629D" w14:textId="77777777" w:rsidR="000E3DF1" w:rsidRPr="003C0705" w:rsidRDefault="000E3DF1" w:rsidP="003F6B13">
            <w:pPr>
              <w:pStyle w:val="TAC"/>
              <w:rPr>
                <w:noProof/>
                <w:lang w:eastAsia="ko-KR"/>
              </w:rPr>
            </w:pPr>
            <w:r w:rsidRPr="003C0705">
              <w:rPr>
                <w:noProof/>
                <w:lang w:eastAsia="ko-KR"/>
              </w:rPr>
              <w:t>61</w:t>
            </w:r>
          </w:p>
        </w:tc>
        <w:tc>
          <w:tcPr>
            <w:tcW w:w="5670" w:type="dxa"/>
          </w:tcPr>
          <w:p w14:paraId="6391FCAC" w14:textId="77777777" w:rsidR="000E3DF1" w:rsidRPr="003C0705" w:rsidRDefault="000E3DF1" w:rsidP="003F6B13">
            <w:pPr>
              <w:pStyle w:val="TAL"/>
              <w:rPr>
                <w:noProof/>
                <w:lang w:eastAsia="ko-KR"/>
              </w:rPr>
            </w:pPr>
            <w:r w:rsidRPr="003C0705">
              <w:rPr>
                <w:noProof/>
                <w:lang w:eastAsia="ko-KR"/>
              </w:rPr>
              <w:t>Short BSR</w:t>
            </w:r>
          </w:p>
        </w:tc>
      </w:tr>
      <w:tr w:rsidR="000E3DF1" w:rsidRPr="003C0705" w14:paraId="1189504D" w14:textId="77777777" w:rsidTr="003F6B13">
        <w:trPr>
          <w:jc w:val="center"/>
        </w:trPr>
        <w:tc>
          <w:tcPr>
            <w:tcW w:w="1701" w:type="dxa"/>
          </w:tcPr>
          <w:p w14:paraId="2D63D420" w14:textId="77777777" w:rsidR="000E3DF1" w:rsidRPr="003C0705" w:rsidRDefault="000E3DF1" w:rsidP="003F6B13">
            <w:pPr>
              <w:pStyle w:val="TAC"/>
              <w:rPr>
                <w:noProof/>
                <w:lang w:eastAsia="ko-KR"/>
              </w:rPr>
            </w:pPr>
            <w:r w:rsidRPr="003C0705">
              <w:rPr>
                <w:noProof/>
                <w:lang w:eastAsia="ko-KR"/>
              </w:rPr>
              <w:t>62</w:t>
            </w:r>
          </w:p>
        </w:tc>
        <w:tc>
          <w:tcPr>
            <w:tcW w:w="5670" w:type="dxa"/>
          </w:tcPr>
          <w:p w14:paraId="69CDA6EA" w14:textId="77777777" w:rsidR="000E3DF1" w:rsidRPr="003C0705" w:rsidRDefault="000E3DF1" w:rsidP="003F6B13">
            <w:pPr>
              <w:pStyle w:val="TAL"/>
              <w:rPr>
                <w:noProof/>
                <w:lang w:eastAsia="ko-KR"/>
              </w:rPr>
            </w:pPr>
            <w:r w:rsidRPr="003C0705">
              <w:rPr>
                <w:noProof/>
                <w:lang w:eastAsia="ko-KR"/>
              </w:rPr>
              <w:t>Long BSR</w:t>
            </w:r>
          </w:p>
        </w:tc>
      </w:tr>
      <w:tr w:rsidR="000E3DF1" w:rsidRPr="003C0705" w14:paraId="716DEF4D" w14:textId="77777777" w:rsidTr="003F6B13">
        <w:trPr>
          <w:jc w:val="center"/>
        </w:trPr>
        <w:tc>
          <w:tcPr>
            <w:tcW w:w="1701" w:type="dxa"/>
          </w:tcPr>
          <w:p w14:paraId="5BDA6606" w14:textId="77777777" w:rsidR="000E3DF1" w:rsidRPr="003C0705" w:rsidRDefault="000E3DF1" w:rsidP="003F6B13">
            <w:pPr>
              <w:pStyle w:val="TAC"/>
              <w:rPr>
                <w:noProof/>
                <w:lang w:eastAsia="ko-KR"/>
              </w:rPr>
            </w:pPr>
            <w:r w:rsidRPr="003C0705">
              <w:rPr>
                <w:noProof/>
                <w:lang w:eastAsia="ko-KR"/>
              </w:rPr>
              <w:t>63</w:t>
            </w:r>
          </w:p>
        </w:tc>
        <w:tc>
          <w:tcPr>
            <w:tcW w:w="5670" w:type="dxa"/>
          </w:tcPr>
          <w:p w14:paraId="6488DC07" w14:textId="77777777" w:rsidR="000E3DF1" w:rsidRPr="003C0705" w:rsidRDefault="000E3DF1" w:rsidP="003F6B13">
            <w:pPr>
              <w:pStyle w:val="TAL"/>
              <w:rPr>
                <w:noProof/>
                <w:lang w:eastAsia="ko-KR"/>
              </w:rPr>
            </w:pPr>
            <w:r w:rsidRPr="003C0705">
              <w:rPr>
                <w:noProof/>
                <w:lang w:eastAsia="ko-KR"/>
              </w:rPr>
              <w:t>Padding</w:t>
            </w:r>
          </w:p>
        </w:tc>
      </w:tr>
    </w:tbl>
    <w:p w14:paraId="2182595B" w14:textId="77777777" w:rsidR="000E3DF1" w:rsidRPr="003C0705" w:rsidRDefault="000E3DF1" w:rsidP="000E3DF1">
      <w:pPr>
        <w:rPr>
          <w:noProof/>
          <w:lang w:eastAsia="ko-KR"/>
        </w:rPr>
      </w:pPr>
    </w:p>
    <w:p w14:paraId="25BF32FF" w14:textId="77777777" w:rsidR="000E3DF1" w:rsidRPr="00972BEA" w:rsidRDefault="000E3DF1" w:rsidP="00412F89">
      <w:pPr>
        <w:pStyle w:val="B2"/>
        <w:ind w:left="0" w:firstLine="0"/>
        <w:rPr>
          <w:lang w:eastAsia="zh-CN"/>
        </w:rPr>
      </w:pPr>
    </w:p>
    <w:bookmarkEnd w:id="7"/>
    <w:bookmarkEnd w:id="8"/>
    <w:bookmarkEnd w:id="9"/>
    <w:bookmarkEnd w:id="10"/>
    <w:bookmarkEnd w:id="11"/>
    <w:bookmarkEnd w:id="12"/>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157C5" w14:textId="77777777" w:rsidR="007712ED" w:rsidRDefault="007712ED">
      <w:r>
        <w:separator/>
      </w:r>
    </w:p>
  </w:endnote>
  <w:endnote w:type="continuationSeparator" w:id="0">
    <w:p w14:paraId="24B98C48" w14:textId="77777777" w:rsidR="007712ED" w:rsidRDefault="00771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default"/>
    <w:sig w:usb0="00000000" w:usb1="00000000"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BF493" w14:textId="77777777" w:rsidR="007712ED" w:rsidRDefault="007712ED">
      <w:r>
        <w:separator/>
      </w:r>
    </w:p>
  </w:footnote>
  <w:footnote w:type="continuationSeparator" w:id="0">
    <w:p w14:paraId="73018D61" w14:textId="77777777" w:rsidR="007712ED" w:rsidRDefault="0077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C110F" w:rsidRDefault="00FC110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5">
    <w:nsid w:val="619F4F8E"/>
    <w:multiLevelType w:val="hybridMultilevel"/>
    <w:tmpl w:val="D6DC3AB6"/>
    <w:lvl w:ilvl="0" w:tplc="F306B2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1F"/>
    <w:rsid w:val="00011985"/>
    <w:rsid w:val="00011D72"/>
    <w:rsid w:val="00011DC7"/>
    <w:rsid w:val="00022E4A"/>
    <w:rsid w:val="00025AEE"/>
    <w:rsid w:val="00033803"/>
    <w:rsid w:val="00042F07"/>
    <w:rsid w:val="00043355"/>
    <w:rsid w:val="000513BC"/>
    <w:rsid w:val="0005338C"/>
    <w:rsid w:val="0006005B"/>
    <w:rsid w:val="00065C05"/>
    <w:rsid w:val="00075156"/>
    <w:rsid w:val="00090B4D"/>
    <w:rsid w:val="0009311D"/>
    <w:rsid w:val="000A1199"/>
    <w:rsid w:val="000A6394"/>
    <w:rsid w:val="000B7FDC"/>
    <w:rsid w:val="000B7FED"/>
    <w:rsid w:val="000C038A"/>
    <w:rsid w:val="000C607D"/>
    <w:rsid w:val="000C6598"/>
    <w:rsid w:val="000D44B3"/>
    <w:rsid w:val="000D685A"/>
    <w:rsid w:val="000E3DF1"/>
    <w:rsid w:val="000F177D"/>
    <w:rsid w:val="000F304C"/>
    <w:rsid w:val="000F5DC9"/>
    <w:rsid w:val="000F5E2B"/>
    <w:rsid w:val="000F6EFA"/>
    <w:rsid w:val="000F7719"/>
    <w:rsid w:val="001257A6"/>
    <w:rsid w:val="00136D60"/>
    <w:rsid w:val="00144436"/>
    <w:rsid w:val="00145D43"/>
    <w:rsid w:val="00161069"/>
    <w:rsid w:val="00161859"/>
    <w:rsid w:val="00162EE8"/>
    <w:rsid w:val="00182B02"/>
    <w:rsid w:val="00184099"/>
    <w:rsid w:val="0018546E"/>
    <w:rsid w:val="00192B3E"/>
    <w:rsid w:val="00192C46"/>
    <w:rsid w:val="00196ADA"/>
    <w:rsid w:val="001A08B3"/>
    <w:rsid w:val="001A59C8"/>
    <w:rsid w:val="001A7B60"/>
    <w:rsid w:val="001B52F0"/>
    <w:rsid w:val="001B7A65"/>
    <w:rsid w:val="001B7C28"/>
    <w:rsid w:val="001E41F3"/>
    <w:rsid w:val="00202686"/>
    <w:rsid w:val="0020353E"/>
    <w:rsid w:val="00205589"/>
    <w:rsid w:val="00213F4D"/>
    <w:rsid w:val="00224785"/>
    <w:rsid w:val="002253CA"/>
    <w:rsid w:val="00227632"/>
    <w:rsid w:val="0023052B"/>
    <w:rsid w:val="00231A08"/>
    <w:rsid w:val="00233621"/>
    <w:rsid w:val="002501B5"/>
    <w:rsid w:val="002509B9"/>
    <w:rsid w:val="00256D19"/>
    <w:rsid w:val="0026004D"/>
    <w:rsid w:val="002616F4"/>
    <w:rsid w:val="00263D4E"/>
    <w:rsid w:val="002640DD"/>
    <w:rsid w:val="00266780"/>
    <w:rsid w:val="00271A2D"/>
    <w:rsid w:val="00275D12"/>
    <w:rsid w:val="00281F14"/>
    <w:rsid w:val="002836D4"/>
    <w:rsid w:val="002849BE"/>
    <w:rsid w:val="00284FEB"/>
    <w:rsid w:val="002860C4"/>
    <w:rsid w:val="002945F5"/>
    <w:rsid w:val="002A1728"/>
    <w:rsid w:val="002A7802"/>
    <w:rsid w:val="002B0B66"/>
    <w:rsid w:val="002B32C4"/>
    <w:rsid w:val="002B5741"/>
    <w:rsid w:val="002E01D8"/>
    <w:rsid w:val="002E472E"/>
    <w:rsid w:val="00302819"/>
    <w:rsid w:val="00305409"/>
    <w:rsid w:val="00305587"/>
    <w:rsid w:val="003125E1"/>
    <w:rsid w:val="00316698"/>
    <w:rsid w:val="00321158"/>
    <w:rsid w:val="00321A33"/>
    <w:rsid w:val="0032385C"/>
    <w:rsid w:val="00330571"/>
    <w:rsid w:val="00332DF7"/>
    <w:rsid w:val="003429DD"/>
    <w:rsid w:val="0034523A"/>
    <w:rsid w:val="00350FDC"/>
    <w:rsid w:val="00356CFC"/>
    <w:rsid w:val="003571CA"/>
    <w:rsid w:val="003609EF"/>
    <w:rsid w:val="0036231A"/>
    <w:rsid w:val="00362B7F"/>
    <w:rsid w:val="00374DD4"/>
    <w:rsid w:val="003772F9"/>
    <w:rsid w:val="00382119"/>
    <w:rsid w:val="003870D4"/>
    <w:rsid w:val="003935D5"/>
    <w:rsid w:val="00396446"/>
    <w:rsid w:val="003B21C0"/>
    <w:rsid w:val="003B4091"/>
    <w:rsid w:val="003D4330"/>
    <w:rsid w:val="003D7D45"/>
    <w:rsid w:val="003E1A36"/>
    <w:rsid w:val="003E2453"/>
    <w:rsid w:val="003E2962"/>
    <w:rsid w:val="003E3590"/>
    <w:rsid w:val="003E4D46"/>
    <w:rsid w:val="00410371"/>
    <w:rsid w:val="00412F89"/>
    <w:rsid w:val="00417D45"/>
    <w:rsid w:val="004242F1"/>
    <w:rsid w:val="0042664A"/>
    <w:rsid w:val="00431D22"/>
    <w:rsid w:val="00432CC9"/>
    <w:rsid w:val="00456E53"/>
    <w:rsid w:val="00471A32"/>
    <w:rsid w:val="00471CBC"/>
    <w:rsid w:val="00473BD7"/>
    <w:rsid w:val="0049740E"/>
    <w:rsid w:val="004A44FE"/>
    <w:rsid w:val="004B16D5"/>
    <w:rsid w:val="004B75B7"/>
    <w:rsid w:val="004C05D4"/>
    <w:rsid w:val="004D1303"/>
    <w:rsid w:val="004E4B92"/>
    <w:rsid w:val="004F1236"/>
    <w:rsid w:val="004F3BC2"/>
    <w:rsid w:val="004F6E64"/>
    <w:rsid w:val="00506BFD"/>
    <w:rsid w:val="00510416"/>
    <w:rsid w:val="0051580D"/>
    <w:rsid w:val="0052750B"/>
    <w:rsid w:val="00532A29"/>
    <w:rsid w:val="005364CB"/>
    <w:rsid w:val="00547111"/>
    <w:rsid w:val="00560315"/>
    <w:rsid w:val="005745D7"/>
    <w:rsid w:val="00576D0A"/>
    <w:rsid w:val="00582C13"/>
    <w:rsid w:val="00584241"/>
    <w:rsid w:val="00584AB3"/>
    <w:rsid w:val="00590537"/>
    <w:rsid w:val="00592D74"/>
    <w:rsid w:val="00594510"/>
    <w:rsid w:val="005A16FB"/>
    <w:rsid w:val="005A44D3"/>
    <w:rsid w:val="005C419C"/>
    <w:rsid w:val="005E2C44"/>
    <w:rsid w:val="005E53EF"/>
    <w:rsid w:val="005F4D5D"/>
    <w:rsid w:val="00621188"/>
    <w:rsid w:val="00625051"/>
    <w:rsid w:val="006257ED"/>
    <w:rsid w:val="00641BFF"/>
    <w:rsid w:val="00642234"/>
    <w:rsid w:val="00643949"/>
    <w:rsid w:val="00652247"/>
    <w:rsid w:val="00665C47"/>
    <w:rsid w:val="006738F7"/>
    <w:rsid w:val="00691173"/>
    <w:rsid w:val="0069252A"/>
    <w:rsid w:val="00695808"/>
    <w:rsid w:val="00695B81"/>
    <w:rsid w:val="006969DD"/>
    <w:rsid w:val="006A7BC5"/>
    <w:rsid w:val="006B46FB"/>
    <w:rsid w:val="006C0CD7"/>
    <w:rsid w:val="006C43A3"/>
    <w:rsid w:val="006D0020"/>
    <w:rsid w:val="006D53E7"/>
    <w:rsid w:val="006D6CFF"/>
    <w:rsid w:val="006E1172"/>
    <w:rsid w:val="006E21FB"/>
    <w:rsid w:val="006E2592"/>
    <w:rsid w:val="006F08A6"/>
    <w:rsid w:val="006F28B6"/>
    <w:rsid w:val="006F2A47"/>
    <w:rsid w:val="006F2F7D"/>
    <w:rsid w:val="00705EA9"/>
    <w:rsid w:val="00715FBF"/>
    <w:rsid w:val="0072016A"/>
    <w:rsid w:val="00747951"/>
    <w:rsid w:val="007501B4"/>
    <w:rsid w:val="00750EDC"/>
    <w:rsid w:val="00764594"/>
    <w:rsid w:val="007712ED"/>
    <w:rsid w:val="007767BF"/>
    <w:rsid w:val="007855B3"/>
    <w:rsid w:val="00792342"/>
    <w:rsid w:val="0079447C"/>
    <w:rsid w:val="007977A8"/>
    <w:rsid w:val="007A4B21"/>
    <w:rsid w:val="007B512A"/>
    <w:rsid w:val="007B7A48"/>
    <w:rsid w:val="007C2097"/>
    <w:rsid w:val="007C3F2D"/>
    <w:rsid w:val="007D305C"/>
    <w:rsid w:val="007D65C3"/>
    <w:rsid w:val="007D6A07"/>
    <w:rsid w:val="007D7969"/>
    <w:rsid w:val="007E0C26"/>
    <w:rsid w:val="007F43D2"/>
    <w:rsid w:val="007F7259"/>
    <w:rsid w:val="00801722"/>
    <w:rsid w:val="008040A8"/>
    <w:rsid w:val="00817406"/>
    <w:rsid w:val="00823AA8"/>
    <w:rsid w:val="008279FA"/>
    <w:rsid w:val="008323F4"/>
    <w:rsid w:val="00835ABA"/>
    <w:rsid w:val="00855BE0"/>
    <w:rsid w:val="00856D0A"/>
    <w:rsid w:val="008626E7"/>
    <w:rsid w:val="00870EE7"/>
    <w:rsid w:val="008815D3"/>
    <w:rsid w:val="008832C6"/>
    <w:rsid w:val="008863B9"/>
    <w:rsid w:val="00891795"/>
    <w:rsid w:val="00894F29"/>
    <w:rsid w:val="008A45A6"/>
    <w:rsid w:val="008B3D71"/>
    <w:rsid w:val="008C16D6"/>
    <w:rsid w:val="008F3789"/>
    <w:rsid w:val="008F686C"/>
    <w:rsid w:val="00902D57"/>
    <w:rsid w:val="009065EB"/>
    <w:rsid w:val="00911287"/>
    <w:rsid w:val="009148DE"/>
    <w:rsid w:val="00917F68"/>
    <w:rsid w:val="0092413A"/>
    <w:rsid w:val="00932F9B"/>
    <w:rsid w:val="00941E30"/>
    <w:rsid w:val="00963159"/>
    <w:rsid w:val="00966274"/>
    <w:rsid w:val="00972BEA"/>
    <w:rsid w:val="009777D9"/>
    <w:rsid w:val="00982E61"/>
    <w:rsid w:val="00991B88"/>
    <w:rsid w:val="009A5753"/>
    <w:rsid w:val="009A579D"/>
    <w:rsid w:val="009B37D2"/>
    <w:rsid w:val="009B460B"/>
    <w:rsid w:val="009B4B61"/>
    <w:rsid w:val="009C3BC9"/>
    <w:rsid w:val="009D2174"/>
    <w:rsid w:val="009D7C2B"/>
    <w:rsid w:val="009E3297"/>
    <w:rsid w:val="009E74BC"/>
    <w:rsid w:val="009F734F"/>
    <w:rsid w:val="00A07943"/>
    <w:rsid w:val="00A17C2C"/>
    <w:rsid w:val="00A2062E"/>
    <w:rsid w:val="00A21B76"/>
    <w:rsid w:val="00A246B6"/>
    <w:rsid w:val="00A42689"/>
    <w:rsid w:val="00A42FF0"/>
    <w:rsid w:val="00A472A6"/>
    <w:rsid w:val="00A47E70"/>
    <w:rsid w:val="00A50CF0"/>
    <w:rsid w:val="00A54927"/>
    <w:rsid w:val="00A57F72"/>
    <w:rsid w:val="00A7205D"/>
    <w:rsid w:val="00A7671C"/>
    <w:rsid w:val="00A926E7"/>
    <w:rsid w:val="00A95AFB"/>
    <w:rsid w:val="00AA2CBC"/>
    <w:rsid w:val="00AA76AD"/>
    <w:rsid w:val="00AC107D"/>
    <w:rsid w:val="00AC5820"/>
    <w:rsid w:val="00AC5893"/>
    <w:rsid w:val="00AD1CD8"/>
    <w:rsid w:val="00AD45BA"/>
    <w:rsid w:val="00AD49DE"/>
    <w:rsid w:val="00AD7B2C"/>
    <w:rsid w:val="00AE6163"/>
    <w:rsid w:val="00AF552F"/>
    <w:rsid w:val="00B06E76"/>
    <w:rsid w:val="00B07C68"/>
    <w:rsid w:val="00B152C4"/>
    <w:rsid w:val="00B1682A"/>
    <w:rsid w:val="00B20C38"/>
    <w:rsid w:val="00B21C5E"/>
    <w:rsid w:val="00B258BB"/>
    <w:rsid w:val="00B333DB"/>
    <w:rsid w:val="00B37EEC"/>
    <w:rsid w:val="00B41D18"/>
    <w:rsid w:val="00B457B6"/>
    <w:rsid w:val="00B61910"/>
    <w:rsid w:val="00B64CDC"/>
    <w:rsid w:val="00B67B97"/>
    <w:rsid w:val="00B72291"/>
    <w:rsid w:val="00B81058"/>
    <w:rsid w:val="00B81CBC"/>
    <w:rsid w:val="00B968C8"/>
    <w:rsid w:val="00B96D2B"/>
    <w:rsid w:val="00B9769F"/>
    <w:rsid w:val="00BA3EC5"/>
    <w:rsid w:val="00BA51D9"/>
    <w:rsid w:val="00BB240E"/>
    <w:rsid w:val="00BB58FC"/>
    <w:rsid w:val="00BB5DFC"/>
    <w:rsid w:val="00BD279D"/>
    <w:rsid w:val="00BD2B7F"/>
    <w:rsid w:val="00BD6BB8"/>
    <w:rsid w:val="00BD74EB"/>
    <w:rsid w:val="00BF02A5"/>
    <w:rsid w:val="00BF298C"/>
    <w:rsid w:val="00BF56BE"/>
    <w:rsid w:val="00C04AF7"/>
    <w:rsid w:val="00C10E8D"/>
    <w:rsid w:val="00C1533F"/>
    <w:rsid w:val="00C20938"/>
    <w:rsid w:val="00C263C7"/>
    <w:rsid w:val="00C346C6"/>
    <w:rsid w:val="00C35CFE"/>
    <w:rsid w:val="00C4715E"/>
    <w:rsid w:val="00C62C36"/>
    <w:rsid w:val="00C65324"/>
    <w:rsid w:val="00C66BA2"/>
    <w:rsid w:val="00C82356"/>
    <w:rsid w:val="00C95985"/>
    <w:rsid w:val="00C95C5B"/>
    <w:rsid w:val="00CC5026"/>
    <w:rsid w:val="00CC68D0"/>
    <w:rsid w:val="00CD0F95"/>
    <w:rsid w:val="00CE12CA"/>
    <w:rsid w:val="00CE1B18"/>
    <w:rsid w:val="00CE379C"/>
    <w:rsid w:val="00CE48D7"/>
    <w:rsid w:val="00D03F9A"/>
    <w:rsid w:val="00D05D50"/>
    <w:rsid w:val="00D06D51"/>
    <w:rsid w:val="00D10E48"/>
    <w:rsid w:val="00D14E98"/>
    <w:rsid w:val="00D156E6"/>
    <w:rsid w:val="00D23E3D"/>
    <w:rsid w:val="00D24991"/>
    <w:rsid w:val="00D25700"/>
    <w:rsid w:val="00D35B2C"/>
    <w:rsid w:val="00D42624"/>
    <w:rsid w:val="00D478B6"/>
    <w:rsid w:val="00D50255"/>
    <w:rsid w:val="00D55683"/>
    <w:rsid w:val="00D57782"/>
    <w:rsid w:val="00D66520"/>
    <w:rsid w:val="00D91EE7"/>
    <w:rsid w:val="00D92B65"/>
    <w:rsid w:val="00DA3A05"/>
    <w:rsid w:val="00DB2A55"/>
    <w:rsid w:val="00DC2C06"/>
    <w:rsid w:val="00DC48B7"/>
    <w:rsid w:val="00DD0D9E"/>
    <w:rsid w:val="00DE0BB3"/>
    <w:rsid w:val="00DE34CF"/>
    <w:rsid w:val="00DE3511"/>
    <w:rsid w:val="00DE7746"/>
    <w:rsid w:val="00E01F41"/>
    <w:rsid w:val="00E048C8"/>
    <w:rsid w:val="00E13F3D"/>
    <w:rsid w:val="00E16E9F"/>
    <w:rsid w:val="00E227FE"/>
    <w:rsid w:val="00E25EE6"/>
    <w:rsid w:val="00E31F06"/>
    <w:rsid w:val="00E33CAA"/>
    <w:rsid w:val="00E34898"/>
    <w:rsid w:val="00E37E49"/>
    <w:rsid w:val="00E46CF5"/>
    <w:rsid w:val="00E50493"/>
    <w:rsid w:val="00E5157C"/>
    <w:rsid w:val="00E54A3D"/>
    <w:rsid w:val="00E62DB5"/>
    <w:rsid w:val="00E70D84"/>
    <w:rsid w:val="00E728BE"/>
    <w:rsid w:val="00E76B7A"/>
    <w:rsid w:val="00E81F8F"/>
    <w:rsid w:val="00E90250"/>
    <w:rsid w:val="00EA2E5D"/>
    <w:rsid w:val="00EB09B7"/>
    <w:rsid w:val="00EB54D0"/>
    <w:rsid w:val="00EB629B"/>
    <w:rsid w:val="00EC5FD1"/>
    <w:rsid w:val="00ED1B09"/>
    <w:rsid w:val="00EE6FC1"/>
    <w:rsid w:val="00EE7D7C"/>
    <w:rsid w:val="00EF33A3"/>
    <w:rsid w:val="00F04BA0"/>
    <w:rsid w:val="00F11B79"/>
    <w:rsid w:val="00F134CA"/>
    <w:rsid w:val="00F154CC"/>
    <w:rsid w:val="00F159BC"/>
    <w:rsid w:val="00F16EA3"/>
    <w:rsid w:val="00F21F0F"/>
    <w:rsid w:val="00F25D98"/>
    <w:rsid w:val="00F300FB"/>
    <w:rsid w:val="00F34744"/>
    <w:rsid w:val="00F41128"/>
    <w:rsid w:val="00F54A61"/>
    <w:rsid w:val="00F562A2"/>
    <w:rsid w:val="00F60239"/>
    <w:rsid w:val="00F616E7"/>
    <w:rsid w:val="00F6415D"/>
    <w:rsid w:val="00F67ECE"/>
    <w:rsid w:val="00F922E0"/>
    <w:rsid w:val="00FA46C8"/>
    <w:rsid w:val="00FB6386"/>
    <w:rsid w:val="00FB7960"/>
    <w:rsid w:val="00FC110F"/>
    <w:rsid w:val="00FC188C"/>
    <w:rsid w:val="00FD01C7"/>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31111111.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47222222.vsdx"/><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package" Target="embeddings/Microsoft_Visio_Drawing49333333.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51438-3A8F-4CE9-B60F-10579AC7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10402</Words>
  <Characters>59295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cp:lastModifiedBy>
  <cp:revision>7</cp:revision>
  <cp:lastPrinted>1900-12-31T16:00:00Z</cp:lastPrinted>
  <dcterms:created xsi:type="dcterms:W3CDTF">2021-01-14T01:54:00Z</dcterms:created>
  <dcterms:modified xsi:type="dcterms:W3CDTF">2021-01-15T04:02:00Z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